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pPr w:vertAnchor="page" w:horzAnchor="margin" w:tblpY="3256"/>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8"/>
      </w:tblGrid>
      <w:tr w:rsidR="00607BC1" w:rsidRPr="00096927" w14:paraId="45CE5B8B" w14:textId="77777777" w:rsidTr="00772216">
        <w:trPr>
          <w:trHeight w:hRule="exact" w:val="3260"/>
        </w:trPr>
        <w:tc>
          <w:tcPr>
            <w:tcW w:w="9638" w:type="dxa"/>
            <w:shd w:val="clear" w:color="auto" w:fill="auto"/>
          </w:tcPr>
          <w:p w14:paraId="2E6336EA" w14:textId="28B1EAE5" w:rsidR="00607BC1" w:rsidRPr="00A2785F" w:rsidRDefault="00F536D4" w:rsidP="00772216">
            <w:pPr>
              <w:pStyle w:val="Titel"/>
              <w:framePr w:wrap="auto" w:vAnchor="margin" w:hAnchor="text" w:yAlign="inline"/>
              <w:suppressOverlap w:val="0"/>
            </w:pPr>
            <w:sdt>
              <w:sdtPr>
                <w:tag w:val="{&quot;templafy&quot;:{&quot;id&quot;:&quot;9fc3e8de-7303-40cb-8d49-2f91808fe534&quot;}}"/>
                <w:id w:val="-1044140938"/>
                <w:placeholder>
                  <w:docPart w:val="B21C459D7C2D44D280260919F6366F8D"/>
                </w:placeholder>
              </w:sdtPr>
              <w:sdtEndPr/>
              <w:sdtContent>
                <w:r w:rsidR="0044688D">
                  <w:t xml:space="preserve">Werkomschrijving </w:t>
                </w:r>
                <w:ins w:id="0" w:author="vanSoest, Jaap" w:date="2025-04-08T15:56:00Z" w16du:dateUtc="2025-04-08T13:56:00Z">
                  <w:r w:rsidR="00020DB1">
                    <w:t xml:space="preserve"> V2</w:t>
                  </w:r>
                </w:ins>
              </w:sdtContent>
            </w:sdt>
          </w:p>
          <w:p w14:paraId="31E05B1A" w14:textId="77777777" w:rsidR="004417B4" w:rsidRDefault="004417B4" w:rsidP="004417B4">
            <w:pPr>
              <w:pStyle w:val="Ondertitel"/>
            </w:pPr>
            <w:r>
              <w:t xml:space="preserve">Programma Natuur: </w:t>
            </w:r>
          </w:p>
          <w:p w14:paraId="0B1235A8" w14:textId="3E3D1E66" w:rsidR="00607BC1" w:rsidRDefault="004417B4" w:rsidP="004417B4">
            <w:pPr>
              <w:pStyle w:val="Ondertitel"/>
            </w:pPr>
            <w:r>
              <w:t>Verwijderen opslag Zuid Veluwe en IJsselvallei</w:t>
            </w:r>
          </w:p>
          <w:p w14:paraId="54A129D3" w14:textId="77777777" w:rsidR="00251F95" w:rsidRPr="00251F95" w:rsidRDefault="00251F95" w:rsidP="00772216">
            <w:pPr>
              <w:pStyle w:val="Plattetekst"/>
            </w:pPr>
            <w:r w:rsidRPr="00096927">
              <w:rPr>
                <w:noProof/>
              </w:rPr>
              <mc:AlternateContent>
                <mc:Choice Requires="wps">
                  <w:drawing>
                    <wp:anchor distT="0" distB="0" distL="114300" distR="114300" simplePos="0" relativeHeight="251659264" behindDoc="1" locked="1" layoutInCell="1" allowOverlap="1" wp14:anchorId="20171D39" wp14:editId="220EA6D9">
                      <wp:simplePos x="0" y="0"/>
                      <wp:positionH relativeFrom="page">
                        <wp:posOffset>-471805</wp:posOffset>
                      </wp:positionH>
                      <wp:positionV relativeFrom="page">
                        <wp:posOffset>1971675</wp:posOffset>
                      </wp:positionV>
                      <wp:extent cx="6739200" cy="6300000"/>
                      <wp:effectExtent l="0" t="0" r="5080" b="5715"/>
                      <wp:wrapNone/>
                      <wp:docPr id="22" name="Forntpage_Imageplaceholde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39200" cy="6300000"/>
                              </a:xfrm>
                              <a:custGeom>
                                <a:avLst/>
                                <a:gdLst>
                                  <a:gd name="T0" fmla="*/ 987 w 2123"/>
                                  <a:gd name="T1" fmla="*/ 1987 h 1987"/>
                                  <a:gd name="T2" fmla="*/ 1124 w 2123"/>
                                  <a:gd name="T3" fmla="*/ 1929 h 1987"/>
                                  <a:gd name="T4" fmla="*/ 1410 w 2123"/>
                                  <a:gd name="T5" fmla="*/ 1634 h 1987"/>
                                  <a:gd name="T6" fmla="*/ 1466 w 2123"/>
                                  <a:gd name="T7" fmla="*/ 1494 h 1987"/>
                                  <a:gd name="T8" fmla="*/ 1466 w 2123"/>
                                  <a:gd name="T9" fmla="*/ 1094 h 1987"/>
                                  <a:gd name="T10" fmla="*/ 1562 w 2123"/>
                                  <a:gd name="T11" fmla="*/ 995 h 1987"/>
                                  <a:gd name="T12" fmla="*/ 2123 w 2123"/>
                                  <a:gd name="T13" fmla="*/ 995 h 1987"/>
                                  <a:gd name="T14" fmla="*/ 2123 w 2123"/>
                                  <a:gd name="T15" fmla="*/ 0 h 1987"/>
                                  <a:gd name="T16" fmla="*/ 981 w 2123"/>
                                  <a:gd name="T17" fmla="*/ 0 h 1987"/>
                                  <a:gd name="T18" fmla="*/ 845 w 2123"/>
                                  <a:gd name="T19" fmla="*/ 58 h 1987"/>
                                  <a:gd name="T20" fmla="*/ 559 w 2123"/>
                                  <a:gd name="T21" fmla="*/ 353 h 1987"/>
                                  <a:gd name="T22" fmla="*/ 503 w 2123"/>
                                  <a:gd name="T23" fmla="*/ 493 h 1987"/>
                                  <a:gd name="T24" fmla="*/ 503 w 2123"/>
                                  <a:gd name="T25" fmla="*/ 893 h 1987"/>
                                  <a:gd name="T26" fmla="*/ 407 w 2123"/>
                                  <a:gd name="T27" fmla="*/ 992 h 1987"/>
                                  <a:gd name="T28" fmla="*/ 0 w 2123"/>
                                  <a:gd name="T29" fmla="*/ 992 h 1987"/>
                                  <a:gd name="T30" fmla="*/ 0 w 2123"/>
                                  <a:gd name="T31" fmla="*/ 1987 h 1987"/>
                                  <a:gd name="T32" fmla="*/ 987 w 2123"/>
                                  <a:gd name="T33" fmla="*/ 1987 h 19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123" h="1987">
                                    <a:moveTo>
                                      <a:pt x="987" y="1987"/>
                                    </a:moveTo>
                                    <a:cubicBezTo>
                                      <a:pt x="1039" y="1987"/>
                                      <a:pt x="1088" y="1966"/>
                                      <a:pt x="1124" y="1929"/>
                                    </a:cubicBezTo>
                                    <a:cubicBezTo>
                                      <a:pt x="1410" y="1634"/>
                                      <a:pt x="1410" y="1634"/>
                                      <a:pt x="1410" y="1634"/>
                                    </a:cubicBezTo>
                                    <a:cubicBezTo>
                                      <a:pt x="1446" y="1597"/>
                                      <a:pt x="1466" y="1546"/>
                                      <a:pt x="1466" y="1494"/>
                                    </a:cubicBezTo>
                                    <a:cubicBezTo>
                                      <a:pt x="1466" y="1094"/>
                                      <a:pt x="1466" y="1094"/>
                                      <a:pt x="1466" y="1094"/>
                                    </a:cubicBezTo>
                                    <a:cubicBezTo>
                                      <a:pt x="1466" y="1039"/>
                                      <a:pt x="1509" y="995"/>
                                      <a:pt x="1562" y="995"/>
                                    </a:cubicBezTo>
                                    <a:cubicBezTo>
                                      <a:pt x="2123" y="995"/>
                                      <a:pt x="2123" y="995"/>
                                      <a:pt x="2123" y="995"/>
                                    </a:cubicBezTo>
                                    <a:cubicBezTo>
                                      <a:pt x="2123" y="0"/>
                                      <a:pt x="2123" y="0"/>
                                      <a:pt x="2123" y="0"/>
                                    </a:cubicBezTo>
                                    <a:cubicBezTo>
                                      <a:pt x="981" y="0"/>
                                      <a:pt x="981" y="0"/>
                                      <a:pt x="981" y="0"/>
                                    </a:cubicBezTo>
                                    <a:cubicBezTo>
                                      <a:pt x="930" y="0"/>
                                      <a:pt x="881" y="21"/>
                                      <a:pt x="845" y="58"/>
                                    </a:cubicBezTo>
                                    <a:cubicBezTo>
                                      <a:pt x="559" y="353"/>
                                      <a:pt x="559" y="353"/>
                                      <a:pt x="559" y="353"/>
                                    </a:cubicBezTo>
                                    <a:cubicBezTo>
                                      <a:pt x="523" y="390"/>
                                      <a:pt x="503" y="441"/>
                                      <a:pt x="503" y="493"/>
                                    </a:cubicBezTo>
                                    <a:cubicBezTo>
                                      <a:pt x="503" y="893"/>
                                      <a:pt x="503" y="893"/>
                                      <a:pt x="503" y="893"/>
                                    </a:cubicBezTo>
                                    <a:cubicBezTo>
                                      <a:pt x="503" y="948"/>
                                      <a:pt x="460" y="992"/>
                                      <a:pt x="407" y="992"/>
                                    </a:cubicBezTo>
                                    <a:cubicBezTo>
                                      <a:pt x="0" y="992"/>
                                      <a:pt x="0" y="992"/>
                                      <a:pt x="0" y="992"/>
                                    </a:cubicBezTo>
                                    <a:cubicBezTo>
                                      <a:pt x="0" y="1987"/>
                                      <a:pt x="0" y="1987"/>
                                      <a:pt x="0" y="1987"/>
                                    </a:cubicBezTo>
                                    <a:lnTo>
                                      <a:pt x="987" y="1987"/>
                                    </a:lnTo>
                                    <a:close/>
                                  </a:path>
                                </a:pathLst>
                              </a:custGeom>
                              <a:solidFill>
                                <a:srgbClr val="71004B"/>
                              </a:solidFill>
                              <a:ln>
                                <a:noFill/>
                              </a:ln>
                            </wps:spPr>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10D74E" id="Forntpage_Imageplaceholder" o:spid="_x0000_s1026" style="position:absolute;margin-left:-37.15pt;margin-top:155.25pt;width:530.65pt;height:496.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2123,1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" path="m987,1987v52,,101,-21,137,-58c1410,1634,1410,1634,1410,1634v36,-37,56,-88,56,-140c1466,1094,1466,1094,1466,1094v,-55,43,-99,96,-99c2123,995,2123,995,2123,995,2123,,2123,,2123,,981,,981,,981,,930,,881,21,845,58,559,353,559,353,559,353v-36,37,-56,88,-56,140c503,893,503,893,503,893v,55,-43,99,-96,99c,992,,992,,992v,995,,995,,995l987,1987xe" fillcolor="#71004b" stroked="f">
                      <v:path arrowok="t" o:connecttype="custom" o:connectlocs="3133109,6300000;3567998,6116105;4475870,5180775;4653635,4736890;4653635,3468646;4958375,3154756;6739200,3154756;6739200,0;3114063,0;2682348,183895;1774476,1119225;1596711,1563110;1596711,2831354;1291971,3145244;0,3145244;0,6300000;3133109,6300000" o:connectangles="0,0,0,0,0,0,0,0,0,0,0,0,0,0,0,0,0"/>
                      <w10:wrap anchorx="page" anchory="page"/>
                      <w10:anchorlock/>
                    </v:shape>
                  </w:pict>
                </mc:Fallback>
              </mc:AlternateContent>
            </w:r>
          </w:p>
        </w:tc>
      </w:tr>
    </w:tbl>
    <w:tbl>
      <w:tblPr>
        <w:tblStyle w:val="Tabelraster"/>
        <w:tblpPr w:vertAnchor="page" w:horzAnchor="margin" w:tblpXSpec="right" w:tblpY="1244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tblGrid>
      <w:tr w:rsidR="00A23445" w:rsidRPr="0095069B" w14:paraId="37D674F9" w14:textId="77777777" w:rsidTr="00E42910">
        <w:tc>
          <w:tcPr>
            <w:tcW w:w="2977" w:type="dxa"/>
            <w:shd w:val="clear" w:color="auto" w:fill="auto"/>
          </w:tcPr>
          <w:p w14:paraId="189ABFCF" w14:textId="4915EA11" w:rsidR="007F3B6B" w:rsidRPr="00096927" w:rsidRDefault="00C54F82" w:rsidP="005B4153">
            <w:pPr>
              <w:pStyle w:val="Projectreference"/>
              <w:framePr w:wrap="auto" w:vAnchor="margin" w:hAnchor="text" w:xAlign="left" w:yAlign="inline"/>
              <w:suppressOverlap w:val="0"/>
            </w:pPr>
            <w:r>
              <w:t>R</w:t>
            </w:r>
            <w:r w:rsidR="00121BFF">
              <w:t xml:space="preserve">ef.: </w:t>
            </w:r>
            <w:r w:rsidR="001170BE">
              <w:t xml:space="preserve"> </w:t>
            </w:r>
            <w:r w:rsidR="001170BE" w:rsidRPr="001170BE">
              <w:t>633-ADV250203.021</w:t>
            </w:r>
            <w:r w:rsidR="00E42910">
              <w:t>-R25-260</w:t>
            </w:r>
          </w:p>
          <w:p w14:paraId="0D5959CB" w14:textId="762BFFF0" w:rsidR="00EB2868" w:rsidRPr="00096927" w:rsidRDefault="00F536D4" w:rsidP="003E58DF">
            <w:pPr>
              <w:pStyle w:val="Projectdate"/>
              <w:framePr w:wrap="auto" w:vAnchor="margin" w:hAnchor="text" w:xAlign="left" w:yAlign="inline"/>
              <w:suppressOverlap w:val="0"/>
            </w:pPr>
            <w:sdt>
              <w:sdtPr>
                <w:alias w:val="Date"/>
                <w:tag w:val="{&quot;templafy&quot;:{&quot;id&quot;:&quot;b72b1e59-969b-4370-bfce-0f42dd4cd25b&quot;}}"/>
                <w:id w:val="451834913"/>
                <w:placeholder>
                  <w:docPart w:val="4D0B1CF59D564A9DAC128CF057699221"/>
                </w:placeholder>
              </w:sdtPr>
              <w:sdtEndPr/>
              <w:sdtContent>
                <w:del w:id="1" w:author="vanSoest, Jaap" w:date="2025-04-08T13:34:00Z" w16du:dateUtc="2025-04-08T11:34:00Z">
                  <w:r w:rsidR="008D7E69" w:rsidDel="00C80BF4">
                    <w:delText xml:space="preserve">28 </w:delText>
                  </w:r>
                </w:del>
                <w:ins w:id="2" w:author="vanSoest, Jaap" w:date="2025-04-08T13:34:00Z" w16du:dateUtc="2025-04-08T11:34:00Z">
                  <w:r w:rsidR="00C80BF4">
                    <w:t>8</w:t>
                  </w:r>
                  <w:r w:rsidR="00C80BF4">
                    <w:t xml:space="preserve"> </w:t>
                  </w:r>
                </w:ins>
                <w:del w:id="3" w:author="vanSoest, Jaap" w:date="2025-04-08T13:34:00Z" w16du:dateUtc="2025-04-08T11:34:00Z">
                  <w:r w:rsidR="00E42910" w:rsidDel="00C80BF4">
                    <w:delText xml:space="preserve">maart </w:delText>
                  </w:r>
                </w:del>
                <w:ins w:id="4" w:author="vanSoest, Jaap" w:date="2025-04-08T13:34:00Z" w16du:dateUtc="2025-04-08T11:34:00Z">
                  <w:r w:rsidR="00C80BF4">
                    <w:t>april</w:t>
                  </w:r>
                  <w:r w:rsidR="00C80BF4">
                    <w:t xml:space="preserve"> </w:t>
                  </w:r>
                </w:ins>
                <w:r w:rsidR="001170BE">
                  <w:t>2025</w:t>
                </w:r>
              </w:sdtContent>
            </w:sdt>
          </w:p>
        </w:tc>
      </w:tr>
    </w:tbl>
    <w:p w14:paraId="39523F16" w14:textId="77777777" w:rsidR="00A22C77" w:rsidRDefault="00A22C77" w:rsidP="00251F95">
      <w:pPr>
        <w:sectPr w:rsidR="00A22C77" w:rsidSect="0098085C">
          <w:headerReference w:type="even" r:id="rId10"/>
          <w:headerReference w:type="default" r:id="rId11"/>
          <w:footerReference w:type="default" r:id="rId12"/>
          <w:headerReference w:type="first" r:id="rId13"/>
          <w:pgSz w:w="11906" w:h="16838" w:code="9"/>
          <w:pgMar w:top="1417" w:right="1134" w:bottom="1417" w:left="1134" w:header="1588" w:footer="782" w:gutter="0"/>
          <w:cols w:space="708"/>
          <w:titlePg/>
          <w:docGrid w:linePitch="360"/>
        </w:sectPr>
      </w:pPr>
    </w:p>
    <w:p w14:paraId="234B0589" w14:textId="77777777" w:rsidR="00251F95" w:rsidRDefault="00251F95" w:rsidP="00251F95">
      <w:pPr>
        <w:sectPr w:rsidR="00251F95" w:rsidSect="00A22C77">
          <w:headerReference w:type="default" r:id="rId14"/>
          <w:type w:val="continuous"/>
          <w:pgSz w:w="11906" w:h="16838" w:code="9"/>
          <w:pgMar w:top="1417" w:right="1134" w:bottom="1417" w:left="1134" w:header="1588" w:footer="782" w:gutter="0"/>
          <w:cols w:space="708"/>
          <w:titlePg/>
          <w:docGrid w:linePitch="360"/>
        </w:sectPr>
      </w:pPr>
    </w:p>
    <w:p w14:paraId="10202ABF" w14:textId="77777777" w:rsidR="0098085C" w:rsidRDefault="0098085C" w:rsidP="00251F95"/>
    <w:tbl>
      <w:tblPr>
        <w:tblStyle w:val="Tabelraster10"/>
        <w:tblpPr w:leftFromText="141" w:rightFromText="141" w:vertAnchor="text" w:tblpXSpec="center" w:tblpY="30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266"/>
        <w:gridCol w:w="2423"/>
        <w:gridCol w:w="266"/>
        <w:gridCol w:w="2245"/>
        <w:gridCol w:w="107"/>
        <w:gridCol w:w="2336"/>
        <w:gridCol w:w="266"/>
      </w:tblGrid>
      <w:tr w:rsidR="004417B4" w:rsidRPr="000D6BB0" w14:paraId="25BA841C" w14:textId="77777777" w:rsidTr="00297154">
        <w:trPr>
          <w:trHeight w:val="283"/>
          <w:jc w:val="center"/>
        </w:trPr>
        <w:tc>
          <w:tcPr>
            <w:tcW w:w="4656" w:type="dxa"/>
            <w:gridSpan w:val="4"/>
            <w:vAlign w:val="center"/>
            <w:hideMark/>
          </w:tcPr>
          <w:p w14:paraId="43FD512B" w14:textId="77777777" w:rsidR="004417B4" w:rsidRPr="000D6BB0" w:rsidRDefault="004417B4" w:rsidP="004417B4">
            <w:pPr>
              <w:pStyle w:val="Table-Heading"/>
              <w:ind w:left="0"/>
            </w:pPr>
            <w:r>
              <w:t>Natuurmonumenten</w:t>
            </w:r>
          </w:p>
        </w:tc>
        <w:tc>
          <w:tcPr>
            <w:tcW w:w="4954" w:type="dxa"/>
            <w:gridSpan w:val="4"/>
            <w:vAlign w:val="center"/>
            <w:hideMark/>
          </w:tcPr>
          <w:p w14:paraId="681FC44C" w14:textId="77777777" w:rsidR="004417B4" w:rsidRPr="000D6BB0" w:rsidRDefault="00F536D4" w:rsidP="004417B4">
            <w:pPr>
              <w:pStyle w:val="Table-Heading"/>
              <w:ind w:left="0"/>
            </w:pPr>
            <w:sdt>
              <w:sdtPr>
                <w:alias w:val="Entity"/>
                <w:tag w:val="{&quot;templafy&quot;:{&quot;id&quot;:&quot;2abe904b-fcd2-4066-bbbb-7403032a6bd9&quot;}}"/>
                <w:id w:val="-205252673"/>
                <w:placeholder>
                  <w:docPart w:val="77345CED18954524A625999642D2977F"/>
                </w:placeholder>
                <w:temporary/>
              </w:sdtPr>
              <w:sdtEndPr/>
              <w:sdtContent>
                <w:r w:rsidR="004417B4">
                  <w:t>RPS advies- en ingenieursbureau bv</w:t>
                </w:r>
              </w:sdtContent>
            </w:sdt>
          </w:p>
        </w:tc>
      </w:tr>
      <w:tr w:rsidR="00110765" w:rsidRPr="000D6BB0" w14:paraId="4D7557F4" w14:textId="77777777" w:rsidTr="00110765">
        <w:trPr>
          <w:trHeight w:val="283"/>
          <w:jc w:val="center"/>
        </w:trPr>
        <w:tc>
          <w:tcPr>
            <w:tcW w:w="1967" w:type="dxa"/>
            <w:gridSpan w:val="2"/>
            <w:vAlign w:val="center"/>
            <w:hideMark/>
          </w:tcPr>
          <w:p w14:paraId="7F6ADA3E" w14:textId="77777777" w:rsidR="00110765" w:rsidRPr="00A91BB4" w:rsidRDefault="00110765" w:rsidP="00110765">
            <w:pPr>
              <w:pStyle w:val="Table-Text"/>
              <w:framePr w:hSpace="0" w:wrap="auto" w:vAnchor="margin" w:yAlign="inline"/>
            </w:pPr>
            <w:r w:rsidRPr="00A91BB4">
              <w:t>Contactpersoon</w:t>
            </w:r>
          </w:p>
        </w:tc>
        <w:sdt>
          <w:sdtPr>
            <w:id w:val="603454241"/>
            <w:placeholder>
              <w:docPart w:val="837DFE50B95D4EFAAAD150EC95D5E118"/>
            </w:placeholder>
          </w:sdtPr>
          <w:sdtEndPr/>
          <w:sdtContent>
            <w:tc>
              <w:tcPr>
                <w:tcW w:w="2689" w:type="dxa"/>
                <w:gridSpan w:val="2"/>
                <w:vAlign w:val="center"/>
                <w:hideMark/>
              </w:tcPr>
              <w:p w14:paraId="414385F1" w14:textId="22881C81" w:rsidR="00110765" w:rsidRPr="00655BD2" w:rsidRDefault="00110765" w:rsidP="00110765">
                <w:pPr>
                  <w:pStyle w:val="Table-Text"/>
                  <w:framePr w:hSpace="0" w:wrap="auto" w:vAnchor="margin" w:yAlign="inline"/>
                </w:pPr>
                <w:r w:rsidRPr="00655BD2">
                  <w:t>Adinda Crans</w:t>
                </w:r>
              </w:p>
            </w:tc>
          </w:sdtContent>
        </w:sdt>
        <w:tc>
          <w:tcPr>
            <w:tcW w:w="2245" w:type="dxa"/>
            <w:vAlign w:val="center"/>
          </w:tcPr>
          <w:p w14:paraId="56764D7C" w14:textId="547F7416" w:rsidR="00110765" w:rsidRPr="00A91BB4" w:rsidRDefault="00110765" w:rsidP="00110765">
            <w:pPr>
              <w:pStyle w:val="Table-Text"/>
              <w:framePr w:hSpace="0" w:wrap="auto" w:vAnchor="margin" w:yAlign="inline"/>
            </w:pPr>
            <w:r w:rsidRPr="00A91BB4">
              <w:t>Project</w:t>
            </w:r>
            <w:r>
              <w:t>referentie</w:t>
            </w:r>
          </w:p>
        </w:tc>
        <w:tc>
          <w:tcPr>
            <w:tcW w:w="2709" w:type="dxa"/>
            <w:gridSpan w:val="3"/>
            <w:vAlign w:val="center"/>
          </w:tcPr>
          <w:p w14:paraId="13876D35" w14:textId="6846BCC7" w:rsidR="00110765" w:rsidRDefault="00E42910" w:rsidP="00110765">
            <w:pPr>
              <w:pStyle w:val="Table-Text"/>
              <w:framePr w:hSpace="0" w:wrap="auto" w:vAnchor="margin" w:yAlign="inline"/>
            </w:pPr>
            <w:r w:rsidRPr="001170BE">
              <w:t>633-ADV250203.021</w:t>
            </w:r>
            <w:r>
              <w:t>-R25-260</w:t>
            </w:r>
          </w:p>
        </w:tc>
      </w:tr>
      <w:tr w:rsidR="00110765" w:rsidRPr="000D6BB0" w14:paraId="1824E862" w14:textId="77777777" w:rsidTr="00D10E80">
        <w:trPr>
          <w:trHeight w:val="283"/>
          <w:jc w:val="center"/>
        </w:trPr>
        <w:tc>
          <w:tcPr>
            <w:tcW w:w="1967" w:type="dxa"/>
            <w:gridSpan w:val="2"/>
            <w:vAlign w:val="center"/>
          </w:tcPr>
          <w:p w14:paraId="29BC1358" w14:textId="77777777" w:rsidR="00110765" w:rsidRPr="00A91BB4" w:rsidRDefault="00110765" w:rsidP="00110765">
            <w:pPr>
              <w:pStyle w:val="Table-Text"/>
              <w:framePr w:hSpace="0" w:wrap="auto" w:vAnchor="margin" w:yAlign="inline"/>
            </w:pPr>
            <w:r w:rsidRPr="00A91BB4">
              <w:t>Adres</w:t>
            </w:r>
          </w:p>
        </w:tc>
        <w:tc>
          <w:tcPr>
            <w:tcW w:w="2689" w:type="dxa"/>
            <w:gridSpan w:val="2"/>
            <w:vAlign w:val="center"/>
          </w:tcPr>
          <w:sdt>
            <w:sdtPr>
              <w:id w:val="1520423226"/>
              <w:placeholder>
                <w:docPart w:val="041118C17FDB49F39F36D6A380F26328"/>
              </w:placeholder>
            </w:sdtPr>
            <w:sdtEndPr/>
            <w:sdtContent>
              <w:p w14:paraId="2F3ED96E" w14:textId="72F5C03E" w:rsidR="00110765" w:rsidRPr="00655BD2" w:rsidRDefault="00110765" w:rsidP="00110765">
                <w:pPr>
                  <w:pStyle w:val="Table-Text"/>
                  <w:framePr w:hSpace="0" w:wrap="auto" w:vAnchor="margin" w:yAlign="inline"/>
                </w:pPr>
                <w:r w:rsidRPr="00655BD2">
                  <w:t>Postbus 2166</w:t>
                </w:r>
              </w:p>
            </w:sdtContent>
          </w:sdt>
        </w:tc>
        <w:tc>
          <w:tcPr>
            <w:tcW w:w="2245" w:type="dxa"/>
            <w:vAlign w:val="center"/>
          </w:tcPr>
          <w:p w14:paraId="19282F39" w14:textId="53CAF034" w:rsidR="00110765" w:rsidRPr="00A91BB4" w:rsidRDefault="00110765" w:rsidP="00110765">
            <w:pPr>
              <w:pStyle w:val="Table-Text"/>
              <w:framePr w:hSpace="0" w:wrap="auto" w:vAnchor="margin" w:yAlign="inline"/>
            </w:pPr>
            <w:r w:rsidRPr="0090542A">
              <w:t>Versie</w:t>
            </w:r>
          </w:p>
        </w:tc>
        <w:tc>
          <w:tcPr>
            <w:tcW w:w="2709" w:type="dxa"/>
            <w:gridSpan w:val="3"/>
            <w:vAlign w:val="center"/>
          </w:tcPr>
          <w:p w14:paraId="35A86484" w14:textId="22935491" w:rsidR="00110765" w:rsidRPr="00A91BB4" w:rsidRDefault="00C80BF4" w:rsidP="00110765">
            <w:pPr>
              <w:pStyle w:val="Table-Text"/>
              <w:framePr w:hSpace="0" w:wrap="auto" w:vAnchor="margin" w:yAlign="inline"/>
            </w:pPr>
            <w:ins w:id="5" w:author="vanSoest, Jaap" w:date="2025-04-08T13:34:00Z" w16du:dateUtc="2025-04-08T11:34:00Z">
              <w:r>
                <w:t>2</w:t>
              </w:r>
            </w:ins>
            <w:del w:id="6" w:author="vanSoest, Jaap" w:date="2025-04-08T13:34:00Z" w16du:dateUtc="2025-04-08T11:34:00Z">
              <w:r w:rsidR="008D7E69" w:rsidDel="00C80BF4">
                <w:delText>1</w:delText>
              </w:r>
            </w:del>
            <w:r w:rsidR="008D7E69">
              <w:t>.0</w:t>
            </w:r>
          </w:p>
        </w:tc>
      </w:tr>
      <w:tr w:rsidR="00110765" w:rsidRPr="000D6BB0" w14:paraId="578DCDAF" w14:textId="77777777" w:rsidTr="00D10E80">
        <w:trPr>
          <w:trHeight w:val="283"/>
          <w:jc w:val="center"/>
        </w:trPr>
        <w:tc>
          <w:tcPr>
            <w:tcW w:w="1967" w:type="dxa"/>
            <w:gridSpan w:val="2"/>
            <w:vAlign w:val="center"/>
          </w:tcPr>
          <w:p w14:paraId="5AF3B591" w14:textId="77777777" w:rsidR="00110765" w:rsidRPr="00A91BB4" w:rsidRDefault="00110765" w:rsidP="00110765">
            <w:pPr>
              <w:pStyle w:val="Table-Text"/>
              <w:framePr w:hSpace="0" w:wrap="auto" w:vAnchor="margin" w:yAlign="inline"/>
            </w:pPr>
          </w:p>
        </w:tc>
        <w:tc>
          <w:tcPr>
            <w:tcW w:w="2689" w:type="dxa"/>
            <w:gridSpan w:val="2"/>
            <w:vAlign w:val="center"/>
          </w:tcPr>
          <w:p w14:paraId="52895DD5" w14:textId="5D505052" w:rsidR="00110765" w:rsidRPr="00A91BB4" w:rsidRDefault="00110765" w:rsidP="00110765">
            <w:pPr>
              <w:pStyle w:val="Table-Text"/>
              <w:framePr w:hSpace="0" w:wrap="auto" w:vAnchor="margin" w:yAlign="inline"/>
            </w:pPr>
            <w:r w:rsidRPr="00655BD2">
              <w:t>3800CD Amersfoort</w:t>
            </w:r>
          </w:p>
        </w:tc>
        <w:tc>
          <w:tcPr>
            <w:tcW w:w="2245" w:type="dxa"/>
            <w:vAlign w:val="center"/>
          </w:tcPr>
          <w:p w14:paraId="7AE18C44" w14:textId="307850BE" w:rsidR="00110765" w:rsidRPr="00A91BB4" w:rsidRDefault="00110765" w:rsidP="00110765">
            <w:pPr>
              <w:pStyle w:val="Table-Text"/>
              <w:framePr w:hSpace="0" w:wrap="auto" w:vAnchor="margin" w:yAlign="inline"/>
            </w:pPr>
            <w:r w:rsidRPr="0090542A">
              <w:rPr>
                <w:rFonts w:eastAsia="Arial" w:cs="Arial"/>
                <w:szCs w:val="18"/>
              </w:rPr>
              <w:t>Totaal aantal pagina’s</w:t>
            </w:r>
          </w:p>
        </w:tc>
        <w:tc>
          <w:tcPr>
            <w:tcW w:w="2709" w:type="dxa"/>
            <w:gridSpan w:val="3"/>
            <w:vAlign w:val="center"/>
          </w:tcPr>
          <w:p w14:paraId="39CF0F61" w14:textId="6A233DDF" w:rsidR="00110765" w:rsidRDefault="00110765" w:rsidP="00110765">
            <w:pPr>
              <w:pStyle w:val="Table-Text"/>
              <w:framePr w:hSpace="0" w:wrap="auto" w:vAnchor="margin" w:yAlign="inline"/>
            </w:pPr>
            <w:r w:rsidRPr="0090542A">
              <w:rPr>
                <w:rFonts w:eastAsia="Times New Roman" w:cs="Arial"/>
                <w:color w:val="auto"/>
                <w:szCs w:val="18"/>
              </w:rPr>
              <w:t>1</w:t>
            </w:r>
            <w:r w:rsidR="0045563C">
              <w:rPr>
                <w:rFonts w:eastAsia="Times New Roman" w:cs="Arial"/>
                <w:color w:val="auto"/>
                <w:szCs w:val="18"/>
              </w:rPr>
              <w:t>5</w:t>
            </w:r>
          </w:p>
        </w:tc>
      </w:tr>
      <w:tr w:rsidR="00110765" w:rsidRPr="000D6BB0" w14:paraId="6C02F9E3" w14:textId="77777777" w:rsidTr="00110765">
        <w:trPr>
          <w:trHeight w:val="283"/>
          <w:jc w:val="center"/>
        </w:trPr>
        <w:tc>
          <w:tcPr>
            <w:tcW w:w="1967" w:type="dxa"/>
            <w:gridSpan w:val="2"/>
            <w:vAlign w:val="center"/>
          </w:tcPr>
          <w:p w14:paraId="76189D6B" w14:textId="77777777" w:rsidR="00110765" w:rsidRPr="00A91BB4" w:rsidRDefault="00110765" w:rsidP="00110765">
            <w:pPr>
              <w:pStyle w:val="Table-Text"/>
              <w:framePr w:hSpace="0" w:wrap="auto" w:vAnchor="margin" w:yAlign="inline"/>
            </w:pPr>
          </w:p>
        </w:tc>
        <w:tc>
          <w:tcPr>
            <w:tcW w:w="2689" w:type="dxa"/>
            <w:gridSpan w:val="2"/>
            <w:vAlign w:val="center"/>
          </w:tcPr>
          <w:p w14:paraId="295C12D3" w14:textId="77777777" w:rsidR="00110765" w:rsidRPr="00A91BB4" w:rsidRDefault="00110765" w:rsidP="00110765">
            <w:pPr>
              <w:pStyle w:val="Table-Text"/>
              <w:framePr w:hSpace="0" w:wrap="auto" w:vAnchor="margin" w:yAlign="inline"/>
            </w:pPr>
          </w:p>
        </w:tc>
        <w:tc>
          <w:tcPr>
            <w:tcW w:w="2245" w:type="dxa"/>
            <w:vAlign w:val="center"/>
          </w:tcPr>
          <w:p w14:paraId="4C4AF35B" w14:textId="7EE2D1C4" w:rsidR="00110765" w:rsidRPr="00A91BB4" w:rsidRDefault="00110765" w:rsidP="00110765">
            <w:pPr>
              <w:pStyle w:val="Table-Text"/>
              <w:framePr w:hSpace="0" w:wrap="auto" w:vAnchor="margin" w:yAlign="inline"/>
            </w:pPr>
          </w:p>
        </w:tc>
        <w:tc>
          <w:tcPr>
            <w:tcW w:w="2709" w:type="dxa"/>
            <w:gridSpan w:val="3"/>
            <w:vAlign w:val="center"/>
          </w:tcPr>
          <w:p w14:paraId="7266C791" w14:textId="6FA743D9" w:rsidR="00110765" w:rsidRDefault="00110765" w:rsidP="00110765">
            <w:pPr>
              <w:pStyle w:val="Table-Text"/>
              <w:framePr w:hSpace="0" w:wrap="auto" w:vAnchor="margin" w:yAlign="inline"/>
            </w:pPr>
          </w:p>
        </w:tc>
      </w:tr>
      <w:tr w:rsidR="00110765" w:rsidRPr="000D6BB0" w14:paraId="3842E5CA" w14:textId="77777777" w:rsidTr="0044688D">
        <w:trPr>
          <w:gridAfter w:val="1"/>
          <w:wAfter w:w="266" w:type="dxa"/>
          <w:trHeight w:val="283"/>
          <w:jc w:val="center"/>
        </w:trPr>
        <w:tc>
          <w:tcPr>
            <w:tcW w:w="1701" w:type="dxa"/>
            <w:vAlign w:val="center"/>
          </w:tcPr>
          <w:p w14:paraId="6A99BAFB" w14:textId="77777777" w:rsidR="00110765" w:rsidRPr="000D6BB0" w:rsidRDefault="00110765" w:rsidP="00110765">
            <w:pPr>
              <w:pStyle w:val="Table-Text"/>
              <w:framePr w:hSpace="0" w:wrap="auto" w:vAnchor="margin" w:yAlign="inline"/>
              <w:rPr>
                <w:rFonts w:eastAsia="Arial" w:cs="Arial"/>
                <w:szCs w:val="18"/>
              </w:rPr>
            </w:pPr>
          </w:p>
        </w:tc>
        <w:tc>
          <w:tcPr>
            <w:tcW w:w="2689" w:type="dxa"/>
            <w:gridSpan w:val="2"/>
            <w:vAlign w:val="center"/>
          </w:tcPr>
          <w:p w14:paraId="26A72B6B" w14:textId="77777777" w:rsidR="00110765" w:rsidRPr="000D6BB0" w:rsidRDefault="00110765" w:rsidP="00110765">
            <w:pPr>
              <w:pStyle w:val="Table-Text"/>
              <w:framePr w:hSpace="0" w:wrap="auto" w:vAnchor="margin" w:yAlign="inline"/>
              <w:rPr>
                <w:rFonts w:eastAsia="Arial" w:cs="Arial"/>
                <w:szCs w:val="18"/>
              </w:rPr>
            </w:pPr>
          </w:p>
        </w:tc>
        <w:tc>
          <w:tcPr>
            <w:tcW w:w="2618" w:type="dxa"/>
            <w:gridSpan w:val="3"/>
          </w:tcPr>
          <w:p w14:paraId="7639617D" w14:textId="77777777" w:rsidR="00110765" w:rsidRDefault="00110765" w:rsidP="00110765">
            <w:pPr>
              <w:pStyle w:val="Table-Text"/>
              <w:framePr w:hSpace="0" w:wrap="auto" w:vAnchor="margin" w:yAlign="inline"/>
              <w:rPr>
                <w:rFonts w:eastAsia="Arial" w:cs="Arial"/>
                <w:szCs w:val="18"/>
              </w:rPr>
            </w:pPr>
          </w:p>
        </w:tc>
        <w:tc>
          <w:tcPr>
            <w:tcW w:w="2336" w:type="dxa"/>
          </w:tcPr>
          <w:p w14:paraId="125DEC67" w14:textId="77777777" w:rsidR="00110765" w:rsidRPr="000D6BB0" w:rsidRDefault="00110765" w:rsidP="00110765">
            <w:pPr>
              <w:pStyle w:val="Table-Text"/>
              <w:framePr w:hSpace="0" w:wrap="auto" w:vAnchor="margin" w:yAlign="inline"/>
              <w:rPr>
                <w:rFonts w:eastAsia="Times New Roman" w:cs="Arial"/>
                <w:color w:val="auto"/>
                <w:szCs w:val="18"/>
              </w:rPr>
            </w:pPr>
          </w:p>
        </w:tc>
      </w:tr>
    </w:tbl>
    <w:tbl>
      <w:tblPr>
        <w:tblStyle w:val="Tabelraster10"/>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8"/>
        <w:gridCol w:w="4708"/>
        <w:gridCol w:w="283"/>
      </w:tblGrid>
      <w:tr w:rsidR="00121BFF" w:rsidRPr="00F050AC" w14:paraId="39F81D7C" w14:textId="77777777" w:rsidTr="00D10E80">
        <w:trPr>
          <w:trHeight w:val="283"/>
        </w:trPr>
        <w:tc>
          <w:tcPr>
            <w:tcW w:w="4648" w:type="dxa"/>
            <w:tcBorders>
              <w:top w:val="single" w:sz="18" w:space="0" w:color="71004B"/>
            </w:tcBorders>
          </w:tcPr>
          <w:p w14:paraId="4FCA50CD" w14:textId="77777777" w:rsidR="00121BFF" w:rsidRPr="00675944" w:rsidRDefault="00121BFF" w:rsidP="005B4153">
            <w:pPr>
              <w:pStyle w:val="Plattetekst"/>
              <w:rPr>
                <w:sz w:val="18"/>
                <w:szCs w:val="18"/>
              </w:rPr>
            </w:pPr>
            <w:bookmarkStart w:id="7" w:name="_Hlk533142117"/>
          </w:p>
        </w:tc>
        <w:tc>
          <w:tcPr>
            <w:tcW w:w="4708" w:type="dxa"/>
            <w:tcBorders>
              <w:top w:val="single" w:sz="18" w:space="0" w:color="71004B"/>
            </w:tcBorders>
          </w:tcPr>
          <w:p w14:paraId="26A0F04B" w14:textId="0C28B58F" w:rsidR="00121BFF" w:rsidRPr="00675944" w:rsidRDefault="00121BFF" w:rsidP="005B4153">
            <w:pPr>
              <w:pStyle w:val="Plattetekst"/>
              <w:rPr>
                <w:sz w:val="18"/>
                <w:szCs w:val="18"/>
              </w:rPr>
            </w:pPr>
          </w:p>
        </w:tc>
        <w:tc>
          <w:tcPr>
            <w:tcW w:w="283" w:type="dxa"/>
            <w:vMerge w:val="restart"/>
            <w:tcBorders>
              <w:top w:val="single" w:sz="18" w:space="0" w:color="71004B"/>
            </w:tcBorders>
            <w:hideMark/>
          </w:tcPr>
          <w:p w14:paraId="072F3B07" w14:textId="77777777" w:rsidR="00121BFF" w:rsidRPr="00F050AC" w:rsidRDefault="00121BFF" w:rsidP="005B4153">
            <w:pPr>
              <w:pStyle w:val="Plattetekst"/>
            </w:pPr>
          </w:p>
        </w:tc>
      </w:tr>
      <w:tr w:rsidR="00121BFF" w:rsidRPr="00655BD2" w14:paraId="1AFBB862" w14:textId="77777777" w:rsidTr="00D10E80">
        <w:trPr>
          <w:trHeight w:val="1327"/>
        </w:trPr>
        <w:tc>
          <w:tcPr>
            <w:tcW w:w="4648" w:type="dxa"/>
            <w:vAlign w:val="center"/>
          </w:tcPr>
          <w:p w14:paraId="7CE2D921" w14:textId="77777777" w:rsidR="004417B4" w:rsidRPr="00655BD2" w:rsidRDefault="004417B4" w:rsidP="004417B4">
            <w:pPr>
              <w:rPr>
                <w:sz w:val="18"/>
                <w:szCs w:val="18"/>
              </w:rPr>
            </w:pPr>
            <w:r w:rsidRPr="00655BD2">
              <w:rPr>
                <w:sz w:val="18"/>
                <w:szCs w:val="18"/>
              </w:rPr>
              <w:t xml:space="preserve">In verband met digitale verwerking van deze rapportage ontbreekt de handtekening. Dit rapport </w:t>
            </w:r>
          </w:p>
          <w:p w14:paraId="25B0C325" w14:textId="77777777" w:rsidR="004417B4" w:rsidRPr="00655BD2" w:rsidRDefault="004417B4" w:rsidP="004417B4">
            <w:pPr>
              <w:rPr>
                <w:sz w:val="18"/>
                <w:szCs w:val="18"/>
              </w:rPr>
            </w:pPr>
            <w:r w:rsidRPr="00655BD2">
              <w:rPr>
                <w:sz w:val="18"/>
                <w:szCs w:val="18"/>
              </w:rPr>
              <w:t xml:space="preserve">is aantoonbaar gecontroleerd en vrijgeven. </w:t>
            </w:r>
          </w:p>
          <w:p w14:paraId="7E9002BF" w14:textId="5793ADFF" w:rsidR="00121BFF" w:rsidRPr="00655BD2" w:rsidRDefault="00121BFF" w:rsidP="00121BFF">
            <w:pPr>
              <w:spacing w:line="240" w:lineRule="atLeast"/>
              <w:rPr>
                <w:rFonts w:eastAsia="Times New Roman" w:cs="Arial"/>
                <w:color w:val="auto"/>
              </w:rPr>
            </w:pPr>
          </w:p>
        </w:tc>
        <w:tc>
          <w:tcPr>
            <w:tcW w:w="4708" w:type="dxa"/>
            <w:vAlign w:val="center"/>
          </w:tcPr>
          <w:p w14:paraId="5BB27104" w14:textId="728833CF" w:rsidR="00D10E80" w:rsidRPr="00AD4F24" w:rsidRDefault="00D10E80" w:rsidP="00D10E80">
            <w:pPr>
              <w:tabs>
                <w:tab w:val="left" w:pos="1365"/>
                <w:tab w:val="left" w:pos="2216"/>
              </w:tabs>
              <w:spacing w:line="240" w:lineRule="atLeast"/>
              <w:rPr>
                <w:rFonts w:eastAsia="Times New Roman" w:cs="Arial"/>
                <w:color w:val="auto"/>
                <w:sz w:val="18"/>
                <w:szCs w:val="18"/>
                <w:lang w:eastAsia="nl-NL"/>
              </w:rPr>
            </w:pPr>
            <w:r w:rsidRPr="00AD4F24">
              <w:rPr>
                <w:rFonts w:eastAsia="Times New Roman" w:cs="Arial"/>
                <w:color w:val="auto"/>
                <w:sz w:val="18"/>
                <w:szCs w:val="18"/>
                <w:lang w:eastAsia="nl-NL"/>
              </w:rPr>
              <w:t xml:space="preserve">Projectleider: </w:t>
            </w:r>
            <w:r w:rsidRPr="00AD4F24">
              <w:rPr>
                <w:rFonts w:eastAsia="Times New Roman" w:cs="Arial"/>
                <w:color w:val="auto"/>
                <w:sz w:val="18"/>
                <w:szCs w:val="18"/>
                <w:lang w:eastAsia="nl-NL"/>
              </w:rPr>
              <w:tab/>
            </w:r>
            <w:sdt>
              <w:sdtPr>
                <w:rPr>
                  <w:sz w:val="18"/>
                  <w:szCs w:val="18"/>
                </w:rPr>
                <w:id w:val="-619528761"/>
                <w:placeholder>
                  <w:docPart w:val="5004556ADCAE42FCB8A44AB99E068A5F"/>
                </w:placeholder>
              </w:sdtPr>
              <w:sdtEndPr/>
              <w:sdtContent>
                <w:r w:rsidRPr="00AD4F24">
                  <w:rPr>
                    <w:sz w:val="18"/>
                    <w:szCs w:val="18"/>
                  </w:rPr>
                  <w:tab/>
                </w:r>
                <w:r>
                  <w:rPr>
                    <w:sz w:val="18"/>
                    <w:szCs w:val="18"/>
                  </w:rPr>
                  <w:t>Jaap van Soest</w:t>
                </w:r>
              </w:sdtContent>
            </w:sdt>
          </w:p>
          <w:p w14:paraId="67A68B01" w14:textId="1B15DD70" w:rsidR="00D10E80" w:rsidRPr="00AD4F24" w:rsidRDefault="00D10E80" w:rsidP="00D10E80">
            <w:pPr>
              <w:tabs>
                <w:tab w:val="left" w:pos="1365"/>
                <w:tab w:val="left" w:pos="2216"/>
              </w:tabs>
              <w:spacing w:line="240" w:lineRule="atLeast"/>
              <w:rPr>
                <w:rFonts w:eastAsia="Times New Roman" w:cs="Arial"/>
                <w:color w:val="auto"/>
                <w:sz w:val="18"/>
                <w:szCs w:val="18"/>
                <w:lang w:eastAsia="nl-NL"/>
              </w:rPr>
            </w:pPr>
            <w:r w:rsidRPr="00AD4F24">
              <w:rPr>
                <w:rFonts w:eastAsia="Times New Roman" w:cs="Arial"/>
                <w:color w:val="auto"/>
                <w:sz w:val="18"/>
                <w:szCs w:val="18"/>
                <w:lang w:eastAsia="nl-NL"/>
              </w:rPr>
              <w:t>Adviseur/auteur:</w:t>
            </w:r>
            <w:r w:rsidRPr="00AD4F24">
              <w:rPr>
                <w:sz w:val="18"/>
                <w:szCs w:val="18"/>
              </w:rPr>
              <w:t xml:space="preserve"> </w:t>
            </w:r>
            <w:r w:rsidRPr="00AD4F24">
              <w:rPr>
                <w:sz w:val="18"/>
                <w:szCs w:val="18"/>
              </w:rPr>
              <w:tab/>
            </w:r>
            <w:r w:rsidRPr="00AD4F24">
              <w:rPr>
                <w:sz w:val="18"/>
                <w:szCs w:val="18"/>
              </w:rPr>
              <w:tab/>
            </w:r>
            <w:r w:rsidR="0035377D">
              <w:rPr>
                <w:sz w:val="18"/>
                <w:szCs w:val="18"/>
              </w:rPr>
              <w:t>Ruben van den Bosch</w:t>
            </w:r>
          </w:p>
          <w:p w14:paraId="7B2F9C6C" w14:textId="1F8C83EC" w:rsidR="00D10E80" w:rsidRPr="00392635" w:rsidRDefault="00D10E80" w:rsidP="00D10E80">
            <w:pPr>
              <w:tabs>
                <w:tab w:val="left" w:pos="1365"/>
                <w:tab w:val="left" w:pos="2216"/>
              </w:tabs>
              <w:spacing w:line="240" w:lineRule="atLeast"/>
              <w:rPr>
                <w:rFonts w:eastAsia="Times New Roman" w:cs="Arial"/>
                <w:color w:val="auto"/>
                <w:sz w:val="18"/>
                <w:szCs w:val="18"/>
                <w:lang w:eastAsia="nl-NL"/>
              </w:rPr>
            </w:pPr>
            <w:r w:rsidRPr="00AD4F24">
              <w:rPr>
                <w:rFonts w:eastAsia="Times New Roman" w:cs="Arial"/>
                <w:color w:val="auto"/>
                <w:sz w:val="18"/>
                <w:szCs w:val="18"/>
                <w:lang w:eastAsia="nl-NL"/>
              </w:rPr>
              <w:t>Controleur:</w:t>
            </w:r>
            <w:r w:rsidRPr="00AD4F24">
              <w:rPr>
                <w:rFonts w:eastAsia="Times New Roman" w:cs="Arial"/>
                <w:color w:val="auto"/>
                <w:sz w:val="18"/>
                <w:szCs w:val="18"/>
                <w:lang w:eastAsia="nl-NL"/>
              </w:rPr>
              <w:tab/>
            </w:r>
            <w:r w:rsidRPr="00AD4F24">
              <w:rPr>
                <w:rFonts w:eastAsia="Times New Roman" w:cs="Arial"/>
                <w:color w:val="auto"/>
                <w:sz w:val="18"/>
                <w:szCs w:val="18"/>
                <w:lang w:eastAsia="nl-NL"/>
              </w:rPr>
              <w:tab/>
            </w:r>
            <w:sdt>
              <w:sdtPr>
                <w:rPr>
                  <w:sz w:val="18"/>
                  <w:szCs w:val="18"/>
                </w:rPr>
                <w:id w:val="1409188323"/>
                <w:placeholder>
                  <w:docPart w:val="3AE44FEF87FC4538B4AACF62075DF1EE"/>
                </w:placeholder>
              </w:sdtPr>
              <w:sdtEndPr/>
              <w:sdtContent>
                <w:r>
                  <w:rPr>
                    <w:sz w:val="18"/>
                    <w:szCs w:val="18"/>
                  </w:rPr>
                  <w:t xml:space="preserve">Tom </w:t>
                </w:r>
                <w:r w:rsidR="0090542A">
                  <w:rPr>
                    <w:sz w:val="18"/>
                    <w:szCs w:val="18"/>
                  </w:rPr>
                  <w:t xml:space="preserve">Denayère </w:t>
                </w:r>
              </w:sdtContent>
            </w:sdt>
          </w:p>
          <w:p w14:paraId="75C65E62" w14:textId="7C87A8DC" w:rsidR="00121BFF" w:rsidRPr="00655BD2" w:rsidRDefault="00121BFF" w:rsidP="00121BFF">
            <w:pPr>
              <w:spacing w:line="240" w:lineRule="atLeast"/>
              <w:rPr>
                <w:rFonts w:eastAsia="Times New Roman" w:cs="Arial"/>
                <w:color w:val="auto"/>
              </w:rPr>
            </w:pPr>
          </w:p>
        </w:tc>
        <w:tc>
          <w:tcPr>
            <w:tcW w:w="283" w:type="dxa"/>
            <w:vMerge/>
          </w:tcPr>
          <w:p w14:paraId="561FBF53" w14:textId="77777777" w:rsidR="00121BFF" w:rsidRPr="00655BD2" w:rsidRDefault="00121BFF" w:rsidP="00121BFF">
            <w:pPr>
              <w:spacing w:line="210" w:lineRule="atLeast"/>
              <w:rPr>
                <w:rFonts w:eastAsia="Arial" w:cs="Arial"/>
                <w:b/>
                <w:color w:val="71004B"/>
                <w:sz w:val="16"/>
                <w:szCs w:val="16"/>
              </w:rPr>
            </w:pPr>
          </w:p>
        </w:tc>
      </w:tr>
      <w:tr w:rsidR="00121BFF" w:rsidRPr="00655BD2" w14:paraId="27404466" w14:textId="77777777" w:rsidTr="00D10E80">
        <w:trPr>
          <w:trHeight w:val="1327"/>
        </w:trPr>
        <w:tc>
          <w:tcPr>
            <w:tcW w:w="4648" w:type="dxa"/>
            <w:vAlign w:val="center"/>
          </w:tcPr>
          <w:p w14:paraId="5577C5AF" w14:textId="7EBDA7A7" w:rsidR="00121BFF" w:rsidRPr="00655BD2" w:rsidRDefault="00121BFF" w:rsidP="00121BFF">
            <w:pPr>
              <w:spacing w:line="240" w:lineRule="atLeast"/>
              <w:rPr>
                <w:rFonts w:eastAsia="Times New Roman" w:cs="Arial"/>
                <w:color w:val="auto"/>
                <w:sz w:val="18"/>
                <w:szCs w:val="18"/>
              </w:rPr>
            </w:pPr>
          </w:p>
        </w:tc>
        <w:tc>
          <w:tcPr>
            <w:tcW w:w="4708" w:type="dxa"/>
            <w:vAlign w:val="center"/>
          </w:tcPr>
          <w:p w14:paraId="48A69C27" w14:textId="5F9E0298" w:rsidR="00121BFF" w:rsidRPr="00655BD2" w:rsidRDefault="00121BFF" w:rsidP="00121BFF">
            <w:pPr>
              <w:spacing w:line="240" w:lineRule="atLeast"/>
              <w:rPr>
                <w:rFonts w:eastAsia="Arial" w:cs="Arial"/>
                <w:sz w:val="18"/>
                <w:szCs w:val="18"/>
              </w:rPr>
            </w:pPr>
          </w:p>
        </w:tc>
        <w:tc>
          <w:tcPr>
            <w:tcW w:w="283" w:type="dxa"/>
          </w:tcPr>
          <w:p w14:paraId="3AC15E02" w14:textId="77777777" w:rsidR="00121BFF" w:rsidRPr="00655BD2" w:rsidRDefault="00121BFF" w:rsidP="00121BFF">
            <w:pPr>
              <w:spacing w:line="210" w:lineRule="atLeast"/>
              <w:rPr>
                <w:rFonts w:eastAsia="Arial" w:cs="Arial"/>
                <w:b/>
                <w:color w:val="71004B"/>
                <w:sz w:val="16"/>
                <w:szCs w:val="16"/>
              </w:rPr>
            </w:pPr>
          </w:p>
        </w:tc>
      </w:tr>
    </w:tbl>
    <w:p w14:paraId="678CD671" w14:textId="77777777" w:rsidR="00121BFF" w:rsidRPr="00655BD2" w:rsidRDefault="00121BFF" w:rsidP="00121BFF">
      <w:pPr>
        <w:spacing w:before="0" w:line="210" w:lineRule="atLeast"/>
        <w:rPr>
          <w:rFonts w:eastAsia="Arial"/>
          <w:sz w:val="16"/>
          <w:szCs w:val="16"/>
        </w:rPr>
      </w:pPr>
    </w:p>
    <w:tbl>
      <w:tblPr>
        <w:tblStyle w:val="Tabelraster10"/>
        <w:tblpPr w:leftFromText="141" w:rightFromText="141" w:vertAnchor="text" w:horzAnchor="margin" w:tblpY="-64"/>
        <w:tblW w:w="4932" w:type="pct"/>
        <w:tblBorders>
          <w:top w:val="none" w:sz="0" w:space="0" w:color="auto"/>
          <w:left w:val="none" w:sz="0" w:space="0" w:color="auto"/>
          <w:bottom w:val="single" w:sz="18" w:space="0" w:color="7F8287"/>
          <w:right w:val="none" w:sz="0" w:space="0" w:color="auto"/>
          <w:insideH w:val="single" w:sz="4" w:space="0" w:color="7F8287"/>
          <w:insideV w:val="none" w:sz="0" w:space="0" w:color="auto"/>
        </w:tblBorders>
        <w:tblLayout w:type="fixed"/>
        <w:tblCellMar>
          <w:left w:w="0" w:type="dxa"/>
          <w:right w:w="0" w:type="dxa"/>
        </w:tblCellMar>
        <w:tblLook w:val="04A0" w:firstRow="1" w:lastRow="0" w:firstColumn="1" w:lastColumn="0" w:noHBand="0" w:noVBand="1"/>
      </w:tblPr>
      <w:tblGrid>
        <w:gridCol w:w="1056"/>
        <w:gridCol w:w="6162"/>
        <w:gridCol w:w="2289"/>
        <w:tblGridChange w:id="8">
          <w:tblGrid>
            <w:gridCol w:w="1056"/>
            <w:gridCol w:w="6162"/>
            <w:gridCol w:w="2289"/>
          </w:tblGrid>
        </w:tblGridChange>
      </w:tblGrid>
      <w:tr w:rsidR="00772216" w:rsidRPr="00655BD2" w14:paraId="2ACF8192" w14:textId="77777777" w:rsidTr="00772216">
        <w:trPr>
          <w:trHeight w:val="403"/>
        </w:trPr>
        <w:tc>
          <w:tcPr>
            <w:tcW w:w="1056" w:type="dxa"/>
            <w:tcBorders>
              <w:top w:val="single" w:sz="18" w:space="0" w:color="71004B"/>
              <w:left w:val="nil"/>
              <w:bottom w:val="single" w:sz="18" w:space="0" w:color="71004B"/>
              <w:right w:val="nil"/>
            </w:tcBorders>
            <w:vAlign w:val="center"/>
            <w:hideMark/>
          </w:tcPr>
          <w:bookmarkEnd w:id="7"/>
          <w:p w14:paraId="210BA1A4" w14:textId="77777777" w:rsidR="00772216" w:rsidRPr="00655BD2" w:rsidRDefault="00772216" w:rsidP="005B4153">
            <w:pPr>
              <w:pStyle w:val="Table-Heading"/>
              <w:rPr>
                <w:sz w:val="18"/>
                <w:szCs w:val="18"/>
              </w:rPr>
            </w:pPr>
            <w:r w:rsidRPr="00655BD2">
              <w:rPr>
                <w:sz w:val="18"/>
                <w:szCs w:val="18"/>
              </w:rPr>
              <w:t>Versie</w:t>
            </w:r>
          </w:p>
        </w:tc>
        <w:tc>
          <w:tcPr>
            <w:tcW w:w="6162" w:type="dxa"/>
            <w:tcBorders>
              <w:top w:val="single" w:sz="18" w:space="0" w:color="71004B"/>
              <w:left w:val="nil"/>
              <w:bottom w:val="single" w:sz="18" w:space="0" w:color="71004B"/>
              <w:right w:val="nil"/>
            </w:tcBorders>
            <w:vAlign w:val="center"/>
            <w:hideMark/>
          </w:tcPr>
          <w:p w14:paraId="5644DC54" w14:textId="77777777" w:rsidR="00772216" w:rsidRPr="00655BD2" w:rsidRDefault="00772216" w:rsidP="005B4153">
            <w:pPr>
              <w:pStyle w:val="Table-Heading"/>
              <w:rPr>
                <w:sz w:val="18"/>
                <w:szCs w:val="18"/>
              </w:rPr>
            </w:pPr>
            <w:r w:rsidRPr="00655BD2">
              <w:rPr>
                <w:sz w:val="18"/>
                <w:szCs w:val="18"/>
              </w:rPr>
              <w:t>Omschrijving</w:t>
            </w:r>
          </w:p>
        </w:tc>
        <w:tc>
          <w:tcPr>
            <w:tcW w:w="2289" w:type="dxa"/>
            <w:tcBorders>
              <w:top w:val="single" w:sz="18" w:space="0" w:color="71004B"/>
              <w:left w:val="nil"/>
              <w:bottom w:val="single" w:sz="4" w:space="0" w:color="7F8287"/>
              <w:right w:val="nil"/>
            </w:tcBorders>
            <w:vAlign w:val="center"/>
            <w:hideMark/>
          </w:tcPr>
          <w:p w14:paraId="2AC574DC" w14:textId="77777777" w:rsidR="00772216" w:rsidRPr="00655BD2" w:rsidRDefault="00772216" w:rsidP="005B4153">
            <w:pPr>
              <w:pStyle w:val="Table-Heading"/>
              <w:rPr>
                <w:sz w:val="18"/>
                <w:szCs w:val="18"/>
              </w:rPr>
            </w:pPr>
            <w:r w:rsidRPr="00655BD2">
              <w:rPr>
                <w:sz w:val="18"/>
                <w:szCs w:val="18"/>
              </w:rPr>
              <w:t>Rapport</w:t>
            </w:r>
            <w:r w:rsidRPr="00655BD2">
              <w:rPr>
                <w:sz w:val="18"/>
                <w:szCs w:val="18"/>
              </w:rPr>
              <w:br/>
              <w:t>datum</w:t>
            </w:r>
          </w:p>
        </w:tc>
      </w:tr>
      <w:tr w:rsidR="00772216" w:rsidRPr="00F050AC" w14:paraId="41B38B82" w14:textId="77777777" w:rsidTr="00772216">
        <w:trPr>
          <w:trHeight w:val="403"/>
        </w:trPr>
        <w:tc>
          <w:tcPr>
            <w:tcW w:w="1056" w:type="dxa"/>
            <w:tcBorders>
              <w:top w:val="single" w:sz="18" w:space="0" w:color="71004B"/>
              <w:left w:val="nil"/>
              <w:bottom w:val="single" w:sz="4" w:space="0" w:color="7F8287"/>
              <w:right w:val="nil"/>
            </w:tcBorders>
            <w:vAlign w:val="center"/>
            <w:hideMark/>
          </w:tcPr>
          <w:p w14:paraId="75AA93AE" w14:textId="4C098675" w:rsidR="00772216" w:rsidRPr="00655BD2" w:rsidRDefault="00AA779A" w:rsidP="005B4153">
            <w:pPr>
              <w:pStyle w:val="Table-Text"/>
              <w:framePr w:hSpace="0" w:wrap="auto" w:vAnchor="margin" w:yAlign="inline"/>
              <w:rPr>
                <w:szCs w:val="18"/>
              </w:rPr>
            </w:pPr>
            <w:r w:rsidRPr="00655BD2">
              <w:rPr>
                <w:szCs w:val="18"/>
              </w:rPr>
              <w:t>0</w:t>
            </w:r>
            <w:r w:rsidR="00655BD2" w:rsidRPr="00655BD2">
              <w:rPr>
                <w:szCs w:val="18"/>
              </w:rPr>
              <w:t>.1</w:t>
            </w:r>
          </w:p>
        </w:tc>
        <w:tc>
          <w:tcPr>
            <w:tcW w:w="6162" w:type="dxa"/>
            <w:tcBorders>
              <w:top w:val="single" w:sz="18" w:space="0" w:color="71004B"/>
              <w:left w:val="nil"/>
              <w:bottom w:val="single" w:sz="4" w:space="0" w:color="7F8287"/>
              <w:right w:val="nil"/>
            </w:tcBorders>
            <w:vAlign w:val="center"/>
          </w:tcPr>
          <w:p w14:paraId="2BF06BA7" w14:textId="23AEDEBE" w:rsidR="00772216" w:rsidRPr="00655BD2" w:rsidRDefault="00655BD2" w:rsidP="005B4153">
            <w:pPr>
              <w:pStyle w:val="Table-Text"/>
              <w:framePr w:hSpace="0" w:wrap="auto" w:vAnchor="margin" w:yAlign="inline"/>
              <w:rPr>
                <w:szCs w:val="18"/>
              </w:rPr>
            </w:pPr>
            <w:r w:rsidRPr="00655BD2">
              <w:rPr>
                <w:szCs w:val="18"/>
              </w:rPr>
              <w:t>Eerste versie</w:t>
            </w:r>
          </w:p>
        </w:tc>
        <w:tc>
          <w:tcPr>
            <w:tcW w:w="2289" w:type="dxa"/>
            <w:tcBorders>
              <w:top w:val="single" w:sz="18" w:space="0" w:color="71004B"/>
              <w:left w:val="nil"/>
              <w:bottom w:val="single" w:sz="4" w:space="0" w:color="7F8287"/>
              <w:right w:val="nil"/>
            </w:tcBorders>
            <w:vAlign w:val="center"/>
            <w:hideMark/>
          </w:tcPr>
          <w:sdt>
            <w:sdtPr>
              <w:rPr>
                <w:sz w:val="18"/>
                <w:szCs w:val="18"/>
              </w:rPr>
              <w:id w:val="2050871037"/>
              <w:placeholder>
                <w:docPart w:val="832F27CE09384A45A3D00ECB0A82289A"/>
              </w:placeholder>
            </w:sdtPr>
            <w:sdtEndPr/>
            <w:sdtContent>
              <w:p w14:paraId="1636B6F2" w14:textId="29E9E38E" w:rsidR="004417B4" w:rsidRPr="00C649DF" w:rsidRDefault="00E42910" w:rsidP="004417B4">
                <w:pPr>
                  <w:spacing w:line="240" w:lineRule="atLeast"/>
                  <w:rPr>
                    <w:sz w:val="18"/>
                    <w:szCs w:val="18"/>
                  </w:rPr>
                </w:pPr>
                <w:r>
                  <w:rPr>
                    <w:sz w:val="18"/>
                    <w:szCs w:val="18"/>
                  </w:rPr>
                  <w:t xml:space="preserve">05 maart </w:t>
                </w:r>
                <w:r w:rsidR="001A5723">
                  <w:rPr>
                    <w:sz w:val="18"/>
                    <w:szCs w:val="18"/>
                  </w:rPr>
                  <w:t>2025</w:t>
                </w:r>
              </w:p>
            </w:sdtContent>
          </w:sdt>
          <w:p w14:paraId="415EBFCF" w14:textId="3A8D6599" w:rsidR="00772216" w:rsidRPr="00C02381" w:rsidRDefault="00772216" w:rsidP="005B4153">
            <w:pPr>
              <w:pStyle w:val="Table-Text"/>
              <w:framePr w:hSpace="0" w:wrap="auto" w:vAnchor="margin" w:yAlign="inline"/>
              <w:rPr>
                <w:szCs w:val="18"/>
              </w:rPr>
            </w:pPr>
          </w:p>
        </w:tc>
      </w:tr>
      <w:tr w:rsidR="00772216" w:rsidRPr="00F050AC" w14:paraId="39AE8C22" w14:textId="77777777" w:rsidTr="00772216">
        <w:trPr>
          <w:trHeight w:val="403"/>
        </w:trPr>
        <w:tc>
          <w:tcPr>
            <w:tcW w:w="1056" w:type="dxa"/>
            <w:tcBorders>
              <w:top w:val="single" w:sz="4" w:space="0" w:color="7F8287"/>
              <w:left w:val="nil"/>
              <w:bottom w:val="single" w:sz="4" w:space="0" w:color="7F8287"/>
              <w:right w:val="nil"/>
            </w:tcBorders>
            <w:vAlign w:val="center"/>
          </w:tcPr>
          <w:p w14:paraId="1FFBCA07" w14:textId="55A93637" w:rsidR="00772216" w:rsidRPr="00141DC6" w:rsidRDefault="00F27C5D" w:rsidP="005B4153">
            <w:pPr>
              <w:pStyle w:val="Table-Text"/>
              <w:framePr w:hSpace="0" w:wrap="auto" w:vAnchor="margin" w:yAlign="inline"/>
              <w:rPr>
                <w:szCs w:val="18"/>
              </w:rPr>
            </w:pPr>
            <w:r>
              <w:rPr>
                <w:szCs w:val="18"/>
              </w:rPr>
              <w:t>0.2</w:t>
            </w:r>
          </w:p>
        </w:tc>
        <w:tc>
          <w:tcPr>
            <w:tcW w:w="6162" w:type="dxa"/>
            <w:tcBorders>
              <w:top w:val="single" w:sz="4" w:space="0" w:color="7F8287"/>
              <w:left w:val="nil"/>
              <w:bottom w:val="single" w:sz="4" w:space="0" w:color="7F8287"/>
              <w:right w:val="nil"/>
            </w:tcBorders>
            <w:vAlign w:val="center"/>
          </w:tcPr>
          <w:p w14:paraId="1982332E" w14:textId="48FDCD71" w:rsidR="00772216" w:rsidRPr="00141DC6" w:rsidRDefault="00F27C5D" w:rsidP="005B4153">
            <w:pPr>
              <w:pStyle w:val="Table-Text"/>
              <w:framePr w:hSpace="0" w:wrap="auto" w:vAnchor="margin" w:yAlign="inline"/>
              <w:rPr>
                <w:szCs w:val="18"/>
              </w:rPr>
            </w:pPr>
            <w:r>
              <w:rPr>
                <w:szCs w:val="18"/>
              </w:rPr>
              <w:t>Input feedback leidraad verwerkt</w:t>
            </w:r>
          </w:p>
        </w:tc>
        <w:tc>
          <w:tcPr>
            <w:tcW w:w="2289" w:type="dxa"/>
            <w:tcBorders>
              <w:top w:val="single" w:sz="4" w:space="0" w:color="7F8287"/>
              <w:left w:val="nil"/>
              <w:bottom w:val="single" w:sz="4" w:space="0" w:color="7F8287"/>
              <w:right w:val="nil"/>
            </w:tcBorders>
            <w:vAlign w:val="center"/>
          </w:tcPr>
          <w:p w14:paraId="32F22DE0" w14:textId="50397D91" w:rsidR="00772216" w:rsidRPr="00141DC6" w:rsidRDefault="00F27C5D" w:rsidP="005B4153">
            <w:pPr>
              <w:pStyle w:val="Table-Text"/>
              <w:framePr w:hSpace="0" w:wrap="auto" w:vAnchor="margin" w:yAlign="inline"/>
              <w:rPr>
                <w:szCs w:val="18"/>
              </w:rPr>
            </w:pPr>
            <w:r>
              <w:rPr>
                <w:szCs w:val="18"/>
              </w:rPr>
              <w:t>14 maart 2025</w:t>
            </w:r>
          </w:p>
        </w:tc>
      </w:tr>
      <w:tr w:rsidR="00772216" w:rsidRPr="00F050AC" w14:paraId="6DB35B29" w14:textId="77777777" w:rsidTr="00C80BF4">
        <w:tblPrEx>
          <w:tblW w:w="4932" w:type="pct"/>
          <w:tblBorders>
            <w:top w:val="none" w:sz="0" w:space="0" w:color="auto"/>
            <w:left w:val="none" w:sz="0" w:space="0" w:color="auto"/>
            <w:bottom w:val="single" w:sz="18" w:space="0" w:color="7F8287"/>
            <w:right w:val="none" w:sz="0" w:space="0" w:color="auto"/>
            <w:insideH w:val="single" w:sz="4" w:space="0" w:color="7F8287"/>
            <w:insideV w:val="none" w:sz="0" w:space="0" w:color="auto"/>
          </w:tblBorders>
          <w:tblLayout w:type="fixed"/>
          <w:tblCellMar>
            <w:left w:w="0" w:type="dxa"/>
            <w:right w:w="0" w:type="dxa"/>
          </w:tblCellMar>
          <w:tblPrExChange w:id="9" w:author="vanSoest, Jaap" w:date="2025-04-08T13:33:00Z" w16du:dateUtc="2025-04-08T11:33:00Z">
            <w:tblPrEx>
              <w:tblW w:w="4932" w:type="pct"/>
              <w:tblBorders>
                <w:top w:val="none" w:sz="0" w:space="0" w:color="auto"/>
                <w:left w:val="none" w:sz="0" w:space="0" w:color="auto"/>
                <w:bottom w:val="single" w:sz="18" w:space="0" w:color="7F8287"/>
                <w:right w:val="none" w:sz="0" w:space="0" w:color="auto"/>
                <w:insideH w:val="single" w:sz="4" w:space="0" w:color="7F8287"/>
                <w:insideV w:val="none" w:sz="0" w:space="0" w:color="auto"/>
              </w:tblBorders>
              <w:tblLayout w:type="fixed"/>
              <w:tblCellMar>
                <w:left w:w="0" w:type="dxa"/>
                <w:right w:w="0" w:type="dxa"/>
              </w:tblCellMar>
            </w:tblPrEx>
          </w:tblPrExChange>
        </w:tblPrEx>
        <w:trPr>
          <w:trHeight w:val="403"/>
          <w:trPrChange w:id="10" w:author="vanSoest, Jaap" w:date="2025-04-08T13:33:00Z" w16du:dateUtc="2025-04-08T11:33:00Z">
            <w:trPr>
              <w:trHeight w:val="403"/>
            </w:trPr>
          </w:trPrChange>
        </w:trPr>
        <w:tc>
          <w:tcPr>
            <w:tcW w:w="1056" w:type="dxa"/>
            <w:tcBorders>
              <w:top w:val="single" w:sz="4" w:space="0" w:color="7F8287"/>
              <w:left w:val="nil"/>
              <w:bottom w:val="single" w:sz="4" w:space="0" w:color="7F8287"/>
              <w:right w:val="nil"/>
            </w:tcBorders>
            <w:vAlign w:val="center"/>
            <w:tcPrChange w:id="11" w:author="vanSoest, Jaap" w:date="2025-04-08T13:33:00Z" w16du:dateUtc="2025-04-08T11:33:00Z">
              <w:tcPr>
                <w:tcW w:w="1056" w:type="dxa"/>
                <w:tcBorders>
                  <w:top w:val="single" w:sz="4" w:space="0" w:color="7F8287"/>
                  <w:left w:val="nil"/>
                  <w:bottom w:val="single" w:sz="18" w:space="0" w:color="7F8287"/>
                  <w:right w:val="nil"/>
                </w:tcBorders>
                <w:vAlign w:val="center"/>
              </w:tcPr>
            </w:tcPrChange>
          </w:tcPr>
          <w:p w14:paraId="7842BF47" w14:textId="2EB8E339" w:rsidR="00772216" w:rsidRPr="00141DC6" w:rsidRDefault="008D7E69" w:rsidP="005B4153">
            <w:pPr>
              <w:pStyle w:val="Table-Text"/>
              <w:framePr w:hSpace="0" w:wrap="auto" w:vAnchor="margin" w:yAlign="inline"/>
              <w:rPr>
                <w:szCs w:val="18"/>
              </w:rPr>
            </w:pPr>
            <w:r>
              <w:rPr>
                <w:szCs w:val="18"/>
              </w:rPr>
              <w:t>1.0</w:t>
            </w:r>
          </w:p>
        </w:tc>
        <w:tc>
          <w:tcPr>
            <w:tcW w:w="6162" w:type="dxa"/>
            <w:tcBorders>
              <w:top w:val="single" w:sz="4" w:space="0" w:color="7F8287"/>
              <w:left w:val="nil"/>
              <w:bottom w:val="single" w:sz="4" w:space="0" w:color="7F8287"/>
              <w:right w:val="nil"/>
            </w:tcBorders>
            <w:vAlign w:val="center"/>
            <w:tcPrChange w:id="12" w:author="vanSoest, Jaap" w:date="2025-04-08T13:33:00Z" w16du:dateUtc="2025-04-08T11:33:00Z">
              <w:tcPr>
                <w:tcW w:w="6162" w:type="dxa"/>
                <w:tcBorders>
                  <w:top w:val="single" w:sz="4" w:space="0" w:color="7F8287"/>
                  <w:left w:val="nil"/>
                  <w:bottom w:val="single" w:sz="18" w:space="0" w:color="7F8287"/>
                  <w:right w:val="nil"/>
                </w:tcBorders>
                <w:vAlign w:val="center"/>
              </w:tcPr>
            </w:tcPrChange>
          </w:tcPr>
          <w:p w14:paraId="33B0F936" w14:textId="4DD505DF" w:rsidR="00772216" w:rsidRPr="00141DC6" w:rsidRDefault="008D7E69" w:rsidP="005B4153">
            <w:pPr>
              <w:pStyle w:val="Table-Text"/>
              <w:framePr w:hSpace="0" w:wrap="auto" w:vAnchor="margin" w:yAlign="inline"/>
              <w:rPr>
                <w:szCs w:val="18"/>
              </w:rPr>
            </w:pPr>
            <w:r>
              <w:rPr>
                <w:szCs w:val="18"/>
              </w:rPr>
              <w:t>Definitieve hoeveelheden opgenomen</w:t>
            </w:r>
          </w:p>
        </w:tc>
        <w:tc>
          <w:tcPr>
            <w:tcW w:w="2289" w:type="dxa"/>
            <w:tcBorders>
              <w:top w:val="single" w:sz="4" w:space="0" w:color="7F8287"/>
              <w:left w:val="nil"/>
              <w:bottom w:val="single" w:sz="4" w:space="0" w:color="7F8287"/>
              <w:right w:val="nil"/>
            </w:tcBorders>
            <w:vAlign w:val="center"/>
            <w:tcPrChange w:id="13" w:author="vanSoest, Jaap" w:date="2025-04-08T13:33:00Z" w16du:dateUtc="2025-04-08T11:33:00Z">
              <w:tcPr>
                <w:tcW w:w="2289" w:type="dxa"/>
                <w:tcBorders>
                  <w:top w:val="single" w:sz="4" w:space="0" w:color="7F8287"/>
                  <w:left w:val="nil"/>
                  <w:bottom w:val="single" w:sz="18" w:space="0" w:color="7F8287"/>
                  <w:right w:val="nil"/>
                </w:tcBorders>
                <w:vAlign w:val="center"/>
              </w:tcPr>
            </w:tcPrChange>
          </w:tcPr>
          <w:p w14:paraId="27554E2E" w14:textId="319E23F2" w:rsidR="00772216" w:rsidRPr="00141DC6" w:rsidRDefault="008D7E69" w:rsidP="005B4153">
            <w:pPr>
              <w:pStyle w:val="Table-Text"/>
              <w:framePr w:hSpace="0" w:wrap="auto" w:vAnchor="margin" w:yAlign="inline"/>
              <w:rPr>
                <w:szCs w:val="18"/>
              </w:rPr>
            </w:pPr>
            <w:r>
              <w:rPr>
                <w:szCs w:val="18"/>
              </w:rPr>
              <w:t>28 maart 2025</w:t>
            </w:r>
          </w:p>
        </w:tc>
      </w:tr>
      <w:tr w:rsidR="00C80BF4" w:rsidRPr="00F050AC" w14:paraId="4B1D79ED" w14:textId="77777777" w:rsidTr="00772216">
        <w:trPr>
          <w:trHeight w:val="403"/>
          <w:ins w:id="14" w:author="vanSoest, Jaap" w:date="2025-04-08T13:33:00Z" w16du:dateUtc="2025-04-08T11:33:00Z"/>
        </w:trPr>
        <w:tc>
          <w:tcPr>
            <w:tcW w:w="1056" w:type="dxa"/>
            <w:tcBorders>
              <w:top w:val="single" w:sz="4" w:space="0" w:color="7F8287"/>
              <w:left w:val="nil"/>
              <w:bottom w:val="single" w:sz="18" w:space="0" w:color="7F8287"/>
              <w:right w:val="nil"/>
            </w:tcBorders>
            <w:vAlign w:val="center"/>
          </w:tcPr>
          <w:p w14:paraId="6A1F6DC9" w14:textId="78C60593" w:rsidR="00C80BF4" w:rsidRDefault="00C80BF4" w:rsidP="005B4153">
            <w:pPr>
              <w:pStyle w:val="Table-Text"/>
              <w:framePr w:hSpace="0" w:wrap="auto" w:vAnchor="margin" w:yAlign="inline"/>
              <w:rPr>
                <w:ins w:id="15" w:author="vanSoest, Jaap" w:date="2025-04-08T13:33:00Z" w16du:dateUtc="2025-04-08T11:33:00Z"/>
                <w:szCs w:val="18"/>
              </w:rPr>
            </w:pPr>
            <w:ins w:id="16" w:author="vanSoest, Jaap" w:date="2025-04-08T13:34:00Z" w16du:dateUtc="2025-04-08T11:34:00Z">
              <w:r>
                <w:rPr>
                  <w:szCs w:val="18"/>
                </w:rPr>
                <w:t>2.0</w:t>
              </w:r>
            </w:ins>
          </w:p>
        </w:tc>
        <w:tc>
          <w:tcPr>
            <w:tcW w:w="6162" w:type="dxa"/>
            <w:tcBorders>
              <w:top w:val="single" w:sz="4" w:space="0" w:color="7F8287"/>
              <w:left w:val="nil"/>
              <w:bottom w:val="single" w:sz="18" w:space="0" w:color="7F8287"/>
              <w:right w:val="nil"/>
            </w:tcBorders>
            <w:vAlign w:val="center"/>
          </w:tcPr>
          <w:p w14:paraId="52C39A8D" w14:textId="12B58B4E" w:rsidR="00C80BF4" w:rsidRDefault="00C80BF4" w:rsidP="005B4153">
            <w:pPr>
              <w:pStyle w:val="Table-Text"/>
              <w:framePr w:hSpace="0" w:wrap="auto" w:vAnchor="margin" w:yAlign="inline"/>
              <w:rPr>
                <w:ins w:id="17" w:author="vanSoest, Jaap" w:date="2025-04-08T13:33:00Z" w16du:dateUtc="2025-04-08T11:33:00Z"/>
                <w:szCs w:val="18"/>
              </w:rPr>
            </w:pPr>
            <w:ins w:id="18" w:author="vanSoest, Jaap" w:date="2025-04-08T13:34:00Z" w16du:dateUtc="2025-04-08T11:34:00Z">
              <w:r>
                <w:rPr>
                  <w:szCs w:val="18"/>
                </w:rPr>
                <w:t>Wijzigingen n.a.v. aanwijs verwerkt</w:t>
              </w:r>
            </w:ins>
          </w:p>
        </w:tc>
        <w:tc>
          <w:tcPr>
            <w:tcW w:w="2289" w:type="dxa"/>
            <w:tcBorders>
              <w:top w:val="single" w:sz="4" w:space="0" w:color="7F8287"/>
              <w:left w:val="nil"/>
              <w:bottom w:val="single" w:sz="18" w:space="0" w:color="7F8287"/>
              <w:right w:val="nil"/>
            </w:tcBorders>
            <w:vAlign w:val="center"/>
          </w:tcPr>
          <w:p w14:paraId="350CE798" w14:textId="4716C977" w:rsidR="00C80BF4" w:rsidRDefault="00C80BF4" w:rsidP="005B4153">
            <w:pPr>
              <w:pStyle w:val="Table-Text"/>
              <w:framePr w:hSpace="0" w:wrap="auto" w:vAnchor="margin" w:yAlign="inline"/>
              <w:rPr>
                <w:ins w:id="19" w:author="vanSoest, Jaap" w:date="2025-04-08T13:33:00Z" w16du:dateUtc="2025-04-08T11:33:00Z"/>
                <w:szCs w:val="18"/>
              </w:rPr>
            </w:pPr>
            <w:ins w:id="20" w:author="vanSoest, Jaap" w:date="2025-04-08T13:34:00Z" w16du:dateUtc="2025-04-08T11:34:00Z">
              <w:r>
                <w:rPr>
                  <w:szCs w:val="18"/>
                </w:rPr>
                <w:t>8 april 2025</w:t>
              </w:r>
            </w:ins>
          </w:p>
        </w:tc>
      </w:tr>
    </w:tbl>
    <w:p w14:paraId="14BD2231" w14:textId="77777777" w:rsidR="00121BFF" w:rsidRDefault="00121BFF" w:rsidP="00121BFF">
      <w:pPr>
        <w:spacing w:before="240" w:line="276" w:lineRule="auto"/>
        <w:contextualSpacing/>
        <w:rPr>
          <w:rFonts w:eastAsia="Arial" w:cs="Arial"/>
          <w:color w:val="A5A5A5"/>
          <w:sz w:val="14"/>
        </w:rPr>
      </w:pPr>
    </w:p>
    <w:p w14:paraId="4100DE66" w14:textId="77777777" w:rsidR="004417B4" w:rsidRPr="000D6BB0" w:rsidRDefault="004417B4" w:rsidP="004417B4">
      <w:pPr>
        <w:spacing w:line="276" w:lineRule="auto"/>
        <w:rPr>
          <w:color w:val="94979C"/>
          <w:sz w:val="16"/>
        </w:rPr>
      </w:pPr>
      <w:bookmarkStart w:id="21" w:name="OLE_LINK2"/>
      <w:bookmarkStart w:id="22" w:name="OLE_LINK1"/>
      <w:r w:rsidRPr="000D6BB0">
        <w:rPr>
          <w:color w:val="94979C"/>
          <w:sz w:val="16"/>
        </w:rPr>
        <w:t xml:space="preserve">Dit rapport is </w:t>
      </w:r>
      <w:r w:rsidRPr="00286E83">
        <w:rPr>
          <w:color w:val="94979C"/>
          <w:sz w:val="16"/>
        </w:rPr>
        <w:t>vertrouwelijk. Geen enkel deel van dit rapport mag aan derden openbaar worden gemaakt zonder schriftelijke toestemming van RPS advies- en ingenieursbureau bv of</w:t>
      </w:r>
      <w:r w:rsidRPr="000D6BB0">
        <w:rPr>
          <w:color w:val="94979C"/>
          <w:sz w:val="16"/>
        </w:rPr>
        <w:t xml:space="preserve"> van de opdrachtgever. Alleen aan het originele complete rapport kunnen rechten worden ontleend. Dit rapport mag UITSLUITEND in zijn geheel worden gereproduceerd.</w:t>
      </w:r>
    </w:p>
    <w:p w14:paraId="752705CA" w14:textId="77777777" w:rsidR="00772216" w:rsidRDefault="00772216" w:rsidP="00121BFF">
      <w:pPr>
        <w:spacing w:line="276" w:lineRule="auto"/>
        <w:rPr>
          <w:b/>
          <w:color w:val="00B050"/>
          <w:sz w:val="18"/>
          <w:highlight w:val="yellow"/>
        </w:rPr>
      </w:pPr>
    </w:p>
    <w:p w14:paraId="3A5303A7" w14:textId="77777777" w:rsidR="00772216" w:rsidRDefault="00772216" w:rsidP="00121BFF">
      <w:pPr>
        <w:spacing w:line="276" w:lineRule="auto"/>
        <w:rPr>
          <w:b/>
          <w:color w:val="00B050"/>
          <w:sz w:val="18"/>
          <w:highlight w:val="yellow"/>
        </w:rPr>
      </w:pPr>
    </w:p>
    <w:p w14:paraId="258333B7" w14:textId="77777777" w:rsidR="00772216" w:rsidRDefault="00772216" w:rsidP="00121BFF">
      <w:pPr>
        <w:spacing w:line="276" w:lineRule="auto"/>
        <w:rPr>
          <w:b/>
          <w:color w:val="00B050"/>
          <w:sz w:val="18"/>
          <w:highlight w:val="yellow"/>
        </w:rPr>
      </w:pPr>
    </w:p>
    <w:p w14:paraId="129B53D4" w14:textId="77777777" w:rsidR="00772216" w:rsidRDefault="00772216" w:rsidP="00121BFF">
      <w:pPr>
        <w:spacing w:line="276" w:lineRule="auto"/>
        <w:rPr>
          <w:b/>
          <w:color w:val="00B050"/>
          <w:sz w:val="18"/>
          <w:highlight w:val="yellow"/>
        </w:rPr>
      </w:pPr>
    </w:p>
    <w:bookmarkEnd w:id="21"/>
    <w:bookmarkEnd w:id="22"/>
    <w:p w14:paraId="16EEE7A1" w14:textId="77777777" w:rsidR="00121BFF" w:rsidRDefault="00121BFF">
      <w:r>
        <w:br w:type="page"/>
      </w:r>
    </w:p>
    <w:sdt>
      <w:sdtPr>
        <w:rPr>
          <w:b w:val="0"/>
          <w:caps w:val="0"/>
          <w:color w:val="221E1F"/>
          <w:sz w:val="20"/>
        </w:rPr>
        <w:id w:val="-1065481023"/>
        <w:docPartObj>
          <w:docPartGallery w:val="Table of Contents"/>
          <w:docPartUnique/>
        </w:docPartObj>
      </w:sdtPr>
      <w:sdtEndPr>
        <w:rPr>
          <w:bCs/>
          <w:noProof/>
        </w:rPr>
      </w:sdtEndPr>
      <w:sdtContent>
        <w:p w14:paraId="6638D4EA" w14:textId="77777777" w:rsidR="003F1326" w:rsidRPr="00DA1719" w:rsidRDefault="003F1326" w:rsidP="00DA1719">
          <w:pPr>
            <w:pStyle w:val="Kopvaninhoudsopgave"/>
          </w:pPr>
          <w:r w:rsidRPr="00DA1719">
            <w:t>Inhoudsopgave</w:t>
          </w:r>
        </w:p>
        <w:p w14:paraId="271E4923" w14:textId="36669BF7" w:rsidR="0045563C" w:rsidRDefault="003F1326">
          <w:pPr>
            <w:pStyle w:val="Inhopg1"/>
            <w:rPr>
              <w:rFonts w:asciiTheme="minorHAnsi" w:eastAsiaTheme="minorEastAsia" w:hAnsiTheme="minorHAnsi" w:cstheme="minorBidi"/>
              <w:b w:val="0"/>
              <w:caps w:val="0"/>
              <w:color w:val="auto"/>
              <w:kern w:val="2"/>
              <w:sz w:val="24"/>
              <w:szCs w:val="24"/>
              <w:lang w:eastAsia="nl-NL"/>
              <w14:ligatures w14:val="standardContextual"/>
            </w:rPr>
          </w:pPr>
          <w:r>
            <w:rPr>
              <w:rFonts w:cstheme="minorHAnsi"/>
            </w:rPr>
            <w:fldChar w:fldCharType="begin"/>
          </w:r>
          <w:r>
            <w:rPr>
              <w:rFonts w:cstheme="minorHAnsi"/>
            </w:rPr>
            <w:instrText xml:space="preserve"> TOC \o "1-4" \h \z </w:instrText>
          </w:r>
          <w:r>
            <w:rPr>
              <w:rFonts w:cstheme="minorHAnsi"/>
            </w:rPr>
            <w:fldChar w:fldCharType="separate"/>
          </w:r>
          <w:hyperlink w:anchor="_Toc192057378" w:history="1">
            <w:r w:rsidR="0045563C" w:rsidRPr="00977F5C">
              <w:rPr>
                <w:rStyle w:val="Hyperlink"/>
              </w:rPr>
              <w:t>1</w:t>
            </w:r>
            <w:r w:rsidR="0045563C">
              <w:rPr>
                <w:rFonts w:asciiTheme="minorHAnsi" w:eastAsiaTheme="minorEastAsia" w:hAnsiTheme="minorHAnsi" w:cstheme="minorBidi"/>
                <w:b w:val="0"/>
                <w:caps w:val="0"/>
                <w:color w:val="auto"/>
                <w:kern w:val="2"/>
                <w:sz w:val="24"/>
                <w:szCs w:val="24"/>
                <w:lang w:eastAsia="nl-NL"/>
                <w14:ligatures w14:val="standardContextual"/>
              </w:rPr>
              <w:tab/>
            </w:r>
            <w:r w:rsidR="0045563C" w:rsidRPr="00977F5C">
              <w:rPr>
                <w:rStyle w:val="Hyperlink"/>
              </w:rPr>
              <w:t>Inleiding</w:t>
            </w:r>
            <w:r w:rsidR="0045563C">
              <w:rPr>
                <w:webHidden/>
              </w:rPr>
              <w:tab/>
            </w:r>
            <w:r w:rsidR="0045563C">
              <w:rPr>
                <w:webHidden/>
              </w:rPr>
              <w:fldChar w:fldCharType="begin"/>
            </w:r>
            <w:r w:rsidR="0045563C">
              <w:rPr>
                <w:webHidden/>
              </w:rPr>
              <w:instrText xml:space="preserve"> PAGEREF _Toc192057378 \h </w:instrText>
            </w:r>
            <w:r w:rsidR="0045563C">
              <w:rPr>
                <w:webHidden/>
              </w:rPr>
            </w:r>
            <w:r w:rsidR="0045563C">
              <w:rPr>
                <w:webHidden/>
              </w:rPr>
              <w:fldChar w:fldCharType="separate"/>
            </w:r>
            <w:r w:rsidR="00A234C7">
              <w:rPr>
                <w:webHidden/>
              </w:rPr>
              <w:t>4</w:t>
            </w:r>
            <w:r w:rsidR="0045563C">
              <w:rPr>
                <w:webHidden/>
              </w:rPr>
              <w:fldChar w:fldCharType="end"/>
            </w:r>
          </w:hyperlink>
        </w:p>
        <w:p w14:paraId="4FE8819B" w14:textId="3E76E9D2"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79" w:history="1">
            <w:r w:rsidRPr="00977F5C">
              <w:rPr>
                <w:rStyle w:val="Hyperlink"/>
              </w:rPr>
              <w:t>1.1</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Locatie en projectgebieden</w:t>
            </w:r>
            <w:r>
              <w:rPr>
                <w:webHidden/>
              </w:rPr>
              <w:tab/>
            </w:r>
            <w:r>
              <w:rPr>
                <w:webHidden/>
              </w:rPr>
              <w:fldChar w:fldCharType="begin"/>
            </w:r>
            <w:r>
              <w:rPr>
                <w:webHidden/>
              </w:rPr>
              <w:instrText xml:space="preserve"> PAGEREF _Toc192057379 \h </w:instrText>
            </w:r>
            <w:r>
              <w:rPr>
                <w:webHidden/>
              </w:rPr>
            </w:r>
            <w:r>
              <w:rPr>
                <w:webHidden/>
              </w:rPr>
              <w:fldChar w:fldCharType="separate"/>
            </w:r>
            <w:r w:rsidR="00A234C7">
              <w:rPr>
                <w:webHidden/>
              </w:rPr>
              <w:t>4</w:t>
            </w:r>
            <w:r>
              <w:rPr>
                <w:webHidden/>
              </w:rPr>
              <w:fldChar w:fldCharType="end"/>
            </w:r>
          </w:hyperlink>
        </w:p>
        <w:p w14:paraId="25C0F280" w14:textId="381BBCCB" w:rsidR="0045563C" w:rsidRDefault="0045563C">
          <w:pPr>
            <w:pStyle w:val="Inhopg1"/>
            <w:rPr>
              <w:rFonts w:asciiTheme="minorHAnsi" w:eastAsiaTheme="minorEastAsia" w:hAnsiTheme="minorHAnsi" w:cstheme="minorBidi"/>
              <w:b w:val="0"/>
              <w:caps w:val="0"/>
              <w:color w:val="auto"/>
              <w:kern w:val="2"/>
              <w:sz w:val="24"/>
              <w:szCs w:val="24"/>
              <w:lang w:eastAsia="nl-NL"/>
              <w14:ligatures w14:val="standardContextual"/>
            </w:rPr>
          </w:pPr>
          <w:hyperlink w:anchor="_Toc192057380" w:history="1">
            <w:r w:rsidRPr="00977F5C">
              <w:rPr>
                <w:rStyle w:val="Hyperlink"/>
              </w:rPr>
              <w:t>2</w:t>
            </w:r>
            <w:r>
              <w:rPr>
                <w:rFonts w:asciiTheme="minorHAnsi" w:eastAsiaTheme="minorEastAsia" w:hAnsiTheme="minorHAnsi" w:cstheme="minorBidi"/>
                <w:b w:val="0"/>
                <w:caps w:val="0"/>
                <w:color w:val="auto"/>
                <w:kern w:val="2"/>
                <w:sz w:val="24"/>
                <w:szCs w:val="24"/>
                <w:lang w:eastAsia="nl-NL"/>
                <w14:ligatures w14:val="standardContextual"/>
              </w:rPr>
              <w:tab/>
            </w:r>
            <w:r w:rsidRPr="00977F5C">
              <w:rPr>
                <w:rStyle w:val="Hyperlink"/>
              </w:rPr>
              <w:t>Algemene projectinformatie</w:t>
            </w:r>
            <w:r>
              <w:rPr>
                <w:webHidden/>
              </w:rPr>
              <w:tab/>
            </w:r>
            <w:r>
              <w:rPr>
                <w:webHidden/>
              </w:rPr>
              <w:fldChar w:fldCharType="begin"/>
            </w:r>
            <w:r>
              <w:rPr>
                <w:webHidden/>
              </w:rPr>
              <w:instrText xml:space="preserve"> PAGEREF _Toc192057380 \h </w:instrText>
            </w:r>
            <w:r>
              <w:rPr>
                <w:webHidden/>
              </w:rPr>
            </w:r>
            <w:r>
              <w:rPr>
                <w:webHidden/>
              </w:rPr>
              <w:fldChar w:fldCharType="separate"/>
            </w:r>
            <w:r w:rsidR="00A234C7">
              <w:rPr>
                <w:webHidden/>
              </w:rPr>
              <w:t>5</w:t>
            </w:r>
            <w:r>
              <w:rPr>
                <w:webHidden/>
              </w:rPr>
              <w:fldChar w:fldCharType="end"/>
            </w:r>
          </w:hyperlink>
        </w:p>
        <w:p w14:paraId="7623CE25" w14:textId="31C8B7DF"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81" w:history="1">
            <w:r w:rsidRPr="00977F5C">
              <w:rPr>
                <w:rStyle w:val="Hyperlink"/>
              </w:rPr>
              <w:t>2.1</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Opdrachtgever</w:t>
            </w:r>
            <w:r>
              <w:rPr>
                <w:webHidden/>
              </w:rPr>
              <w:tab/>
            </w:r>
            <w:r>
              <w:rPr>
                <w:webHidden/>
              </w:rPr>
              <w:fldChar w:fldCharType="begin"/>
            </w:r>
            <w:r>
              <w:rPr>
                <w:webHidden/>
              </w:rPr>
              <w:instrText xml:space="preserve"> PAGEREF _Toc192057381 \h </w:instrText>
            </w:r>
            <w:r>
              <w:rPr>
                <w:webHidden/>
              </w:rPr>
            </w:r>
            <w:r>
              <w:rPr>
                <w:webHidden/>
              </w:rPr>
              <w:fldChar w:fldCharType="separate"/>
            </w:r>
            <w:r w:rsidR="00A234C7">
              <w:rPr>
                <w:webHidden/>
              </w:rPr>
              <w:t>5</w:t>
            </w:r>
            <w:r>
              <w:rPr>
                <w:webHidden/>
              </w:rPr>
              <w:fldChar w:fldCharType="end"/>
            </w:r>
          </w:hyperlink>
        </w:p>
        <w:p w14:paraId="56A863BE" w14:textId="2748658F"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82" w:history="1">
            <w:r w:rsidRPr="00977F5C">
              <w:rPr>
                <w:rStyle w:val="Hyperlink"/>
              </w:rPr>
              <w:t>2.2</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Hoeveelhedenstaat</w:t>
            </w:r>
            <w:r>
              <w:rPr>
                <w:webHidden/>
              </w:rPr>
              <w:tab/>
            </w:r>
            <w:r>
              <w:rPr>
                <w:webHidden/>
              </w:rPr>
              <w:fldChar w:fldCharType="begin"/>
            </w:r>
            <w:r>
              <w:rPr>
                <w:webHidden/>
              </w:rPr>
              <w:instrText xml:space="preserve"> PAGEREF _Toc192057382 \h </w:instrText>
            </w:r>
            <w:r>
              <w:rPr>
                <w:webHidden/>
              </w:rPr>
            </w:r>
            <w:r>
              <w:rPr>
                <w:webHidden/>
              </w:rPr>
              <w:fldChar w:fldCharType="separate"/>
            </w:r>
            <w:r w:rsidR="00A234C7">
              <w:rPr>
                <w:webHidden/>
              </w:rPr>
              <w:t>5</w:t>
            </w:r>
            <w:r>
              <w:rPr>
                <w:webHidden/>
              </w:rPr>
              <w:fldChar w:fldCharType="end"/>
            </w:r>
          </w:hyperlink>
        </w:p>
        <w:p w14:paraId="15074512" w14:textId="30F341AE"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83" w:history="1">
            <w:r w:rsidRPr="00977F5C">
              <w:rPr>
                <w:rStyle w:val="Hyperlink"/>
              </w:rPr>
              <w:t>2.3</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Tekening(en)</w:t>
            </w:r>
            <w:r>
              <w:rPr>
                <w:webHidden/>
              </w:rPr>
              <w:tab/>
            </w:r>
            <w:r>
              <w:rPr>
                <w:webHidden/>
              </w:rPr>
              <w:fldChar w:fldCharType="begin"/>
            </w:r>
            <w:r>
              <w:rPr>
                <w:webHidden/>
              </w:rPr>
              <w:instrText xml:space="preserve"> PAGEREF _Toc192057383 \h </w:instrText>
            </w:r>
            <w:r>
              <w:rPr>
                <w:webHidden/>
              </w:rPr>
            </w:r>
            <w:r>
              <w:rPr>
                <w:webHidden/>
              </w:rPr>
              <w:fldChar w:fldCharType="separate"/>
            </w:r>
            <w:r w:rsidR="00A234C7">
              <w:rPr>
                <w:webHidden/>
              </w:rPr>
              <w:t>5</w:t>
            </w:r>
            <w:r>
              <w:rPr>
                <w:webHidden/>
              </w:rPr>
              <w:fldChar w:fldCharType="end"/>
            </w:r>
          </w:hyperlink>
        </w:p>
        <w:p w14:paraId="52F17D3C" w14:textId="413CCA59"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84" w:history="1">
            <w:r w:rsidRPr="00977F5C">
              <w:rPr>
                <w:rStyle w:val="Hyperlink"/>
              </w:rPr>
              <w:t>2.4</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Bijlagen</w:t>
            </w:r>
            <w:r>
              <w:rPr>
                <w:webHidden/>
              </w:rPr>
              <w:tab/>
            </w:r>
            <w:r>
              <w:rPr>
                <w:webHidden/>
              </w:rPr>
              <w:fldChar w:fldCharType="begin"/>
            </w:r>
            <w:r>
              <w:rPr>
                <w:webHidden/>
              </w:rPr>
              <w:instrText xml:space="preserve"> PAGEREF _Toc192057384 \h </w:instrText>
            </w:r>
            <w:r>
              <w:rPr>
                <w:webHidden/>
              </w:rPr>
            </w:r>
            <w:r>
              <w:rPr>
                <w:webHidden/>
              </w:rPr>
              <w:fldChar w:fldCharType="separate"/>
            </w:r>
            <w:r w:rsidR="00A234C7">
              <w:rPr>
                <w:webHidden/>
              </w:rPr>
              <w:t>5</w:t>
            </w:r>
            <w:r>
              <w:rPr>
                <w:webHidden/>
              </w:rPr>
              <w:fldChar w:fldCharType="end"/>
            </w:r>
          </w:hyperlink>
        </w:p>
        <w:p w14:paraId="155E3B65" w14:textId="25B8FD7D"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85" w:history="1">
            <w:r w:rsidRPr="00977F5C">
              <w:rPr>
                <w:rStyle w:val="Hyperlink"/>
              </w:rPr>
              <w:t>2.5</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Werken die in elkander grijpen</w:t>
            </w:r>
            <w:r>
              <w:rPr>
                <w:webHidden/>
              </w:rPr>
              <w:tab/>
            </w:r>
            <w:r>
              <w:rPr>
                <w:webHidden/>
              </w:rPr>
              <w:fldChar w:fldCharType="begin"/>
            </w:r>
            <w:r>
              <w:rPr>
                <w:webHidden/>
              </w:rPr>
              <w:instrText xml:space="preserve"> PAGEREF _Toc192057385 \h </w:instrText>
            </w:r>
            <w:r>
              <w:rPr>
                <w:webHidden/>
              </w:rPr>
            </w:r>
            <w:r>
              <w:rPr>
                <w:webHidden/>
              </w:rPr>
              <w:fldChar w:fldCharType="separate"/>
            </w:r>
            <w:r w:rsidR="00A234C7">
              <w:rPr>
                <w:webHidden/>
              </w:rPr>
              <w:t>5</w:t>
            </w:r>
            <w:r>
              <w:rPr>
                <w:webHidden/>
              </w:rPr>
              <w:fldChar w:fldCharType="end"/>
            </w:r>
          </w:hyperlink>
        </w:p>
        <w:p w14:paraId="5B1947F0" w14:textId="14D5A70D"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86" w:history="1">
            <w:r w:rsidRPr="00977F5C">
              <w:rPr>
                <w:rStyle w:val="Hyperlink"/>
              </w:rPr>
              <w:t>2.6</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Algemene beschrijving van de werkzaamheden</w:t>
            </w:r>
            <w:r>
              <w:rPr>
                <w:webHidden/>
              </w:rPr>
              <w:tab/>
            </w:r>
            <w:r>
              <w:rPr>
                <w:webHidden/>
              </w:rPr>
              <w:fldChar w:fldCharType="begin"/>
            </w:r>
            <w:r>
              <w:rPr>
                <w:webHidden/>
              </w:rPr>
              <w:instrText xml:space="preserve"> PAGEREF _Toc192057386 \h </w:instrText>
            </w:r>
            <w:r>
              <w:rPr>
                <w:webHidden/>
              </w:rPr>
            </w:r>
            <w:r>
              <w:rPr>
                <w:webHidden/>
              </w:rPr>
              <w:fldChar w:fldCharType="separate"/>
            </w:r>
            <w:r w:rsidR="00A234C7">
              <w:rPr>
                <w:webHidden/>
              </w:rPr>
              <w:t>6</w:t>
            </w:r>
            <w:r>
              <w:rPr>
                <w:webHidden/>
              </w:rPr>
              <w:fldChar w:fldCharType="end"/>
            </w:r>
          </w:hyperlink>
        </w:p>
        <w:p w14:paraId="73E9AF81" w14:textId="5096BAD9"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87" w:history="1">
            <w:r w:rsidRPr="00977F5C">
              <w:rPr>
                <w:rStyle w:val="Hyperlink"/>
              </w:rPr>
              <w:t>2.7</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Plaatselijke omstandighed</w:t>
            </w:r>
            <w:r w:rsidRPr="00977F5C">
              <w:rPr>
                <w:rStyle w:val="Hyperlink"/>
              </w:rPr>
              <w:t>e</w:t>
            </w:r>
            <w:r w:rsidRPr="00977F5C">
              <w:rPr>
                <w:rStyle w:val="Hyperlink"/>
              </w:rPr>
              <w:t>n</w:t>
            </w:r>
            <w:r>
              <w:rPr>
                <w:webHidden/>
              </w:rPr>
              <w:tab/>
            </w:r>
            <w:r>
              <w:rPr>
                <w:webHidden/>
              </w:rPr>
              <w:fldChar w:fldCharType="begin"/>
            </w:r>
            <w:r>
              <w:rPr>
                <w:webHidden/>
              </w:rPr>
              <w:instrText xml:space="preserve"> PAGEREF _Toc192057387 \h </w:instrText>
            </w:r>
            <w:r>
              <w:rPr>
                <w:webHidden/>
              </w:rPr>
            </w:r>
            <w:r>
              <w:rPr>
                <w:webHidden/>
              </w:rPr>
              <w:fldChar w:fldCharType="separate"/>
            </w:r>
            <w:r w:rsidR="00A234C7">
              <w:rPr>
                <w:webHidden/>
              </w:rPr>
              <w:t>6</w:t>
            </w:r>
            <w:r>
              <w:rPr>
                <w:webHidden/>
              </w:rPr>
              <w:fldChar w:fldCharType="end"/>
            </w:r>
          </w:hyperlink>
        </w:p>
        <w:p w14:paraId="66FEE897" w14:textId="0CF768DD"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88" w:history="1">
            <w:r w:rsidRPr="00977F5C">
              <w:rPr>
                <w:rStyle w:val="Hyperlink"/>
              </w:rPr>
              <w:t>2.8</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Uitvoeringsperiode</w:t>
            </w:r>
            <w:r>
              <w:rPr>
                <w:webHidden/>
              </w:rPr>
              <w:tab/>
            </w:r>
            <w:r>
              <w:rPr>
                <w:webHidden/>
              </w:rPr>
              <w:fldChar w:fldCharType="begin"/>
            </w:r>
            <w:r>
              <w:rPr>
                <w:webHidden/>
              </w:rPr>
              <w:instrText xml:space="preserve"> PAGEREF _Toc192057388 \h </w:instrText>
            </w:r>
            <w:r>
              <w:rPr>
                <w:webHidden/>
              </w:rPr>
            </w:r>
            <w:r>
              <w:rPr>
                <w:webHidden/>
              </w:rPr>
              <w:fldChar w:fldCharType="separate"/>
            </w:r>
            <w:r w:rsidR="00A234C7">
              <w:rPr>
                <w:webHidden/>
              </w:rPr>
              <w:t>6</w:t>
            </w:r>
            <w:r>
              <w:rPr>
                <w:webHidden/>
              </w:rPr>
              <w:fldChar w:fldCharType="end"/>
            </w:r>
          </w:hyperlink>
        </w:p>
        <w:p w14:paraId="5C2DC517" w14:textId="35D22008"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89" w:history="1">
            <w:r w:rsidRPr="00977F5C">
              <w:rPr>
                <w:rStyle w:val="Hyperlink"/>
              </w:rPr>
              <w:t>2.9</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Schade en boete</w:t>
            </w:r>
            <w:r>
              <w:rPr>
                <w:webHidden/>
              </w:rPr>
              <w:tab/>
            </w:r>
            <w:r>
              <w:rPr>
                <w:webHidden/>
              </w:rPr>
              <w:fldChar w:fldCharType="begin"/>
            </w:r>
            <w:r>
              <w:rPr>
                <w:webHidden/>
              </w:rPr>
              <w:instrText xml:space="preserve"> PAGEREF _Toc192057389 \h </w:instrText>
            </w:r>
            <w:r>
              <w:rPr>
                <w:webHidden/>
              </w:rPr>
            </w:r>
            <w:r>
              <w:rPr>
                <w:webHidden/>
              </w:rPr>
              <w:fldChar w:fldCharType="separate"/>
            </w:r>
            <w:r w:rsidR="00A234C7">
              <w:rPr>
                <w:webHidden/>
              </w:rPr>
              <w:t>7</w:t>
            </w:r>
            <w:r>
              <w:rPr>
                <w:webHidden/>
              </w:rPr>
              <w:fldChar w:fldCharType="end"/>
            </w:r>
          </w:hyperlink>
        </w:p>
        <w:p w14:paraId="62EEF432" w14:textId="454E5399"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90" w:history="1">
            <w:r w:rsidRPr="00977F5C">
              <w:rPr>
                <w:rStyle w:val="Hyperlink"/>
              </w:rPr>
              <w:t>2.10</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Algemeen</w:t>
            </w:r>
            <w:r>
              <w:rPr>
                <w:webHidden/>
              </w:rPr>
              <w:tab/>
            </w:r>
            <w:r>
              <w:rPr>
                <w:webHidden/>
              </w:rPr>
              <w:fldChar w:fldCharType="begin"/>
            </w:r>
            <w:r>
              <w:rPr>
                <w:webHidden/>
              </w:rPr>
              <w:instrText xml:space="preserve"> PAGEREF _Toc192057390 \h </w:instrText>
            </w:r>
            <w:r>
              <w:rPr>
                <w:webHidden/>
              </w:rPr>
            </w:r>
            <w:r>
              <w:rPr>
                <w:webHidden/>
              </w:rPr>
              <w:fldChar w:fldCharType="separate"/>
            </w:r>
            <w:r w:rsidR="00A234C7">
              <w:rPr>
                <w:webHidden/>
              </w:rPr>
              <w:t>8</w:t>
            </w:r>
            <w:r>
              <w:rPr>
                <w:webHidden/>
              </w:rPr>
              <w:fldChar w:fldCharType="end"/>
            </w:r>
          </w:hyperlink>
        </w:p>
        <w:p w14:paraId="041B1123" w14:textId="716C76E7"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91" w:history="1">
            <w:r w:rsidRPr="00977F5C">
              <w:rPr>
                <w:rStyle w:val="Hyperlink"/>
              </w:rPr>
              <w:t>2.11</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Betalingstermijn</w:t>
            </w:r>
            <w:r>
              <w:rPr>
                <w:webHidden/>
              </w:rPr>
              <w:tab/>
            </w:r>
            <w:r>
              <w:rPr>
                <w:webHidden/>
              </w:rPr>
              <w:fldChar w:fldCharType="begin"/>
            </w:r>
            <w:r>
              <w:rPr>
                <w:webHidden/>
              </w:rPr>
              <w:instrText xml:space="preserve"> PAGEREF _Toc192057391 \h </w:instrText>
            </w:r>
            <w:r>
              <w:rPr>
                <w:webHidden/>
              </w:rPr>
            </w:r>
            <w:r>
              <w:rPr>
                <w:webHidden/>
              </w:rPr>
              <w:fldChar w:fldCharType="separate"/>
            </w:r>
            <w:r w:rsidR="00A234C7">
              <w:rPr>
                <w:webHidden/>
              </w:rPr>
              <w:t>8</w:t>
            </w:r>
            <w:r>
              <w:rPr>
                <w:webHidden/>
              </w:rPr>
              <w:fldChar w:fldCharType="end"/>
            </w:r>
          </w:hyperlink>
        </w:p>
        <w:p w14:paraId="1D6D1F91" w14:textId="380743C9"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92" w:history="1">
            <w:r w:rsidRPr="00977F5C">
              <w:rPr>
                <w:rStyle w:val="Hyperlink"/>
              </w:rPr>
              <w:t>2.12</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Eisen</w:t>
            </w:r>
            <w:r>
              <w:rPr>
                <w:webHidden/>
              </w:rPr>
              <w:tab/>
            </w:r>
            <w:r>
              <w:rPr>
                <w:webHidden/>
              </w:rPr>
              <w:fldChar w:fldCharType="begin"/>
            </w:r>
            <w:r>
              <w:rPr>
                <w:webHidden/>
              </w:rPr>
              <w:instrText xml:space="preserve"> PAGEREF _Toc192057392 \h </w:instrText>
            </w:r>
            <w:r>
              <w:rPr>
                <w:webHidden/>
              </w:rPr>
            </w:r>
            <w:r>
              <w:rPr>
                <w:webHidden/>
              </w:rPr>
              <w:fldChar w:fldCharType="separate"/>
            </w:r>
            <w:r w:rsidR="00A234C7">
              <w:rPr>
                <w:webHidden/>
              </w:rPr>
              <w:t>8</w:t>
            </w:r>
            <w:r>
              <w:rPr>
                <w:webHidden/>
              </w:rPr>
              <w:fldChar w:fldCharType="end"/>
            </w:r>
          </w:hyperlink>
        </w:p>
        <w:p w14:paraId="7E60CBD3" w14:textId="30B368E2"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93" w:history="1">
            <w:r w:rsidRPr="00977F5C">
              <w:rPr>
                <w:rStyle w:val="Hyperlink"/>
              </w:rPr>
              <w:t>2.13</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Arbo en veiligheid en voorkomen van overlast</w:t>
            </w:r>
            <w:r>
              <w:rPr>
                <w:webHidden/>
              </w:rPr>
              <w:tab/>
            </w:r>
            <w:r>
              <w:rPr>
                <w:webHidden/>
              </w:rPr>
              <w:fldChar w:fldCharType="begin"/>
            </w:r>
            <w:r>
              <w:rPr>
                <w:webHidden/>
              </w:rPr>
              <w:instrText xml:space="preserve"> PAGEREF _Toc192057393 \h </w:instrText>
            </w:r>
            <w:r>
              <w:rPr>
                <w:webHidden/>
              </w:rPr>
            </w:r>
            <w:r>
              <w:rPr>
                <w:webHidden/>
              </w:rPr>
              <w:fldChar w:fldCharType="separate"/>
            </w:r>
            <w:r w:rsidR="00A234C7">
              <w:rPr>
                <w:webHidden/>
              </w:rPr>
              <w:t>8</w:t>
            </w:r>
            <w:r>
              <w:rPr>
                <w:webHidden/>
              </w:rPr>
              <w:fldChar w:fldCharType="end"/>
            </w:r>
          </w:hyperlink>
        </w:p>
        <w:p w14:paraId="627848CC" w14:textId="2E54E7A3"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94" w:history="1">
            <w:r w:rsidRPr="00977F5C">
              <w:rPr>
                <w:rStyle w:val="Hyperlink"/>
              </w:rPr>
              <w:t>2.14</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Ingebrekestelling</w:t>
            </w:r>
            <w:r>
              <w:rPr>
                <w:webHidden/>
              </w:rPr>
              <w:tab/>
            </w:r>
            <w:r>
              <w:rPr>
                <w:webHidden/>
              </w:rPr>
              <w:fldChar w:fldCharType="begin"/>
            </w:r>
            <w:r>
              <w:rPr>
                <w:webHidden/>
              </w:rPr>
              <w:instrText xml:space="preserve"> PAGEREF _Toc192057394 \h </w:instrText>
            </w:r>
            <w:r>
              <w:rPr>
                <w:webHidden/>
              </w:rPr>
            </w:r>
            <w:r>
              <w:rPr>
                <w:webHidden/>
              </w:rPr>
              <w:fldChar w:fldCharType="separate"/>
            </w:r>
            <w:r w:rsidR="00A234C7">
              <w:rPr>
                <w:webHidden/>
              </w:rPr>
              <w:t>9</w:t>
            </w:r>
            <w:r>
              <w:rPr>
                <w:webHidden/>
              </w:rPr>
              <w:fldChar w:fldCharType="end"/>
            </w:r>
          </w:hyperlink>
        </w:p>
        <w:p w14:paraId="3B8DB0B9" w14:textId="64A37F6F" w:rsidR="0045563C" w:rsidRDefault="0045563C">
          <w:pPr>
            <w:pStyle w:val="Inhopg1"/>
            <w:rPr>
              <w:rFonts w:asciiTheme="minorHAnsi" w:eastAsiaTheme="minorEastAsia" w:hAnsiTheme="minorHAnsi" w:cstheme="minorBidi"/>
              <w:b w:val="0"/>
              <w:caps w:val="0"/>
              <w:color w:val="auto"/>
              <w:kern w:val="2"/>
              <w:sz w:val="24"/>
              <w:szCs w:val="24"/>
              <w:lang w:eastAsia="nl-NL"/>
              <w14:ligatures w14:val="standardContextual"/>
            </w:rPr>
          </w:pPr>
          <w:hyperlink w:anchor="_Toc192057395" w:history="1">
            <w:r w:rsidRPr="00977F5C">
              <w:rPr>
                <w:rStyle w:val="Hyperlink"/>
              </w:rPr>
              <w:t>3</w:t>
            </w:r>
            <w:r>
              <w:rPr>
                <w:rFonts w:asciiTheme="minorHAnsi" w:eastAsiaTheme="minorEastAsia" w:hAnsiTheme="minorHAnsi" w:cstheme="minorBidi"/>
                <w:b w:val="0"/>
                <w:caps w:val="0"/>
                <w:color w:val="auto"/>
                <w:kern w:val="2"/>
                <w:sz w:val="24"/>
                <w:szCs w:val="24"/>
                <w:lang w:eastAsia="nl-NL"/>
                <w14:ligatures w14:val="standardContextual"/>
              </w:rPr>
              <w:tab/>
            </w:r>
            <w:r w:rsidRPr="00977F5C">
              <w:rPr>
                <w:rStyle w:val="Hyperlink"/>
              </w:rPr>
              <w:t>Uitvoering en voorschriften</w:t>
            </w:r>
            <w:r>
              <w:rPr>
                <w:webHidden/>
              </w:rPr>
              <w:tab/>
            </w:r>
            <w:r>
              <w:rPr>
                <w:webHidden/>
              </w:rPr>
              <w:fldChar w:fldCharType="begin"/>
            </w:r>
            <w:r>
              <w:rPr>
                <w:webHidden/>
              </w:rPr>
              <w:instrText xml:space="preserve"> PAGEREF _Toc192057395 \h </w:instrText>
            </w:r>
            <w:r>
              <w:rPr>
                <w:webHidden/>
              </w:rPr>
            </w:r>
            <w:r>
              <w:rPr>
                <w:webHidden/>
              </w:rPr>
              <w:fldChar w:fldCharType="separate"/>
            </w:r>
            <w:r w:rsidR="00A234C7">
              <w:rPr>
                <w:webHidden/>
              </w:rPr>
              <w:t>10</w:t>
            </w:r>
            <w:r>
              <w:rPr>
                <w:webHidden/>
              </w:rPr>
              <w:fldChar w:fldCharType="end"/>
            </w:r>
          </w:hyperlink>
        </w:p>
        <w:p w14:paraId="45C1714A" w14:textId="51D6C2F6"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96" w:history="1">
            <w:r w:rsidRPr="00977F5C">
              <w:rPr>
                <w:rStyle w:val="Hyperlink"/>
              </w:rPr>
              <w:t>3.1</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Voorbereidende werkzaamheden ten behoeve van verwijderen houtopstanden</w:t>
            </w:r>
            <w:r>
              <w:rPr>
                <w:webHidden/>
              </w:rPr>
              <w:tab/>
            </w:r>
            <w:r>
              <w:rPr>
                <w:webHidden/>
              </w:rPr>
              <w:fldChar w:fldCharType="begin"/>
            </w:r>
            <w:r>
              <w:rPr>
                <w:webHidden/>
              </w:rPr>
              <w:instrText xml:space="preserve"> PAGEREF _Toc192057396 \h </w:instrText>
            </w:r>
            <w:r>
              <w:rPr>
                <w:webHidden/>
              </w:rPr>
            </w:r>
            <w:r>
              <w:rPr>
                <w:webHidden/>
              </w:rPr>
              <w:fldChar w:fldCharType="separate"/>
            </w:r>
            <w:r w:rsidR="00A234C7">
              <w:rPr>
                <w:webHidden/>
              </w:rPr>
              <w:t>10</w:t>
            </w:r>
            <w:r>
              <w:rPr>
                <w:webHidden/>
              </w:rPr>
              <w:fldChar w:fldCharType="end"/>
            </w:r>
          </w:hyperlink>
        </w:p>
        <w:p w14:paraId="2923F3AF" w14:textId="69BF1494"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397" w:history="1">
            <w:r w:rsidRPr="00977F5C">
              <w:rPr>
                <w:rStyle w:val="Hyperlink"/>
              </w:rPr>
              <w:t>3.2</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Verwijderen houtopstanden</w:t>
            </w:r>
            <w:r>
              <w:rPr>
                <w:webHidden/>
              </w:rPr>
              <w:tab/>
            </w:r>
            <w:r>
              <w:rPr>
                <w:webHidden/>
              </w:rPr>
              <w:fldChar w:fldCharType="begin"/>
            </w:r>
            <w:r>
              <w:rPr>
                <w:webHidden/>
              </w:rPr>
              <w:instrText xml:space="preserve"> PAGEREF _Toc192057397 \h </w:instrText>
            </w:r>
            <w:r>
              <w:rPr>
                <w:webHidden/>
              </w:rPr>
            </w:r>
            <w:r>
              <w:rPr>
                <w:webHidden/>
              </w:rPr>
              <w:fldChar w:fldCharType="separate"/>
            </w:r>
            <w:r w:rsidR="00A234C7">
              <w:rPr>
                <w:webHidden/>
              </w:rPr>
              <w:t>10</w:t>
            </w:r>
            <w:r>
              <w:rPr>
                <w:webHidden/>
              </w:rPr>
              <w:fldChar w:fldCharType="end"/>
            </w:r>
          </w:hyperlink>
        </w:p>
        <w:p w14:paraId="63484535" w14:textId="339D5256" w:rsidR="0045563C" w:rsidRDefault="0045563C">
          <w:pPr>
            <w:pStyle w:val="Inhopg3"/>
            <w:rPr>
              <w:rFonts w:asciiTheme="minorHAnsi" w:eastAsiaTheme="minorEastAsia" w:hAnsiTheme="minorHAnsi" w:cstheme="minorBidi"/>
              <w:noProof/>
              <w:color w:val="auto"/>
              <w:kern w:val="2"/>
              <w:sz w:val="24"/>
              <w:szCs w:val="24"/>
              <w:lang w:eastAsia="nl-NL"/>
              <w14:ligatures w14:val="standardContextual"/>
            </w:rPr>
          </w:pPr>
          <w:hyperlink w:anchor="_Toc192057398" w:history="1">
            <w:r w:rsidRPr="00977F5C">
              <w:rPr>
                <w:rStyle w:val="Hyperlink"/>
                <w:noProof/>
              </w:rPr>
              <w:t>3.2.1</w:t>
            </w:r>
            <w:r>
              <w:rPr>
                <w:rFonts w:asciiTheme="minorHAnsi" w:eastAsiaTheme="minorEastAsia" w:hAnsiTheme="minorHAnsi" w:cstheme="minorBidi"/>
                <w:noProof/>
                <w:color w:val="auto"/>
                <w:kern w:val="2"/>
                <w:sz w:val="24"/>
                <w:szCs w:val="24"/>
                <w:lang w:eastAsia="nl-NL"/>
                <w14:ligatures w14:val="standardContextual"/>
              </w:rPr>
              <w:tab/>
            </w:r>
            <w:r w:rsidRPr="00977F5C">
              <w:rPr>
                <w:rStyle w:val="Hyperlink"/>
                <w:noProof/>
              </w:rPr>
              <w:t>Verwijderen exoten loofhout</w:t>
            </w:r>
            <w:r>
              <w:rPr>
                <w:noProof/>
                <w:webHidden/>
              </w:rPr>
              <w:tab/>
            </w:r>
            <w:r>
              <w:rPr>
                <w:noProof/>
                <w:webHidden/>
              </w:rPr>
              <w:fldChar w:fldCharType="begin"/>
            </w:r>
            <w:r>
              <w:rPr>
                <w:noProof/>
                <w:webHidden/>
              </w:rPr>
              <w:instrText xml:space="preserve"> PAGEREF _Toc192057398 \h </w:instrText>
            </w:r>
            <w:r>
              <w:rPr>
                <w:noProof/>
                <w:webHidden/>
              </w:rPr>
            </w:r>
            <w:r>
              <w:rPr>
                <w:noProof/>
                <w:webHidden/>
              </w:rPr>
              <w:fldChar w:fldCharType="separate"/>
            </w:r>
            <w:r w:rsidR="00A234C7">
              <w:rPr>
                <w:noProof/>
                <w:webHidden/>
              </w:rPr>
              <w:t>11</w:t>
            </w:r>
            <w:r>
              <w:rPr>
                <w:noProof/>
                <w:webHidden/>
              </w:rPr>
              <w:fldChar w:fldCharType="end"/>
            </w:r>
          </w:hyperlink>
        </w:p>
        <w:p w14:paraId="6693EAC7" w14:textId="1F2B0671" w:rsidR="0045563C" w:rsidRDefault="0045563C">
          <w:pPr>
            <w:pStyle w:val="Inhopg3"/>
            <w:rPr>
              <w:rFonts w:asciiTheme="minorHAnsi" w:eastAsiaTheme="minorEastAsia" w:hAnsiTheme="minorHAnsi" w:cstheme="minorBidi"/>
              <w:noProof/>
              <w:color w:val="auto"/>
              <w:kern w:val="2"/>
              <w:sz w:val="24"/>
              <w:szCs w:val="24"/>
              <w:lang w:eastAsia="nl-NL"/>
              <w14:ligatures w14:val="standardContextual"/>
            </w:rPr>
          </w:pPr>
          <w:hyperlink w:anchor="_Toc192057399" w:history="1">
            <w:r w:rsidRPr="00977F5C">
              <w:rPr>
                <w:rStyle w:val="Hyperlink"/>
                <w:noProof/>
              </w:rPr>
              <w:t>3.2.2</w:t>
            </w:r>
            <w:r>
              <w:rPr>
                <w:rFonts w:asciiTheme="minorHAnsi" w:eastAsiaTheme="minorEastAsia" w:hAnsiTheme="minorHAnsi" w:cstheme="minorBidi"/>
                <w:noProof/>
                <w:color w:val="auto"/>
                <w:kern w:val="2"/>
                <w:sz w:val="24"/>
                <w:szCs w:val="24"/>
                <w:lang w:eastAsia="nl-NL"/>
                <w14:ligatures w14:val="standardContextual"/>
              </w:rPr>
              <w:tab/>
            </w:r>
            <w:r w:rsidRPr="00977F5C">
              <w:rPr>
                <w:rStyle w:val="Hyperlink"/>
                <w:noProof/>
              </w:rPr>
              <w:t>Verwijderen exoten naaldhout</w:t>
            </w:r>
            <w:r>
              <w:rPr>
                <w:noProof/>
                <w:webHidden/>
              </w:rPr>
              <w:tab/>
            </w:r>
            <w:r>
              <w:rPr>
                <w:noProof/>
                <w:webHidden/>
              </w:rPr>
              <w:fldChar w:fldCharType="begin"/>
            </w:r>
            <w:r>
              <w:rPr>
                <w:noProof/>
                <w:webHidden/>
              </w:rPr>
              <w:instrText xml:space="preserve"> PAGEREF _Toc192057399 \h </w:instrText>
            </w:r>
            <w:r>
              <w:rPr>
                <w:noProof/>
                <w:webHidden/>
              </w:rPr>
            </w:r>
            <w:r>
              <w:rPr>
                <w:noProof/>
                <w:webHidden/>
              </w:rPr>
              <w:fldChar w:fldCharType="separate"/>
            </w:r>
            <w:r w:rsidR="00A234C7">
              <w:rPr>
                <w:noProof/>
                <w:webHidden/>
              </w:rPr>
              <w:t>11</w:t>
            </w:r>
            <w:r>
              <w:rPr>
                <w:noProof/>
                <w:webHidden/>
              </w:rPr>
              <w:fldChar w:fldCharType="end"/>
            </w:r>
          </w:hyperlink>
        </w:p>
        <w:p w14:paraId="53A2BD0B" w14:textId="13994086" w:rsidR="0045563C" w:rsidRDefault="0045563C">
          <w:pPr>
            <w:pStyle w:val="Inhopg3"/>
            <w:rPr>
              <w:rFonts w:asciiTheme="minorHAnsi" w:eastAsiaTheme="minorEastAsia" w:hAnsiTheme="minorHAnsi" w:cstheme="minorBidi"/>
              <w:noProof/>
              <w:color w:val="auto"/>
              <w:kern w:val="2"/>
              <w:sz w:val="24"/>
              <w:szCs w:val="24"/>
              <w:lang w:eastAsia="nl-NL"/>
              <w14:ligatures w14:val="standardContextual"/>
            </w:rPr>
          </w:pPr>
          <w:hyperlink w:anchor="_Toc192057400" w:history="1">
            <w:r w:rsidRPr="00977F5C">
              <w:rPr>
                <w:rStyle w:val="Hyperlink"/>
                <w:noProof/>
              </w:rPr>
              <w:t>3.2.3</w:t>
            </w:r>
            <w:r>
              <w:rPr>
                <w:rFonts w:asciiTheme="minorHAnsi" w:eastAsiaTheme="minorEastAsia" w:hAnsiTheme="minorHAnsi" w:cstheme="minorBidi"/>
                <w:noProof/>
                <w:color w:val="auto"/>
                <w:kern w:val="2"/>
                <w:sz w:val="24"/>
                <w:szCs w:val="24"/>
                <w:lang w:eastAsia="nl-NL"/>
                <w14:ligatures w14:val="standardContextual"/>
              </w:rPr>
              <w:tab/>
            </w:r>
            <w:r w:rsidRPr="00977F5C">
              <w:rPr>
                <w:rStyle w:val="Hyperlink"/>
                <w:noProof/>
              </w:rPr>
              <w:t>Uitzondering 1 – verwijderen Grove den</w:t>
            </w:r>
            <w:r>
              <w:rPr>
                <w:noProof/>
                <w:webHidden/>
              </w:rPr>
              <w:tab/>
            </w:r>
            <w:r>
              <w:rPr>
                <w:noProof/>
                <w:webHidden/>
              </w:rPr>
              <w:fldChar w:fldCharType="begin"/>
            </w:r>
            <w:r>
              <w:rPr>
                <w:noProof/>
                <w:webHidden/>
              </w:rPr>
              <w:instrText xml:space="preserve"> PAGEREF _Toc192057400 \h </w:instrText>
            </w:r>
            <w:r>
              <w:rPr>
                <w:noProof/>
                <w:webHidden/>
              </w:rPr>
            </w:r>
            <w:r>
              <w:rPr>
                <w:noProof/>
                <w:webHidden/>
              </w:rPr>
              <w:fldChar w:fldCharType="separate"/>
            </w:r>
            <w:r w:rsidR="00A234C7">
              <w:rPr>
                <w:noProof/>
                <w:webHidden/>
              </w:rPr>
              <w:t>12</w:t>
            </w:r>
            <w:r>
              <w:rPr>
                <w:noProof/>
                <w:webHidden/>
              </w:rPr>
              <w:fldChar w:fldCharType="end"/>
            </w:r>
          </w:hyperlink>
        </w:p>
        <w:p w14:paraId="253B264A" w14:textId="1E861271" w:rsidR="0045563C" w:rsidRDefault="0045563C">
          <w:pPr>
            <w:pStyle w:val="Inhopg4"/>
            <w:rPr>
              <w:rFonts w:asciiTheme="minorHAnsi" w:eastAsiaTheme="minorEastAsia" w:hAnsiTheme="minorHAnsi" w:cstheme="minorBidi"/>
              <w:noProof/>
              <w:color w:val="auto"/>
              <w:kern w:val="2"/>
              <w:sz w:val="24"/>
              <w:szCs w:val="24"/>
              <w:lang w:eastAsia="nl-NL"/>
              <w14:ligatures w14:val="standardContextual"/>
            </w:rPr>
          </w:pPr>
          <w:hyperlink w:anchor="_Toc192057401" w:history="1">
            <w:r w:rsidRPr="00977F5C">
              <w:rPr>
                <w:rStyle w:val="Hyperlink"/>
                <w:noProof/>
              </w:rPr>
              <w:t>3.2.3.1</w:t>
            </w:r>
            <w:r>
              <w:rPr>
                <w:rFonts w:asciiTheme="minorHAnsi" w:eastAsiaTheme="minorEastAsia" w:hAnsiTheme="minorHAnsi" w:cstheme="minorBidi"/>
                <w:noProof/>
                <w:color w:val="auto"/>
                <w:kern w:val="2"/>
                <w:sz w:val="24"/>
                <w:szCs w:val="24"/>
                <w:lang w:eastAsia="nl-NL"/>
                <w14:ligatures w14:val="standardContextual"/>
              </w:rPr>
              <w:tab/>
            </w:r>
            <w:r w:rsidRPr="00977F5C">
              <w:rPr>
                <w:rStyle w:val="Hyperlink"/>
                <w:noProof/>
              </w:rPr>
              <w:t>Uitzondering 2 - Verwijderen grote diameters Lariks en Douglas</w:t>
            </w:r>
            <w:r>
              <w:rPr>
                <w:noProof/>
                <w:webHidden/>
              </w:rPr>
              <w:tab/>
            </w:r>
            <w:r>
              <w:rPr>
                <w:noProof/>
                <w:webHidden/>
              </w:rPr>
              <w:fldChar w:fldCharType="begin"/>
            </w:r>
            <w:r>
              <w:rPr>
                <w:noProof/>
                <w:webHidden/>
              </w:rPr>
              <w:instrText xml:space="preserve"> PAGEREF _Toc192057401 \h </w:instrText>
            </w:r>
            <w:r>
              <w:rPr>
                <w:noProof/>
                <w:webHidden/>
              </w:rPr>
            </w:r>
            <w:r>
              <w:rPr>
                <w:noProof/>
                <w:webHidden/>
              </w:rPr>
              <w:fldChar w:fldCharType="separate"/>
            </w:r>
            <w:r w:rsidR="00A234C7">
              <w:rPr>
                <w:noProof/>
                <w:webHidden/>
              </w:rPr>
              <w:t>12</w:t>
            </w:r>
            <w:r>
              <w:rPr>
                <w:noProof/>
                <w:webHidden/>
              </w:rPr>
              <w:fldChar w:fldCharType="end"/>
            </w:r>
          </w:hyperlink>
        </w:p>
        <w:p w14:paraId="6938AFCF" w14:textId="3F16DF55" w:rsidR="0045563C" w:rsidRDefault="0045563C">
          <w:pPr>
            <w:pStyle w:val="Inhopg4"/>
            <w:rPr>
              <w:rFonts w:asciiTheme="minorHAnsi" w:eastAsiaTheme="minorEastAsia" w:hAnsiTheme="minorHAnsi" w:cstheme="minorBidi"/>
              <w:noProof/>
              <w:color w:val="auto"/>
              <w:kern w:val="2"/>
              <w:sz w:val="24"/>
              <w:szCs w:val="24"/>
              <w:lang w:eastAsia="nl-NL"/>
              <w14:ligatures w14:val="standardContextual"/>
            </w:rPr>
          </w:pPr>
          <w:hyperlink w:anchor="_Toc192057402" w:history="1">
            <w:r w:rsidRPr="00977F5C">
              <w:rPr>
                <w:rStyle w:val="Hyperlink"/>
                <w:noProof/>
              </w:rPr>
              <w:t>3.2.3.2</w:t>
            </w:r>
            <w:r>
              <w:rPr>
                <w:rFonts w:asciiTheme="minorHAnsi" w:eastAsiaTheme="minorEastAsia" w:hAnsiTheme="minorHAnsi" w:cstheme="minorBidi"/>
                <w:noProof/>
                <w:color w:val="auto"/>
                <w:kern w:val="2"/>
                <w:sz w:val="24"/>
                <w:szCs w:val="24"/>
                <w:lang w:eastAsia="nl-NL"/>
                <w14:ligatures w14:val="standardContextual"/>
              </w:rPr>
              <w:tab/>
            </w:r>
            <w:r w:rsidRPr="00977F5C">
              <w:rPr>
                <w:rStyle w:val="Hyperlink"/>
                <w:noProof/>
              </w:rPr>
              <w:t>Uitzondering 3 - Verwijderen grote diameters Lariks</w:t>
            </w:r>
            <w:r>
              <w:rPr>
                <w:noProof/>
                <w:webHidden/>
              </w:rPr>
              <w:tab/>
            </w:r>
            <w:r>
              <w:rPr>
                <w:noProof/>
                <w:webHidden/>
              </w:rPr>
              <w:fldChar w:fldCharType="begin"/>
            </w:r>
            <w:r>
              <w:rPr>
                <w:noProof/>
                <w:webHidden/>
              </w:rPr>
              <w:instrText xml:space="preserve"> PAGEREF _Toc192057402 \h </w:instrText>
            </w:r>
            <w:r>
              <w:rPr>
                <w:noProof/>
                <w:webHidden/>
              </w:rPr>
            </w:r>
            <w:r>
              <w:rPr>
                <w:noProof/>
                <w:webHidden/>
              </w:rPr>
              <w:fldChar w:fldCharType="separate"/>
            </w:r>
            <w:r w:rsidR="00A234C7">
              <w:rPr>
                <w:noProof/>
                <w:webHidden/>
              </w:rPr>
              <w:t>12</w:t>
            </w:r>
            <w:r>
              <w:rPr>
                <w:noProof/>
                <w:webHidden/>
              </w:rPr>
              <w:fldChar w:fldCharType="end"/>
            </w:r>
          </w:hyperlink>
        </w:p>
        <w:p w14:paraId="3EBD8A9D" w14:textId="0A16D320" w:rsidR="0045563C" w:rsidRDefault="0045563C">
          <w:pPr>
            <w:pStyle w:val="Inhopg3"/>
            <w:rPr>
              <w:rFonts w:asciiTheme="minorHAnsi" w:eastAsiaTheme="minorEastAsia" w:hAnsiTheme="minorHAnsi" w:cstheme="minorBidi"/>
              <w:noProof/>
              <w:color w:val="auto"/>
              <w:kern w:val="2"/>
              <w:sz w:val="24"/>
              <w:szCs w:val="24"/>
              <w:lang w:eastAsia="nl-NL"/>
              <w14:ligatures w14:val="standardContextual"/>
            </w:rPr>
          </w:pPr>
          <w:hyperlink w:anchor="_Toc192057403" w:history="1">
            <w:r w:rsidRPr="00977F5C">
              <w:rPr>
                <w:rStyle w:val="Hyperlink"/>
                <w:noProof/>
              </w:rPr>
              <w:t>3.2.4</w:t>
            </w:r>
            <w:r>
              <w:rPr>
                <w:rFonts w:asciiTheme="minorHAnsi" w:eastAsiaTheme="minorEastAsia" w:hAnsiTheme="minorHAnsi" w:cstheme="minorBidi"/>
                <w:noProof/>
                <w:color w:val="auto"/>
                <w:kern w:val="2"/>
                <w:sz w:val="24"/>
                <w:szCs w:val="24"/>
                <w:lang w:eastAsia="nl-NL"/>
                <w14:ligatures w14:val="standardContextual"/>
              </w:rPr>
              <w:tab/>
            </w:r>
            <w:r w:rsidRPr="00977F5C">
              <w:rPr>
                <w:rStyle w:val="Hyperlink"/>
                <w:noProof/>
              </w:rPr>
              <w:t>Uitzonderingen vrijkomende materialen</w:t>
            </w:r>
            <w:r>
              <w:rPr>
                <w:noProof/>
                <w:webHidden/>
              </w:rPr>
              <w:tab/>
            </w:r>
            <w:r>
              <w:rPr>
                <w:noProof/>
                <w:webHidden/>
              </w:rPr>
              <w:fldChar w:fldCharType="begin"/>
            </w:r>
            <w:r>
              <w:rPr>
                <w:noProof/>
                <w:webHidden/>
              </w:rPr>
              <w:instrText xml:space="preserve"> PAGEREF _Toc192057403 \h </w:instrText>
            </w:r>
            <w:r>
              <w:rPr>
                <w:noProof/>
                <w:webHidden/>
              </w:rPr>
            </w:r>
            <w:r>
              <w:rPr>
                <w:noProof/>
                <w:webHidden/>
              </w:rPr>
              <w:fldChar w:fldCharType="separate"/>
            </w:r>
            <w:r w:rsidR="00A234C7">
              <w:rPr>
                <w:noProof/>
                <w:webHidden/>
              </w:rPr>
              <w:t>13</w:t>
            </w:r>
            <w:r>
              <w:rPr>
                <w:noProof/>
                <w:webHidden/>
              </w:rPr>
              <w:fldChar w:fldCharType="end"/>
            </w:r>
          </w:hyperlink>
        </w:p>
        <w:p w14:paraId="087B90E4" w14:textId="3D73F40C"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404" w:history="1">
            <w:r w:rsidRPr="00977F5C">
              <w:rPr>
                <w:rStyle w:val="Hyperlink"/>
              </w:rPr>
              <w:t>3.3</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Herstellen rij- en werkstroken</w:t>
            </w:r>
            <w:r>
              <w:rPr>
                <w:webHidden/>
              </w:rPr>
              <w:tab/>
            </w:r>
            <w:r>
              <w:rPr>
                <w:webHidden/>
              </w:rPr>
              <w:fldChar w:fldCharType="begin"/>
            </w:r>
            <w:r>
              <w:rPr>
                <w:webHidden/>
              </w:rPr>
              <w:instrText xml:space="preserve"> PAGEREF _Toc192057404 \h </w:instrText>
            </w:r>
            <w:r>
              <w:rPr>
                <w:webHidden/>
              </w:rPr>
            </w:r>
            <w:r>
              <w:rPr>
                <w:webHidden/>
              </w:rPr>
              <w:fldChar w:fldCharType="separate"/>
            </w:r>
            <w:r w:rsidR="00A234C7">
              <w:rPr>
                <w:webHidden/>
              </w:rPr>
              <w:t>13</w:t>
            </w:r>
            <w:r>
              <w:rPr>
                <w:webHidden/>
              </w:rPr>
              <w:fldChar w:fldCharType="end"/>
            </w:r>
          </w:hyperlink>
        </w:p>
        <w:p w14:paraId="077224DE" w14:textId="021FA4E1"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405" w:history="1">
            <w:r w:rsidRPr="00977F5C">
              <w:rPr>
                <w:rStyle w:val="Hyperlink"/>
              </w:rPr>
              <w:t>3.4</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Ecologisch werkprotocol</w:t>
            </w:r>
            <w:r>
              <w:rPr>
                <w:webHidden/>
              </w:rPr>
              <w:tab/>
            </w:r>
            <w:r>
              <w:rPr>
                <w:webHidden/>
              </w:rPr>
              <w:fldChar w:fldCharType="begin"/>
            </w:r>
            <w:r>
              <w:rPr>
                <w:webHidden/>
              </w:rPr>
              <w:instrText xml:space="preserve"> PAGEREF _Toc192057405 \h </w:instrText>
            </w:r>
            <w:r>
              <w:rPr>
                <w:webHidden/>
              </w:rPr>
            </w:r>
            <w:r>
              <w:rPr>
                <w:webHidden/>
              </w:rPr>
              <w:fldChar w:fldCharType="separate"/>
            </w:r>
            <w:r w:rsidR="00A234C7">
              <w:rPr>
                <w:webHidden/>
              </w:rPr>
              <w:t>14</w:t>
            </w:r>
            <w:r>
              <w:rPr>
                <w:webHidden/>
              </w:rPr>
              <w:fldChar w:fldCharType="end"/>
            </w:r>
          </w:hyperlink>
        </w:p>
        <w:p w14:paraId="40FD084E" w14:textId="3EF6D2BA" w:rsidR="0045563C" w:rsidRDefault="0045563C">
          <w:pPr>
            <w:pStyle w:val="Inhopg2"/>
            <w:rPr>
              <w:rFonts w:asciiTheme="minorHAnsi" w:eastAsiaTheme="minorEastAsia" w:hAnsiTheme="minorHAnsi" w:cstheme="minorBidi"/>
              <w:color w:val="auto"/>
              <w:kern w:val="2"/>
              <w:sz w:val="24"/>
              <w:szCs w:val="24"/>
              <w:lang w:eastAsia="nl-NL"/>
              <w14:ligatures w14:val="standardContextual"/>
            </w:rPr>
          </w:pPr>
          <w:hyperlink w:anchor="_Toc192057406" w:history="1">
            <w:r w:rsidRPr="00977F5C">
              <w:rPr>
                <w:rStyle w:val="Hyperlink"/>
              </w:rPr>
              <w:t>3.5</w:t>
            </w:r>
            <w:r>
              <w:rPr>
                <w:rFonts w:asciiTheme="minorHAnsi" w:eastAsiaTheme="minorEastAsia" w:hAnsiTheme="minorHAnsi" w:cstheme="minorBidi"/>
                <w:color w:val="auto"/>
                <w:kern w:val="2"/>
                <w:sz w:val="24"/>
                <w:szCs w:val="24"/>
                <w:lang w:eastAsia="nl-NL"/>
                <w14:ligatures w14:val="standardContextual"/>
              </w:rPr>
              <w:tab/>
            </w:r>
            <w:r w:rsidRPr="00977F5C">
              <w:rPr>
                <w:rStyle w:val="Hyperlink"/>
              </w:rPr>
              <w:t>Voorschriften bij uitvoering</w:t>
            </w:r>
            <w:r>
              <w:rPr>
                <w:webHidden/>
              </w:rPr>
              <w:tab/>
            </w:r>
            <w:r>
              <w:rPr>
                <w:webHidden/>
              </w:rPr>
              <w:fldChar w:fldCharType="begin"/>
            </w:r>
            <w:r>
              <w:rPr>
                <w:webHidden/>
              </w:rPr>
              <w:instrText xml:space="preserve"> PAGEREF _Toc192057406 \h </w:instrText>
            </w:r>
            <w:r>
              <w:rPr>
                <w:webHidden/>
              </w:rPr>
            </w:r>
            <w:r>
              <w:rPr>
                <w:webHidden/>
              </w:rPr>
              <w:fldChar w:fldCharType="separate"/>
            </w:r>
            <w:r w:rsidR="00A234C7">
              <w:rPr>
                <w:webHidden/>
              </w:rPr>
              <w:t>14</w:t>
            </w:r>
            <w:r>
              <w:rPr>
                <w:webHidden/>
              </w:rPr>
              <w:fldChar w:fldCharType="end"/>
            </w:r>
          </w:hyperlink>
        </w:p>
        <w:p w14:paraId="2D1827D6" w14:textId="46345FE4" w:rsidR="003F1326" w:rsidRDefault="003F1326" w:rsidP="003F1326">
          <w:pPr>
            <w:tabs>
              <w:tab w:val="left" w:pos="851"/>
            </w:tabs>
            <w:ind w:left="851" w:hanging="851"/>
            <w:rPr>
              <w:bCs/>
              <w:noProof/>
            </w:rPr>
          </w:pPr>
          <w:r>
            <w:rPr>
              <w:rFonts w:cstheme="minorHAnsi"/>
              <w:noProof/>
            </w:rPr>
            <w:fldChar w:fldCharType="end"/>
          </w:r>
        </w:p>
      </w:sdtContent>
    </w:sdt>
    <w:p w14:paraId="19D1268D" w14:textId="77777777" w:rsidR="00B44114" w:rsidRDefault="00B44114" w:rsidP="00B44114">
      <w:pPr>
        <w:pStyle w:val="Kopvaninhoudsopgave"/>
      </w:pPr>
      <w:r>
        <w:t>Bijlagen</w:t>
      </w:r>
    </w:p>
    <w:p w14:paraId="6ACC0D34" w14:textId="13096E48" w:rsidR="00307260" w:rsidRPr="00307260" w:rsidRDefault="00803430" w:rsidP="00307260">
      <w:pPr>
        <w:pStyle w:val="Inhopg2"/>
        <w:numPr>
          <w:ilvl w:val="0"/>
          <w:numId w:val="23"/>
        </w:numPr>
        <w:tabs>
          <w:tab w:val="clear" w:pos="907"/>
        </w:tabs>
        <w:rPr>
          <w:color w:val="00437B" w:themeColor="hyperlink"/>
          <w:u w:val="single"/>
        </w:rPr>
      </w:pPr>
      <w:r>
        <w:t>Hoeveelhedenstaat Programma Natuur: Verwijderen opslag Zuid Veluwe en I</w:t>
      </w:r>
      <w:r w:rsidR="0094542A">
        <w:t>J</w:t>
      </w:r>
      <w:r>
        <w:t xml:space="preserve">sselvallei </w:t>
      </w:r>
    </w:p>
    <w:p w14:paraId="5EA68B0A" w14:textId="647EACD4" w:rsidR="00803430" w:rsidRDefault="00FC1ACA" w:rsidP="00307260">
      <w:pPr>
        <w:pStyle w:val="Lijstnummering"/>
        <w:numPr>
          <w:ilvl w:val="0"/>
          <w:numId w:val="23"/>
        </w:numPr>
      </w:pPr>
      <w:r>
        <w:t>GIS-bestand</w:t>
      </w:r>
    </w:p>
    <w:p w14:paraId="24BA2DA6" w14:textId="49E44FDD" w:rsidR="00803430" w:rsidRDefault="00803430" w:rsidP="00307260">
      <w:pPr>
        <w:pStyle w:val="Lijstnummering"/>
        <w:numPr>
          <w:ilvl w:val="0"/>
          <w:numId w:val="23"/>
        </w:numPr>
      </w:pPr>
      <w:r>
        <w:t>Algemene inkoopvoorwaarden Natuurmonumenten, 22 augustus 2017</w:t>
      </w:r>
    </w:p>
    <w:p w14:paraId="56D89DDC" w14:textId="5DAD6D9D" w:rsidR="00764C27" w:rsidRDefault="00764C27" w:rsidP="00307260">
      <w:pPr>
        <w:pStyle w:val="Lijstnummering"/>
        <w:numPr>
          <w:ilvl w:val="0"/>
          <w:numId w:val="23"/>
        </w:numPr>
      </w:pPr>
      <w:r>
        <w:t>Ecologisch werkprotocol</w:t>
      </w:r>
    </w:p>
    <w:p w14:paraId="1CCF08EC" w14:textId="4B4006A2" w:rsidR="000D27E7" w:rsidRPr="00E24872" w:rsidRDefault="000D27E7" w:rsidP="00A22C77">
      <w:pPr>
        <w:pStyle w:val="Kop1"/>
      </w:pPr>
      <w:bookmarkStart w:id="23" w:name="_Toc55266784"/>
      <w:bookmarkStart w:id="24" w:name="_Toc219009570"/>
      <w:bookmarkStart w:id="25" w:name="_Toc396311910"/>
      <w:bookmarkStart w:id="26" w:name="_Toc192057378"/>
      <w:bookmarkStart w:id="27" w:name="_Toc535934159"/>
      <w:bookmarkStart w:id="28" w:name="_Toc535934598"/>
      <w:bookmarkStart w:id="29" w:name="_Toc188566"/>
      <w:bookmarkStart w:id="30" w:name="_Toc199664921"/>
      <w:bookmarkStart w:id="31" w:name="_Toc224016202"/>
      <w:bookmarkStart w:id="32" w:name="_Toc307346812"/>
      <w:bookmarkStart w:id="33" w:name="_Toc330814616"/>
      <w:bookmarkStart w:id="34" w:name="_Toc330816280"/>
      <w:r w:rsidRPr="00E24872">
        <w:lastRenderedPageBreak/>
        <w:t>Inleiding</w:t>
      </w:r>
      <w:bookmarkEnd w:id="23"/>
      <w:bookmarkEnd w:id="24"/>
      <w:bookmarkEnd w:id="25"/>
      <w:bookmarkEnd w:id="26"/>
      <w:r>
        <w:t xml:space="preserve"> </w:t>
      </w:r>
      <w:bookmarkEnd w:id="27"/>
      <w:bookmarkEnd w:id="28"/>
      <w:bookmarkEnd w:id="29"/>
    </w:p>
    <w:p w14:paraId="55224E9E" w14:textId="77777777" w:rsidR="00F27C5D" w:rsidRDefault="00772216" w:rsidP="00F27C5D">
      <w:pPr>
        <w:pStyle w:val="Plattetekst"/>
      </w:pPr>
      <w:r>
        <w:t xml:space="preserve">Voor u ligt de werkomschrijving </w:t>
      </w:r>
      <w:r w:rsidR="009F4E74" w:rsidRPr="00923CF4">
        <w:t>ten behoeve van het project “Programma Natuur: Verwijderen opslag Zuid Veluwe en IJsselvallei”.</w:t>
      </w:r>
      <w:r w:rsidR="009F4E74">
        <w:t xml:space="preserve"> </w:t>
      </w:r>
      <w:r>
        <w:t>In dit document staat de omschrijving van de uit te voeren opdracht beschreven.</w:t>
      </w:r>
      <w:bookmarkStart w:id="35" w:name="_Toc396311914"/>
      <w:bookmarkEnd w:id="30"/>
      <w:bookmarkEnd w:id="31"/>
      <w:bookmarkEnd w:id="32"/>
      <w:bookmarkEnd w:id="33"/>
      <w:bookmarkEnd w:id="34"/>
      <w:r w:rsidR="009F4E74">
        <w:t xml:space="preserve"> </w:t>
      </w:r>
    </w:p>
    <w:p w14:paraId="451D4E77" w14:textId="77777777" w:rsidR="00F27C5D" w:rsidRDefault="00F27C5D" w:rsidP="00F27C5D">
      <w:pPr>
        <w:pStyle w:val="Plattetekst"/>
      </w:pPr>
    </w:p>
    <w:p w14:paraId="1FCAE94D" w14:textId="202EF943" w:rsidR="00F27C5D" w:rsidRDefault="00F27C5D" w:rsidP="00F27C5D">
      <w:pPr>
        <w:pStyle w:val="Plattetekst"/>
      </w:pPr>
      <w:r>
        <w:t xml:space="preserve">Het werk bestaat in hoofdzaak uit het verwijderen van opslag (diameter borsthoogte </w:t>
      </w:r>
      <w:r w:rsidRPr="009F0EF2">
        <w:t>≤</w:t>
      </w:r>
      <w:r w:rsidRPr="00F51DB6">
        <w:t> </w:t>
      </w:r>
      <w:r>
        <w:t>15cm) in twee categorieën:</w:t>
      </w:r>
    </w:p>
    <w:p w14:paraId="4664F149" w14:textId="77777777" w:rsidR="00F27C5D" w:rsidRDefault="00F27C5D" w:rsidP="00F27C5D">
      <w:pPr>
        <w:pStyle w:val="Lijstnummering"/>
      </w:pPr>
      <w:r>
        <w:t>E</w:t>
      </w:r>
      <w:r w:rsidRPr="008B0BE8">
        <w:t>xoten loofhout (Amerikaanse vogelkers en Amerikaanse eik)</w:t>
      </w:r>
      <w:r>
        <w:t xml:space="preserve">; </w:t>
      </w:r>
    </w:p>
    <w:p w14:paraId="29894DD8" w14:textId="77777777" w:rsidR="00F27C5D" w:rsidRDefault="00F27C5D" w:rsidP="00F27C5D">
      <w:pPr>
        <w:pStyle w:val="Lijstnummering"/>
      </w:pPr>
      <w:r>
        <w:t>E</w:t>
      </w:r>
      <w:r w:rsidRPr="008B0BE8">
        <w:t>xoten naaldhout (Japanse Lariks en Douglas)</w:t>
      </w:r>
      <w:r>
        <w:t xml:space="preserve">. </w:t>
      </w:r>
    </w:p>
    <w:p w14:paraId="137C2685" w14:textId="77777777" w:rsidR="00F27C5D" w:rsidRDefault="00F27C5D" w:rsidP="00F27C5D">
      <w:pPr>
        <w:pStyle w:val="Plattetekst"/>
      </w:pPr>
    </w:p>
    <w:p w14:paraId="6FF9D57E" w14:textId="3B8FEC13" w:rsidR="008B0BE8" w:rsidRDefault="008B0BE8" w:rsidP="00772216">
      <w:pPr>
        <w:pStyle w:val="Plattetekst"/>
      </w:pPr>
      <w:r>
        <w:t>Daarnaast zijn er enkele uitzonderingen waarbij</w:t>
      </w:r>
      <w:r w:rsidR="003C0902">
        <w:t xml:space="preserve"> of</w:t>
      </w:r>
      <w:r w:rsidR="00F51DB6">
        <w:t xml:space="preserve"> Grove den dient te worden verwijderd (</w:t>
      </w:r>
      <w:r w:rsidR="00F51DB6" w:rsidRPr="00F51DB6">
        <w:t>≠</w:t>
      </w:r>
      <w:r w:rsidR="00F51DB6">
        <w:t xml:space="preserve"> exoot) of locaties waar geen opslag, maar grotere exemplaren (diameter borsthoogte &gt;</w:t>
      </w:r>
      <w:r w:rsidR="00F51DB6" w:rsidRPr="00F51DB6">
        <w:t> </w:t>
      </w:r>
      <w:r w:rsidR="00F51DB6">
        <w:t>15cm) verwijderd dienen te worden.</w:t>
      </w:r>
    </w:p>
    <w:p w14:paraId="4632DD4B" w14:textId="171F7DF3" w:rsidR="008B0BE8" w:rsidRDefault="008B0BE8" w:rsidP="00772216">
      <w:pPr>
        <w:pStyle w:val="Plattetekst"/>
      </w:pPr>
    </w:p>
    <w:p w14:paraId="0672840D" w14:textId="4F80D393" w:rsidR="00F27C5D" w:rsidRDefault="005D2819" w:rsidP="00F27C5D">
      <w:pPr>
        <w:pStyle w:val="Kop2"/>
      </w:pPr>
      <w:bookmarkStart w:id="36" w:name="_Toc192148660"/>
      <w:bookmarkStart w:id="37" w:name="_Toc192057380"/>
      <w:bookmarkEnd w:id="35"/>
      <w:r>
        <w:rPr>
          <w:noProof/>
        </w:rPr>
        <w:drawing>
          <wp:anchor distT="0" distB="0" distL="114300" distR="114300" simplePos="0" relativeHeight="251674624" behindDoc="0" locked="0" layoutInCell="1" allowOverlap="1" wp14:anchorId="4DDE9C0C" wp14:editId="19761ED3">
            <wp:simplePos x="0" y="0"/>
            <wp:positionH relativeFrom="margin">
              <wp:posOffset>3280410</wp:posOffset>
            </wp:positionH>
            <wp:positionV relativeFrom="paragraph">
              <wp:posOffset>16510</wp:posOffset>
            </wp:positionV>
            <wp:extent cx="2804160" cy="2585720"/>
            <wp:effectExtent l="0" t="0" r="0" b="5080"/>
            <wp:wrapThrough wrapText="bothSides">
              <wp:wrapPolygon edited="0">
                <wp:start x="0" y="0"/>
                <wp:lineTo x="0" y="21483"/>
                <wp:lineTo x="21424" y="21483"/>
                <wp:lineTo x="21424" y="0"/>
                <wp:lineTo x="0" y="0"/>
              </wp:wrapPolygon>
            </wp:wrapThrough>
            <wp:docPr id="1629447265"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4160" cy="2585720"/>
                    </a:xfrm>
                    <a:prstGeom prst="rect">
                      <a:avLst/>
                    </a:prstGeom>
                    <a:noFill/>
                    <a:ln>
                      <a:noFill/>
                    </a:ln>
                  </pic:spPr>
                </pic:pic>
              </a:graphicData>
            </a:graphic>
            <wp14:sizeRelH relativeFrom="page">
              <wp14:pctWidth>0</wp14:pctWidth>
            </wp14:sizeRelH>
            <wp14:sizeRelV relativeFrom="page">
              <wp14:pctHeight>0</wp14:pctHeight>
            </wp14:sizeRelV>
          </wp:anchor>
        </w:drawing>
      </w:r>
      <w:r w:rsidR="00F27C5D">
        <w:t>Locatie en projectgebieden</w:t>
      </w:r>
      <w:bookmarkEnd w:id="36"/>
    </w:p>
    <w:p w14:paraId="7240A356" w14:textId="17FDC174" w:rsidR="00F27C5D" w:rsidRDefault="00F27C5D" w:rsidP="00F27C5D">
      <w:pPr>
        <w:pStyle w:val="Plattetekst"/>
      </w:pPr>
      <w:bookmarkStart w:id="38" w:name="_Hlk194051338"/>
      <w:r>
        <w:t>De projectgebieden bestaan uit (met name) de habitattypen Beuken, Eikenbos met hulst (H9120)</w:t>
      </w:r>
      <w:r w:rsidR="00C47DFD">
        <w:t>,</w:t>
      </w:r>
      <w:r>
        <w:t xml:space="preserve">  Oude eikenbossen (H9190)</w:t>
      </w:r>
      <w:r w:rsidR="00C47DFD">
        <w:t>,</w:t>
      </w:r>
      <w:r w:rsidR="00971FFF">
        <w:t xml:space="preserve"> Droge heiden </w:t>
      </w:r>
      <w:r w:rsidR="00101D4A">
        <w:t>(</w:t>
      </w:r>
      <w:r w:rsidR="00971FFF">
        <w:t>H4030</w:t>
      </w:r>
      <w:r w:rsidR="00101D4A">
        <w:t>)</w:t>
      </w:r>
      <w:r w:rsidR="00971FFF">
        <w:t xml:space="preserve"> en </w:t>
      </w:r>
      <w:r w:rsidR="00101D4A">
        <w:t>Stuifzandheiden met struikhei (H2310</w:t>
      </w:r>
      <w:bookmarkEnd w:id="38"/>
      <w:r w:rsidR="00101D4A">
        <w:t>)</w:t>
      </w:r>
      <w:r>
        <w:t xml:space="preserve">. </w:t>
      </w:r>
    </w:p>
    <w:p w14:paraId="34C7186C" w14:textId="77777777" w:rsidR="00F27C5D" w:rsidRDefault="00F27C5D" w:rsidP="00F27C5D">
      <w:pPr>
        <w:pStyle w:val="Plattetekst"/>
      </w:pPr>
    </w:p>
    <w:p w14:paraId="560AD79A" w14:textId="77777777" w:rsidR="003C0902" w:rsidRDefault="003C0902" w:rsidP="003C0902">
      <w:pPr>
        <w:pStyle w:val="Plattetekst"/>
      </w:pPr>
      <w:r>
        <w:t>Alle werklocaties zijn matig tot goed bereikbaar.</w:t>
      </w:r>
    </w:p>
    <w:p w14:paraId="088DB34E" w14:textId="77777777" w:rsidR="003C0902" w:rsidRDefault="003C0902" w:rsidP="00F27C5D">
      <w:pPr>
        <w:pStyle w:val="Plattetekst"/>
      </w:pPr>
      <w:r>
        <w:rPr>
          <w:noProof/>
        </w:rPr>
        <mc:AlternateContent>
          <mc:Choice Requires="wps">
            <w:drawing>
              <wp:anchor distT="0" distB="0" distL="114300" distR="114300" simplePos="0" relativeHeight="251676672" behindDoc="0" locked="0" layoutInCell="1" allowOverlap="1" wp14:anchorId="434AE836" wp14:editId="2BBB34F6">
                <wp:simplePos x="0" y="0"/>
                <wp:positionH relativeFrom="column">
                  <wp:posOffset>2913215</wp:posOffset>
                </wp:positionH>
                <wp:positionV relativeFrom="paragraph">
                  <wp:posOffset>1357795</wp:posOffset>
                </wp:positionV>
                <wp:extent cx="3314065" cy="163830"/>
                <wp:effectExtent l="0" t="0" r="635" b="7620"/>
                <wp:wrapThrough wrapText="bothSides">
                  <wp:wrapPolygon edited="0">
                    <wp:start x="0" y="0"/>
                    <wp:lineTo x="0" y="20093"/>
                    <wp:lineTo x="21480" y="20093"/>
                    <wp:lineTo x="21480" y="0"/>
                    <wp:lineTo x="0" y="0"/>
                  </wp:wrapPolygon>
                </wp:wrapThrough>
                <wp:docPr id="196513988" name="Tekstvak 1"/>
                <wp:cNvGraphicFramePr/>
                <a:graphic xmlns:a="http://schemas.openxmlformats.org/drawingml/2006/main">
                  <a:graphicData uri="http://schemas.microsoft.com/office/word/2010/wordprocessingShape">
                    <wps:wsp>
                      <wps:cNvSpPr txBox="1"/>
                      <wps:spPr>
                        <a:xfrm>
                          <a:off x="0" y="0"/>
                          <a:ext cx="3314065" cy="163830"/>
                        </a:xfrm>
                        <a:prstGeom prst="rect">
                          <a:avLst/>
                        </a:prstGeom>
                        <a:solidFill>
                          <a:prstClr val="white"/>
                        </a:solidFill>
                        <a:ln>
                          <a:noFill/>
                        </a:ln>
                      </wps:spPr>
                      <wps:txbx>
                        <w:txbxContent>
                          <w:p w14:paraId="290D2115" w14:textId="77777777" w:rsidR="003C0902" w:rsidRPr="009F0EF2" w:rsidRDefault="003C0902" w:rsidP="003C0902">
                            <w:pPr>
                              <w:pStyle w:val="Bijschrift"/>
                              <w:rPr>
                                <w:noProof/>
                              </w:rPr>
                            </w:pPr>
                            <w:r>
                              <w:t>f</w:t>
                            </w:r>
                            <w:r w:rsidRPr="009F0EF2">
                              <w:t xml:space="preserve">iguur </w:t>
                            </w:r>
                            <w:r w:rsidRPr="009F0EF2">
                              <w:fldChar w:fldCharType="begin"/>
                            </w:r>
                            <w:r w:rsidRPr="009F0EF2">
                              <w:instrText xml:space="preserve"> SEQ Figuur \* ARABIC </w:instrText>
                            </w:r>
                            <w:r w:rsidRPr="009F0EF2">
                              <w:fldChar w:fldCharType="separate"/>
                            </w:r>
                            <w:r>
                              <w:rPr>
                                <w:noProof/>
                              </w:rPr>
                              <w:t>1</w:t>
                            </w:r>
                            <w:r w:rsidRPr="009F0EF2">
                              <w:fldChar w:fldCharType="end"/>
                            </w:r>
                            <w:r w:rsidRPr="009F0EF2">
                              <w:t xml:space="preserve"> locatie aanduiding deelgebieden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34AE836" id="_x0000_t202" coordsize="21600,21600" o:spt="202" path="m,l,21600r21600,l21600,xe">
                <v:stroke joinstyle="miter"/>
                <v:path gradientshapeok="t" o:connecttype="rect"/>
              </v:shapetype>
              <v:shape id="Tekstvak 1" o:spid="_x0000_s1026" type="#_x0000_t202" style="position:absolute;margin-left:229.4pt;margin-top:106.9pt;width:260.95pt;height:12.9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" stroked="f">
                <v:textbox inset="0,0,0,0">
                  <w:txbxContent>
                    <w:p w14:paraId="290D2115" w14:textId="77777777" w:rsidR="003C0902" w:rsidRPr="009F0EF2" w:rsidRDefault="003C0902" w:rsidP="003C0902">
                      <w:pPr>
                        <w:pStyle w:val="Bijschrift"/>
                        <w:rPr>
                          <w:noProof/>
                        </w:rPr>
                      </w:pPr>
                      <w:r>
                        <w:t>f</w:t>
                      </w:r>
                      <w:r w:rsidRPr="009F0EF2">
                        <w:t xml:space="preserve">iguur </w:t>
                      </w:r>
                      <w:r w:rsidRPr="009F0EF2">
                        <w:fldChar w:fldCharType="begin"/>
                      </w:r>
                      <w:r w:rsidRPr="009F0EF2">
                        <w:instrText xml:space="preserve"> SEQ Figuur \* ARABIC </w:instrText>
                      </w:r>
                      <w:r w:rsidRPr="009F0EF2">
                        <w:fldChar w:fldCharType="separate"/>
                      </w:r>
                      <w:r>
                        <w:rPr>
                          <w:noProof/>
                        </w:rPr>
                        <w:t>1</w:t>
                      </w:r>
                      <w:r w:rsidRPr="009F0EF2">
                        <w:fldChar w:fldCharType="end"/>
                      </w:r>
                      <w:r w:rsidRPr="009F0EF2">
                        <w:t xml:space="preserve"> locatie aanduiding deelgebieden</w:t>
                      </w:r>
                    </w:p>
                  </w:txbxContent>
                </v:textbox>
                <w10:wrap type="through"/>
              </v:shape>
            </w:pict>
          </mc:Fallback>
        </mc:AlternateContent>
      </w:r>
      <w:r>
        <w:t>Er zijn paden verhard, maar grote delen zijn enkel bereikbaar met 4x4 aangedreven voertuigen (welke enkel bij goede terreinomstandigheden enkel op de paden ingezet mogen worden). Er moet voorkomen worden dat paden kapot worden gereden bij natte omstandigheden en/of opdooi. Ook dient inschrijver rekening te houden met locaties die enkel te voet bereikbaar zijn</w:t>
      </w:r>
    </w:p>
    <w:p w14:paraId="35A35A5A" w14:textId="1EBB0A7A" w:rsidR="00F27C5D" w:rsidRDefault="005D2819" w:rsidP="00F27C5D">
      <w:pPr>
        <w:pStyle w:val="Plattetekst"/>
      </w:pPr>
      <w:r>
        <w:rPr>
          <w:noProof/>
        </w:rPr>
        <mc:AlternateContent>
          <mc:Choice Requires="wps">
            <w:drawing>
              <wp:anchor distT="0" distB="0" distL="114300" distR="114300" simplePos="0" relativeHeight="251667456" behindDoc="0" locked="0" layoutInCell="1" allowOverlap="1" wp14:anchorId="4405A761" wp14:editId="3BE48565">
                <wp:simplePos x="0" y="0"/>
                <wp:positionH relativeFrom="column">
                  <wp:posOffset>3356610</wp:posOffset>
                </wp:positionH>
                <wp:positionV relativeFrom="paragraph">
                  <wp:posOffset>34925</wp:posOffset>
                </wp:positionV>
                <wp:extent cx="2866390" cy="163830"/>
                <wp:effectExtent l="0" t="0" r="0" b="7620"/>
                <wp:wrapThrough wrapText="bothSides">
                  <wp:wrapPolygon edited="0">
                    <wp:start x="0" y="0"/>
                    <wp:lineTo x="0" y="20093"/>
                    <wp:lineTo x="21389" y="20093"/>
                    <wp:lineTo x="21389" y="0"/>
                    <wp:lineTo x="0" y="0"/>
                  </wp:wrapPolygon>
                </wp:wrapThrough>
                <wp:docPr id="757219344" name="Tekstvak 1"/>
                <wp:cNvGraphicFramePr/>
                <a:graphic xmlns:a="http://schemas.openxmlformats.org/drawingml/2006/main">
                  <a:graphicData uri="http://schemas.microsoft.com/office/word/2010/wordprocessingShape">
                    <wps:wsp>
                      <wps:cNvSpPr txBox="1"/>
                      <wps:spPr>
                        <a:xfrm>
                          <a:off x="0" y="0"/>
                          <a:ext cx="2866390" cy="163830"/>
                        </a:xfrm>
                        <a:prstGeom prst="rect">
                          <a:avLst/>
                        </a:prstGeom>
                        <a:solidFill>
                          <a:prstClr val="white"/>
                        </a:solidFill>
                        <a:ln>
                          <a:noFill/>
                        </a:ln>
                      </wps:spPr>
                      <wps:txbx>
                        <w:txbxContent>
                          <w:p w14:paraId="0EA90D5E" w14:textId="1784D3BB" w:rsidR="00F27C5D" w:rsidRPr="009F0EF2" w:rsidRDefault="00F27C5D" w:rsidP="00F27C5D">
                            <w:pPr>
                              <w:pStyle w:val="Bijschrift"/>
                              <w:rPr>
                                <w:noProof/>
                              </w:rPr>
                            </w:pPr>
                            <w:r>
                              <w:t>f</w:t>
                            </w:r>
                            <w:r w:rsidRPr="009F0EF2">
                              <w:t xml:space="preserve">iguur </w:t>
                            </w:r>
                            <w:r w:rsidRPr="009F0EF2">
                              <w:fldChar w:fldCharType="begin"/>
                            </w:r>
                            <w:r w:rsidRPr="009F0EF2">
                              <w:instrText xml:space="preserve"> SEQ Figuur \* ARABIC </w:instrText>
                            </w:r>
                            <w:r w:rsidRPr="009F0EF2">
                              <w:fldChar w:fldCharType="separate"/>
                            </w:r>
                            <w:r w:rsidR="001F75C1">
                              <w:rPr>
                                <w:noProof/>
                              </w:rPr>
                              <w:t>1</w:t>
                            </w:r>
                            <w:r w:rsidRPr="009F0EF2">
                              <w:fldChar w:fldCharType="end"/>
                            </w:r>
                            <w:r w:rsidRPr="009F0EF2">
                              <w:t xml:space="preserve"> locatie aanduiding deelgebieden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05A761" id="_x0000_s1027" type="#_x0000_t202" style="position:absolute;margin-left:264.3pt;margin-top:2.75pt;width:225.7pt;height:12.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" stroked="f">
                <v:textbox inset="0,0,0,0">
                  <w:txbxContent>
                    <w:p w14:paraId="0EA90D5E" w14:textId="1784D3BB" w:rsidR="00F27C5D" w:rsidRPr="009F0EF2" w:rsidRDefault="00F27C5D" w:rsidP="00F27C5D">
                      <w:pPr>
                        <w:pStyle w:val="Bijschrift"/>
                        <w:rPr>
                          <w:noProof/>
                        </w:rPr>
                      </w:pPr>
                      <w:r>
                        <w:t>f</w:t>
                      </w:r>
                      <w:r w:rsidRPr="009F0EF2">
                        <w:t xml:space="preserve">iguur </w:t>
                      </w:r>
                      <w:r w:rsidRPr="009F0EF2">
                        <w:fldChar w:fldCharType="begin"/>
                      </w:r>
                      <w:r w:rsidRPr="009F0EF2">
                        <w:instrText xml:space="preserve"> SEQ Figuur \* ARABIC </w:instrText>
                      </w:r>
                      <w:r w:rsidRPr="009F0EF2">
                        <w:fldChar w:fldCharType="separate"/>
                      </w:r>
                      <w:r w:rsidR="001F75C1">
                        <w:rPr>
                          <w:noProof/>
                        </w:rPr>
                        <w:t>1</w:t>
                      </w:r>
                      <w:r w:rsidRPr="009F0EF2">
                        <w:fldChar w:fldCharType="end"/>
                      </w:r>
                      <w:r w:rsidRPr="009F0EF2">
                        <w:t xml:space="preserve"> locatie aanduiding deelgebieden</w:t>
                      </w:r>
                    </w:p>
                  </w:txbxContent>
                </v:textbox>
                <w10:wrap type="through"/>
              </v:shape>
            </w:pict>
          </mc:Fallback>
        </mc:AlternateContent>
      </w:r>
    </w:p>
    <w:p w14:paraId="56CE0CCE" w14:textId="3AFC7CD0" w:rsidR="00F27C5D" w:rsidRDefault="00F27C5D" w:rsidP="00F27C5D">
      <w:pPr>
        <w:pStyle w:val="Lijstopsomteken"/>
      </w:pPr>
      <w:bookmarkStart w:id="39" w:name="_Hlk194051361"/>
      <w:r>
        <w:t>Planken Wambuis</w:t>
      </w:r>
    </w:p>
    <w:p w14:paraId="39CE1A12" w14:textId="774E544C" w:rsidR="00F27C5D" w:rsidRDefault="00F27C5D" w:rsidP="00F27C5D">
      <w:pPr>
        <w:pStyle w:val="Plattetekst"/>
      </w:pPr>
      <w:r w:rsidRPr="00D71E9C">
        <w:t>Binnen de gebied</w:t>
      </w:r>
      <w:r>
        <w:t>sgrenzen</w:t>
      </w:r>
      <w:r w:rsidRPr="00D71E9C">
        <w:t xml:space="preserve"> van Planken Wambuis bevind</w:t>
      </w:r>
      <w:r>
        <w:t>t</w:t>
      </w:r>
      <w:r w:rsidRPr="00D71E9C">
        <w:t xml:space="preserve"> zich een rustgebied (700h</w:t>
      </w:r>
      <w:r>
        <w:t>a</w:t>
      </w:r>
      <w:r w:rsidRPr="00D71E9C">
        <w:t xml:space="preserve">). </w:t>
      </w:r>
      <w:r>
        <w:t>In dit natuur</w:t>
      </w:r>
      <w:r>
        <w:softHyphen/>
        <w:t>gebied zijn naast herten en</w:t>
      </w:r>
      <w:r w:rsidR="006A411B">
        <w:t xml:space="preserve"> wilde zwijnen</w:t>
      </w:r>
      <w:r>
        <w:t xml:space="preserve"> </w:t>
      </w:r>
      <w:r w:rsidR="006A411B">
        <w:t xml:space="preserve">pony’s </w:t>
      </w:r>
      <w:r>
        <w:t>tevens loslopende runderen aanwezig.</w:t>
      </w:r>
      <w:r w:rsidRPr="008137FD">
        <w:t xml:space="preserve"> </w:t>
      </w:r>
      <w:r>
        <w:t>De opdrachtnemer dient gedurende de uitvoering zelf voor</w:t>
      </w:r>
      <w:r>
        <w:softHyphen/>
        <w:t>zieningen te treffen voor het werken rondom grote grazers. De opdrachtgever is niet verantwoordelijk voor even</w:t>
      </w:r>
      <w:r>
        <w:softHyphen/>
        <w:t>tuele schade dat aan materieel wordt aangebracht door de runderen en pony’s.</w:t>
      </w:r>
    </w:p>
    <w:p w14:paraId="32CAF936" w14:textId="77777777" w:rsidR="00F27C5D" w:rsidRDefault="00F27C5D" w:rsidP="00F27C5D">
      <w:pPr>
        <w:autoSpaceDE w:val="0"/>
        <w:autoSpaceDN w:val="0"/>
        <w:adjustRightInd w:val="0"/>
        <w:spacing w:before="0" w:after="0" w:line="240" w:lineRule="auto"/>
      </w:pPr>
    </w:p>
    <w:p w14:paraId="2FC749D6" w14:textId="77777777" w:rsidR="00F27C5D" w:rsidRDefault="00F27C5D" w:rsidP="00F27C5D">
      <w:pPr>
        <w:pStyle w:val="Lijstopsomteken"/>
      </w:pPr>
      <w:r>
        <w:t>Wolfheze</w:t>
      </w:r>
    </w:p>
    <w:p w14:paraId="0B685995" w14:textId="2ECF130F" w:rsidR="00F27C5D" w:rsidRPr="00E702F8" w:rsidRDefault="00F27C5D" w:rsidP="00F27C5D">
      <w:pPr>
        <w:pStyle w:val="Plattetekst"/>
      </w:pPr>
      <w:r>
        <w:t>Wolfheze kenmerkt zich als een cultuurhistorisch bijzonder gebied waar bodembeschadiging, los van de werklocaties, te allen tijde voorkomen moet worden. Directie zal bij het vermoeden dan wel constateren van de eerste schade het werk direct stilleggen tot er een afdoende maatregelen zijn getroffen ter voorkoming van schade. De kosten voor het stilleggen van het werk zijn voor rekening van de opdracht</w:t>
      </w:r>
      <w:r>
        <w:softHyphen/>
        <w:t xml:space="preserve">nemer. In dit natuurgebied zijn loslopende runderen aanwezig. De opdrachtnemer dient gedurende de uitvoering zelf </w:t>
      </w:r>
      <w:r w:rsidRPr="00E702F8">
        <w:t>voorzieningen te treffen voor het werken rondom grote grazers. De opdrachtgever is niet verantwoordelijk voor eventuele schade dat aan materieel wordt aangebracht door de runderen</w:t>
      </w:r>
      <w:r w:rsidR="003C0902">
        <w:t xml:space="preserve"> en pony’s</w:t>
      </w:r>
    </w:p>
    <w:p w14:paraId="3D415D81" w14:textId="77777777" w:rsidR="00F27C5D" w:rsidRPr="00E702F8" w:rsidRDefault="00F27C5D" w:rsidP="00F27C5D">
      <w:pPr>
        <w:pStyle w:val="Lijstopsomteken"/>
        <w:numPr>
          <w:ilvl w:val="0"/>
          <w:numId w:val="0"/>
        </w:numPr>
      </w:pPr>
    </w:p>
    <w:p w14:paraId="0FACF66F" w14:textId="77777777" w:rsidR="00F27C5D" w:rsidRPr="00E702F8" w:rsidRDefault="00F27C5D" w:rsidP="00F27C5D">
      <w:pPr>
        <w:pStyle w:val="Lijstopsomteken"/>
      </w:pPr>
      <w:proofErr w:type="spellStart"/>
      <w:r w:rsidRPr="00E702F8">
        <w:t>Loenense</w:t>
      </w:r>
      <w:proofErr w:type="spellEnd"/>
      <w:r w:rsidRPr="00E702F8">
        <w:t xml:space="preserve"> bossen</w:t>
      </w:r>
    </w:p>
    <w:p w14:paraId="7976A842" w14:textId="2AE54515" w:rsidR="00F27C5D" w:rsidRDefault="00F27C5D" w:rsidP="00F27C5D">
      <w:pPr>
        <w:autoSpaceDE w:val="0"/>
        <w:autoSpaceDN w:val="0"/>
        <w:adjustRightInd w:val="0"/>
        <w:spacing w:before="0" w:after="0"/>
      </w:pPr>
      <w:r w:rsidRPr="00E702F8">
        <w:t xml:space="preserve">De </w:t>
      </w:r>
      <w:proofErr w:type="spellStart"/>
      <w:r w:rsidRPr="00E702F8">
        <w:t>Loenense</w:t>
      </w:r>
      <w:proofErr w:type="spellEnd"/>
      <w:r w:rsidRPr="00E702F8">
        <w:t xml:space="preserve"> bossen zijn onderdeel van een </w:t>
      </w:r>
      <w:proofErr w:type="spellStart"/>
      <w:r w:rsidRPr="00E702F8">
        <w:t>waterwin</w:t>
      </w:r>
      <w:proofErr w:type="spellEnd"/>
      <w:r w:rsidR="008D7E69">
        <w:t>-</w:t>
      </w:r>
      <w:r w:rsidR="007F1534">
        <w:t xml:space="preserve"> en infiltratie</w:t>
      </w:r>
      <w:r w:rsidRPr="00E702F8">
        <w:t>gebied waardoor e</w:t>
      </w:r>
      <w:r>
        <w:t>ventuele</w:t>
      </w:r>
      <w:r w:rsidRPr="00E702F8">
        <w:t xml:space="preserve"> verontreiniging verregaande gevolgen k</w:t>
      </w:r>
      <w:r>
        <w:t xml:space="preserve">an </w:t>
      </w:r>
      <w:r w:rsidRPr="00E702F8">
        <w:t>hebben. Bij</w:t>
      </w:r>
      <w:r w:rsidRPr="00287B38">
        <w:t xml:space="preserve"> alle activiteiten moeten zodanige voorzieningen getroffen worden dat het risico van verontreiniging van bodem en grondwater zo klein mogelijk is</w:t>
      </w:r>
      <w:bookmarkEnd w:id="39"/>
      <w:r w:rsidRPr="00287B38">
        <w:t>.</w:t>
      </w:r>
      <w:r>
        <w:t xml:space="preserve"> </w:t>
      </w:r>
    </w:p>
    <w:p w14:paraId="7600D7C8" w14:textId="40F67F16" w:rsidR="000D27E7" w:rsidRPr="00BA3486" w:rsidRDefault="00772216" w:rsidP="00BA3486">
      <w:pPr>
        <w:pStyle w:val="Kop1"/>
      </w:pPr>
      <w:r>
        <w:lastRenderedPageBreak/>
        <w:t>Algemene projectinformatie</w:t>
      </w:r>
      <w:bookmarkEnd w:id="37"/>
    </w:p>
    <w:p w14:paraId="7F7968C5" w14:textId="70E24BAA" w:rsidR="000D27E7" w:rsidRDefault="00772216" w:rsidP="00BA6480">
      <w:pPr>
        <w:pStyle w:val="Kop2"/>
      </w:pPr>
      <w:bookmarkStart w:id="40" w:name="_Toc192057381"/>
      <w:r>
        <w:t>Opdrachtgever</w:t>
      </w:r>
      <w:bookmarkEnd w:id="40"/>
    </w:p>
    <w:p w14:paraId="50FB68DF" w14:textId="77777777" w:rsidR="009F4E74" w:rsidRPr="009F4E74" w:rsidRDefault="009F4E74" w:rsidP="009F4E74">
      <w:pPr>
        <w:rPr>
          <w:rFonts w:cs="Arial"/>
          <w:b/>
          <w:bCs/>
        </w:rPr>
      </w:pPr>
      <w:r w:rsidRPr="009F4E74">
        <w:rPr>
          <w:rFonts w:cs="Arial"/>
          <w:b/>
          <w:bCs/>
        </w:rPr>
        <w:t>Natuurmonumenten</w:t>
      </w:r>
    </w:p>
    <w:p w14:paraId="57F31E88" w14:textId="77777777" w:rsidR="009F4E74" w:rsidRPr="00C80A94" w:rsidRDefault="009F4E74" w:rsidP="009F4E74">
      <w:pPr>
        <w:spacing w:before="0" w:after="0"/>
        <w:rPr>
          <w:rFonts w:cs="Arial"/>
          <w:u w:val="single"/>
        </w:rPr>
      </w:pPr>
      <w:r w:rsidRPr="00C80A94">
        <w:rPr>
          <w:rFonts w:cs="Arial"/>
          <w:u w:val="single"/>
        </w:rPr>
        <w:t>Bezoekadres</w:t>
      </w:r>
      <w:r w:rsidRPr="00C80A94">
        <w:rPr>
          <w:rFonts w:cs="Arial"/>
        </w:rPr>
        <w:tab/>
      </w:r>
      <w:r w:rsidRPr="00C80A94">
        <w:rPr>
          <w:rFonts w:cs="Arial"/>
        </w:rPr>
        <w:tab/>
      </w:r>
      <w:r w:rsidRPr="00C80A94">
        <w:rPr>
          <w:rFonts w:cs="Arial"/>
        </w:rPr>
        <w:tab/>
      </w:r>
      <w:r w:rsidRPr="00C80A94">
        <w:rPr>
          <w:rFonts w:cs="Arial"/>
          <w:u w:val="single"/>
        </w:rPr>
        <w:t>Postadres</w:t>
      </w:r>
    </w:p>
    <w:p w14:paraId="24E73A59" w14:textId="77777777" w:rsidR="009F4E74" w:rsidRPr="00C80A94" w:rsidRDefault="009F4E74" w:rsidP="009F4E74">
      <w:pPr>
        <w:spacing w:before="0" w:after="0"/>
        <w:rPr>
          <w:rFonts w:cs="Arial"/>
        </w:rPr>
      </w:pPr>
      <w:r w:rsidRPr="00C80A94">
        <w:rPr>
          <w:rFonts w:cs="Arial"/>
        </w:rPr>
        <w:t>Stationsplein 1</w:t>
      </w:r>
      <w:r w:rsidRPr="00C80A94">
        <w:rPr>
          <w:rFonts w:cs="Arial"/>
        </w:rPr>
        <w:tab/>
      </w:r>
      <w:r w:rsidRPr="00C80A94">
        <w:rPr>
          <w:rFonts w:cs="Arial"/>
        </w:rPr>
        <w:tab/>
        <w:t>Postbus 2166</w:t>
      </w:r>
    </w:p>
    <w:p w14:paraId="55B6343C" w14:textId="347A44B5" w:rsidR="009F4E74" w:rsidRDefault="009F4E74" w:rsidP="009F4E74">
      <w:pPr>
        <w:spacing w:before="0" w:after="0"/>
        <w:rPr>
          <w:rFonts w:cs="Arial"/>
        </w:rPr>
      </w:pPr>
      <w:r w:rsidRPr="00C80A94">
        <w:rPr>
          <w:rFonts w:cs="Arial"/>
        </w:rPr>
        <w:t>3818 LE Amersfoort</w:t>
      </w:r>
      <w:r w:rsidRPr="00C80A94">
        <w:rPr>
          <w:rFonts w:cs="Arial"/>
        </w:rPr>
        <w:tab/>
      </w:r>
      <w:r w:rsidRPr="00C80A94">
        <w:rPr>
          <w:rFonts w:cs="Arial"/>
        </w:rPr>
        <w:tab/>
        <w:t>3800 CD Amersfoort</w:t>
      </w:r>
    </w:p>
    <w:p w14:paraId="51AAA19B" w14:textId="27DC7621" w:rsidR="009F4E74" w:rsidRDefault="009F4E74" w:rsidP="009F4E74">
      <w:pPr>
        <w:spacing w:before="0" w:after="0"/>
        <w:rPr>
          <w:rFonts w:cs="Arial"/>
        </w:rPr>
      </w:pPr>
    </w:p>
    <w:p w14:paraId="5439B6CC" w14:textId="77777777" w:rsidR="009F4E74" w:rsidRPr="00C7279D" w:rsidRDefault="009F4E74" w:rsidP="009F4E74">
      <w:pPr>
        <w:spacing w:before="0" w:after="0"/>
        <w:rPr>
          <w:rFonts w:cs="Arial"/>
        </w:rPr>
      </w:pPr>
      <w:r w:rsidRPr="00D27642">
        <w:rPr>
          <w:rFonts w:cs="Arial"/>
        </w:rPr>
        <w:t>Namens opdrachtgever z</w:t>
      </w:r>
      <w:r>
        <w:rPr>
          <w:rFonts w:cs="Arial"/>
        </w:rPr>
        <w:t>al</w:t>
      </w:r>
      <w:r w:rsidRPr="00D27642">
        <w:rPr>
          <w:rFonts w:cs="Arial"/>
        </w:rPr>
        <w:t xml:space="preserve"> </w:t>
      </w:r>
      <w:r>
        <w:rPr>
          <w:rFonts w:cs="Arial"/>
        </w:rPr>
        <w:t>als contract</w:t>
      </w:r>
      <w:r w:rsidRPr="00D27642">
        <w:rPr>
          <w:rFonts w:cs="Arial"/>
        </w:rPr>
        <w:t>begeleid</w:t>
      </w:r>
      <w:r>
        <w:rPr>
          <w:rFonts w:cs="Arial"/>
        </w:rPr>
        <w:t>er (hierna te noemen ‘directie’)</w:t>
      </w:r>
      <w:r w:rsidRPr="00D27642">
        <w:rPr>
          <w:rFonts w:cs="Arial"/>
        </w:rPr>
        <w:t xml:space="preserve"> optreden:</w:t>
      </w:r>
      <w:r>
        <w:rPr>
          <w:rFonts w:cs="Arial"/>
        </w:rPr>
        <w:t xml:space="preserve"> d</w:t>
      </w:r>
      <w:r w:rsidRPr="00C7279D">
        <w:rPr>
          <w:rFonts w:cs="Arial"/>
        </w:rPr>
        <w:t>e directie zal worden bekend gemaakt in de opdrachtbrief.</w:t>
      </w:r>
    </w:p>
    <w:p w14:paraId="420645EE" w14:textId="77777777" w:rsidR="005C7BAB" w:rsidRDefault="005C7BAB" w:rsidP="005C7BAB">
      <w:pPr>
        <w:pStyle w:val="Lijstopsomteken"/>
        <w:numPr>
          <w:ilvl w:val="0"/>
          <w:numId w:val="0"/>
        </w:numPr>
      </w:pPr>
    </w:p>
    <w:p w14:paraId="3DB51021" w14:textId="4FFE0F75" w:rsidR="0069343C" w:rsidRDefault="0069343C" w:rsidP="001E1781">
      <w:pPr>
        <w:pStyle w:val="Kop2"/>
      </w:pPr>
      <w:bookmarkStart w:id="41" w:name="_Toc192057382"/>
      <w:r>
        <w:t>Hoeveelhedenstaat</w:t>
      </w:r>
      <w:bookmarkEnd w:id="41"/>
    </w:p>
    <w:p w14:paraId="4232CAA0" w14:textId="3545FD56" w:rsidR="00174E8F" w:rsidRDefault="00174E8F" w:rsidP="00174E8F">
      <w:pPr>
        <w:pStyle w:val="Plattetekst"/>
      </w:pPr>
      <w:r>
        <w:t xml:space="preserve">Totaal dient binnen de scope van dit project zo’n </w:t>
      </w:r>
      <w:r w:rsidR="001F75C1">
        <w:t>330</w:t>
      </w:r>
      <w:r w:rsidR="008D7E69">
        <w:t xml:space="preserve"> </w:t>
      </w:r>
      <w:r>
        <w:t>ha aan terrein te worden vrijgemaakt van opslag verspreid over de drie deelgebieden.</w:t>
      </w:r>
    </w:p>
    <w:p w14:paraId="1E3E8DD2" w14:textId="77777777" w:rsidR="00174E8F" w:rsidRDefault="00174E8F" w:rsidP="00174E8F">
      <w:pPr>
        <w:pStyle w:val="Plattetekst"/>
      </w:pPr>
    </w:p>
    <w:p w14:paraId="3AA5C2E9" w14:textId="77777777" w:rsidR="008B0BE8" w:rsidRDefault="0014582B" w:rsidP="0014582B">
      <w:pPr>
        <w:pStyle w:val="Geenafstand"/>
      </w:pPr>
      <w:r w:rsidRPr="006F6FC4">
        <w:t>Tot deze werkomschrijving behoort een hoeveelhedenstaat, zoals deze is bijgevoegd in</w:t>
      </w:r>
      <w:r>
        <w:t xml:space="preserve"> bijlage 1. </w:t>
      </w:r>
      <w:r w:rsidRPr="006F6FC4">
        <w:t xml:space="preserve">De hoeveelhedenstaat heeft betrekking op de resultaatsverplichting te </w:t>
      </w:r>
      <w:r>
        <w:t xml:space="preserve">verwijderen opslag. De volgnummers corresponderen met de nummers zoals opgenomen in bijgevoegde tekeningen met kenmerk </w:t>
      </w:r>
      <w:r w:rsidRPr="00325028">
        <w:t xml:space="preserve">633-ADV250203.021-001 </w:t>
      </w:r>
      <w:r>
        <w:t xml:space="preserve">en </w:t>
      </w:r>
      <w:r w:rsidRPr="00325028">
        <w:t>633-ADV250203.021-00</w:t>
      </w:r>
      <w:r>
        <w:t>2. De hoeveelheden zijn bepaald op basis van het bovenaanzicht van de contouren waarbinnen opslag verwijderd dient te worden.</w:t>
      </w:r>
    </w:p>
    <w:p w14:paraId="22BB1610" w14:textId="77777777" w:rsidR="00174E8F" w:rsidRDefault="00174E8F" w:rsidP="0014582B">
      <w:pPr>
        <w:pStyle w:val="Geenafstand"/>
      </w:pPr>
    </w:p>
    <w:p w14:paraId="577E33C0" w14:textId="087F9D1D" w:rsidR="0014582B" w:rsidRDefault="0014582B" w:rsidP="0014582B">
      <w:pPr>
        <w:pStyle w:val="Geenafstand"/>
      </w:pPr>
      <w:r>
        <w:t>Opdrachtgever benadrukt dat de zoekgebieden zijn gelegen op terreindelen met aanzienlijke hoogte</w:t>
      </w:r>
      <w:r>
        <w:softHyphen/>
        <w:t>verschillen en steile taluds. Hier dient door de inschrijver bij prijsbepaling rekening mee te worden gehouden. Tijdens de aanbesteding wordt een aanwijzing in het veld georganiseerd, zodat de aannemer zich een beeld kan vormen bij de werkzaamheden ten behoeve van de prijsvorming.</w:t>
      </w:r>
    </w:p>
    <w:p w14:paraId="115D6511" w14:textId="77777777" w:rsidR="007143B4" w:rsidRPr="007143B4" w:rsidRDefault="007143B4" w:rsidP="007143B4">
      <w:pPr>
        <w:pStyle w:val="Plattetekst"/>
      </w:pPr>
    </w:p>
    <w:p w14:paraId="1C4DD656" w14:textId="358D8ED1" w:rsidR="0069343C" w:rsidRDefault="0069343C" w:rsidP="001E1781">
      <w:pPr>
        <w:pStyle w:val="Kop2"/>
      </w:pPr>
      <w:bookmarkStart w:id="42" w:name="_Toc192057383"/>
      <w:r>
        <w:t>Tekening(en)</w:t>
      </w:r>
      <w:bookmarkEnd w:id="42"/>
    </w:p>
    <w:p w14:paraId="7B717358" w14:textId="4D680444" w:rsidR="007143B4" w:rsidRDefault="007143B4" w:rsidP="007143B4">
      <w:pPr>
        <w:autoSpaceDE w:val="0"/>
        <w:autoSpaceDN w:val="0"/>
        <w:adjustRightInd w:val="0"/>
        <w:spacing w:before="0" w:after="0"/>
        <w:rPr>
          <w:rFonts w:cs="Arial"/>
          <w:lang w:eastAsia="nl-NL"/>
        </w:rPr>
      </w:pPr>
      <w:r w:rsidRPr="00F16A20">
        <w:rPr>
          <w:rFonts w:cs="Arial"/>
          <w:lang w:eastAsia="nl-NL"/>
        </w:rPr>
        <w:t>Bij deze werkomschrijving</w:t>
      </w:r>
      <w:r>
        <w:rPr>
          <w:rFonts w:cs="Arial"/>
          <w:lang w:eastAsia="nl-NL"/>
        </w:rPr>
        <w:t xml:space="preserve"> </w:t>
      </w:r>
      <w:r w:rsidRPr="00F16A20">
        <w:rPr>
          <w:rFonts w:cs="Arial"/>
          <w:lang w:eastAsia="nl-NL"/>
        </w:rPr>
        <w:t>horen de volgende tekeningen</w:t>
      </w:r>
      <w:r>
        <w:rPr>
          <w:rFonts w:cs="Arial"/>
          <w:lang w:eastAsia="nl-NL"/>
        </w:rPr>
        <w:t xml:space="preserve"> / kaarten</w:t>
      </w:r>
      <w:r w:rsidRPr="00F16A20">
        <w:rPr>
          <w:rFonts w:cs="Arial"/>
          <w:lang w:eastAsia="nl-NL"/>
        </w:rPr>
        <w:t>:</w:t>
      </w:r>
      <w:r w:rsidRPr="00F16A20">
        <w:rPr>
          <w:rFonts w:cs="Arial"/>
          <w:lang w:eastAsia="nl-NL"/>
        </w:rPr>
        <w:tab/>
      </w:r>
    </w:p>
    <w:tbl>
      <w:tblPr>
        <w:tblStyle w:val="Table1"/>
        <w:tblW w:w="9639" w:type="dxa"/>
        <w:tblLook w:val="04A0" w:firstRow="1" w:lastRow="0" w:firstColumn="1" w:lastColumn="0" w:noHBand="0" w:noVBand="1"/>
      </w:tblPr>
      <w:tblGrid>
        <w:gridCol w:w="7230"/>
        <w:gridCol w:w="2409"/>
      </w:tblGrid>
      <w:tr w:rsidR="00803430" w14:paraId="5F47752C" w14:textId="77777777" w:rsidTr="00A551BF">
        <w:trPr>
          <w:cnfStyle w:val="100000000000" w:firstRow="1" w:lastRow="0" w:firstColumn="0" w:lastColumn="0" w:oddVBand="0" w:evenVBand="0" w:oddHBand="0" w:evenHBand="0" w:firstRowFirstColumn="0" w:firstRowLastColumn="0" w:lastRowFirstColumn="0" w:lastRowLastColumn="0"/>
        </w:trPr>
        <w:tc>
          <w:tcPr>
            <w:tcW w:w="7230" w:type="dxa"/>
            <w:shd w:val="clear" w:color="auto" w:fill="71004B"/>
          </w:tcPr>
          <w:p w14:paraId="17C36427" w14:textId="4A6B9CA4" w:rsidR="00803430" w:rsidRPr="00A551BF" w:rsidRDefault="00803430" w:rsidP="007143B4">
            <w:pPr>
              <w:rPr>
                <w:rFonts w:cs="Arial"/>
                <w:b/>
                <w:bCs/>
                <w:color w:val="FFFFFF" w:themeColor="background1"/>
              </w:rPr>
            </w:pPr>
            <w:r w:rsidRPr="00A551BF">
              <w:rPr>
                <w:rFonts w:cs="Arial"/>
                <w:b/>
                <w:bCs/>
                <w:color w:val="FFFFFF" w:themeColor="background1"/>
              </w:rPr>
              <w:t>Tekeningn</w:t>
            </w:r>
            <w:r w:rsidR="00C929C3" w:rsidRPr="00A551BF">
              <w:rPr>
                <w:rFonts w:cs="Arial"/>
                <w:b/>
                <w:bCs/>
                <w:color w:val="FFFFFF" w:themeColor="background1"/>
              </w:rPr>
              <w:t>aam</w:t>
            </w:r>
          </w:p>
        </w:tc>
        <w:tc>
          <w:tcPr>
            <w:tcW w:w="2409" w:type="dxa"/>
            <w:shd w:val="clear" w:color="auto" w:fill="71004B"/>
          </w:tcPr>
          <w:p w14:paraId="3DE5FA8B" w14:textId="2E4D636A" w:rsidR="00803430" w:rsidRPr="00A551BF" w:rsidRDefault="00803430" w:rsidP="007143B4">
            <w:pPr>
              <w:rPr>
                <w:rFonts w:cs="Arial"/>
                <w:color w:val="FFFFFF" w:themeColor="background1"/>
              </w:rPr>
            </w:pPr>
            <w:r w:rsidRPr="00A551BF">
              <w:rPr>
                <w:rFonts w:cs="Arial"/>
                <w:color w:val="FFFFFF" w:themeColor="background1"/>
              </w:rPr>
              <w:t>Datum</w:t>
            </w:r>
          </w:p>
        </w:tc>
      </w:tr>
      <w:tr w:rsidR="00803430" w14:paraId="43C16C33" w14:textId="77777777" w:rsidTr="009F0EF2">
        <w:trPr>
          <w:trHeight w:val="261"/>
        </w:trPr>
        <w:tc>
          <w:tcPr>
            <w:tcW w:w="7230" w:type="dxa"/>
          </w:tcPr>
          <w:p w14:paraId="7F3D1105" w14:textId="06E08EFD" w:rsidR="00803430" w:rsidRPr="00A551BF" w:rsidRDefault="00325028" w:rsidP="007143B4">
            <w:pPr>
              <w:rPr>
                <w:rFonts w:cs="Arial"/>
                <w:sz w:val="18"/>
                <w:szCs w:val="18"/>
              </w:rPr>
            </w:pPr>
            <w:r w:rsidRPr="00A551BF">
              <w:rPr>
                <w:sz w:val="18"/>
                <w:szCs w:val="18"/>
              </w:rPr>
              <w:t>633-ADV250203.021-001 - Overzichtskaart opslag verwijderen 2025</w:t>
            </w:r>
            <w:r w:rsidR="008D7E69">
              <w:rPr>
                <w:sz w:val="18"/>
                <w:szCs w:val="18"/>
              </w:rPr>
              <w:t xml:space="preserve"> v</w:t>
            </w:r>
            <w:ins w:id="43" w:author="vanSoest, Jaap" w:date="2025-04-08T13:34:00Z" w16du:dateUtc="2025-04-08T11:34:00Z">
              <w:r w:rsidR="00C80BF4">
                <w:rPr>
                  <w:sz w:val="18"/>
                  <w:szCs w:val="18"/>
                </w:rPr>
                <w:t>3</w:t>
              </w:r>
            </w:ins>
            <w:del w:id="44" w:author="vanSoest, Jaap" w:date="2025-04-08T13:34:00Z" w16du:dateUtc="2025-04-08T11:34:00Z">
              <w:r w:rsidR="008D7E69" w:rsidDel="00C80BF4">
                <w:rPr>
                  <w:sz w:val="18"/>
                  <w:szCs w:val="18"/>
                </w:rPr>
                <w:delText>2</w:delText>
              </w:r>
            </w:del>
          </w:p>
        </w:tc>
        <w:tc>
          <w:tcPr>
            <w:tcW w:w="2409" w:type="dxa"/>
          </w:tcPr>
          <w:p w14:paraId="64C2EBF8" w14:textId="04EE8863" w:rsidR="00803430" w:rsidRPr="00A551BF" w:rsidRDefault="008D7E69" w:rsidP="007143B4">
            <w:pPr>
              <w:rPr>
                <w:rFonts w:cs="Arial"/>
                <w:sz w:val="18"/>
                <w:szCs w:val="18"/>
              </w:rPr>
            </w:pPr>
            <w:del w:id="45" w:author="vanSoest, Jaap" w:date="2025-04-08T13:34:00Z" w16du:dateUtc="2025-04-08T11:34:00Z">
              <w:r w:rsidDel="00C80BF4">
                <w:rPr>
                  <w:rFonts w:cs="Arial"/>
                  <w:sz w:val="18"/>
                  <w:szCs w:val="18"/>
                </w:rPr>
                <w:delText>28</w:delText>
              </w:r>
            </w:del>
            <w:ins w:id="46" w:author="vanSoest, Jaap" w:date="2025-04-08T13:34:00Z" w16du:dateUtc="2025-04-08T11:34:00Z">
              <w:r w:rsidR="00C80BF4">
                <w:rPr>
                  <w:rFonts w:cs="Arial"/>
                  <w:sz w:val="18"/>
                  <w:szCs w:val="18"/>
                </w:rPr>
                <w:t>8</w:t>
              </w:r>
            </w:ins>
            <w:r w:rsidR="00C929C3" w:rsidRPr="00A551BF">
              <w:rPr>
                <w:rFonts w:cs="Arial"/>
                <w:sz w:val="18"/>
                <w:szCs w:val="18"/>
              </w:rPr>
              <w:t>-</w:t>
            </w:r>
            <w:ins w:id="47" w:author="vanSoest, Jaap" w:date="2025-04-08T13:34:00Z" w16du:dateUtc="2025-04-08T11:34:00Z">
              <w:r w:rsidR="00C80BF4">
                <w:rPr>
                  <w:rFonts w:cs="Arial"/>
                  <w:sz w:val="18"/>
                  <w:szCs w:val="18"/>
                </w:rPr>
                <w:t>4</w:t>
              </w:r>
            </w:ins>
            <w:del w:id="48" w:author="vanSoest, Jaap" w:date="2025-04-08T13:34:00Z" w16du:dateUtc="2025-04-08T11:34:00Z">
              <w:r w:rsidR="009F0EF2" w:rsidRPr="00A551BF" w:rsidDel="00C80BF4">
                <w:rPr>
                  <w:rFonts w:cs="Arial"/>
                  <w:sz w:val="18"/>
                  <w:szCs w:val="18"/>
                </w:rPr>
                <w:delText>3</w:delText>
              </w:r>
            </w:del>
            <w:r w:rsidR="00C929C3" w:rsidRPr="00A551BF">
              <w:rPr>
                <w:rFonts w:cs="Arial"/>
                <w:sz w:val="18"/>
                <w:szCs w:val="18"/>
              </w:rPr>
              <w:t>-202</w:t>
            </w:r>
            <w:r w:rsidR="00325028" w:rsidRPr="00A551BF">
              <w:rPr>
                <w:rFonts w:cs="Arial"/>
                <w:sz w:val="18"/>
                <w:szCs w:val="18"/>
              </w:rPr>
              <w:t>5</w:t>
            </w:r>
          </w:p>
        </w:tc>
      </w:tr>
      <w:tr w:rsidR="00C929C3" w14:paraId="6F7FA665" w14:textId="77777777" w:rsidTr="00F62953">
        <w:tc>
          <w:tcPr>
            <w:tcW w:w="7230" w:type="dxa"/>
          </w:tcPr>
          <w:p w14:paraId="5ABBF1BF" w14:textId="0229526A" w:rsidR="00C929C3" w:rsidRPr="00A551BF" w:rsidRDefault="00325028" w:rsidP="007143B4">
            <w:pPr>
              <w:rPr>
                <w:sz w:val="18"/>
                <w:szCs w:val="18"/>
              </w:rPr>
            </w:pPr>
            <w:r w:rsidRPr="00A551BF">
              <w:rPr>
                <w:sz w:val="18"/>
                <w:szCs w:val="18"/>
              </w:rPr>
              <w:t>633-ADV250203.021-002 - Detailkaartjes opslag verwijderen 2025 v</w:t>
            </w:r>
            <w:ins w:id="49" w:author="vanSoest, Jaap" w:date="2025-04-08T13:34:00Z" w16du:dateUtc="2025-04-08T11:34:00Z">
              <w:r w:rsidR="00C80BF4">
                <w:rPr>
                  <w:sz w:val="18"/>
                  <w:szCs w:val="18"/>
                </w:rPr>
                <w:t>3</w:t>
              </w:r>
            </w:ins>
            <w:del w:id="50" w:author="vanSoest, Jaap" w:date="2025-04-08T13:34:00Z" w16du:dateUtc="2025-04-08T11:34:00Z">
              <w:r w:rsidR="008D7E69" w:rsidDel="00C80BF4">
                <w:rPr>
                  <w:sz w:val="18"/>
                  <w:szCs w:val="18"/>
                </w:rPr>
                <w:delText>2</w:delText>
              </w:r>
            </w:del>
          </w:p>
        </w:tc>
        <w:tc>
          <w:tcPr>
            <w:tcW w:w="2409" w:type="dxa"/>
          </w:tcPr>
          <w:p w14:paraId="77360C38" w14:textId="2BB6E4B6" w:rsidR="00C929C3" w:rsidRPr="00A551BF" w:rsidRDefault="008D7E69" w:rsidP="007143B4">
            <w:pPr>
              <w:rPr>
                <w:rFonts w:cs="Arial"/>
                <w:sz w:val="18"/>
                <w:szCs w:val="18"/>
              </w:rPr>
            </w:pPr>
            <w:del w:id="51" w:author="vanSoest, Jaap" w:date="2025-04-08T13:35:00Z" w16du:dateUtc="2025-04-08T11:35:00Z">
              <w:r w:rsidDel="00C80BF4">
                <w:rPr>
                  <w:rFonts w:cs="Arial"/>
                  <w:sz w:val="18"/>
                  <w:szCs w:val="18"/>
                </w:rPr>
                <w:delText>28</w:delText>
              </w:r>
            </w:del>
            <w:ins w:id="52" w:author="vanSoest, Jaap" w:date="2025-04-08T13:35:00Z" w16du:dateUtc="2025-04-08T11:35:00Z">
              <w:r w:rsidR="00C80BF4">
                <w:rPr>
                  <w:rFonts w:cs="Arial"/>
                  <w:sz w:val="18"/>
                  <w:szCs w:val="18"/>
                </w:rPr>
                <w:t>8</w:t>
              </w:r>
            </w:ins>
            <w:r w:rsidR="00C929C3" w:rsidRPr="00A551BF">
              <w:rPr>
                <w:rFonts w:cs="Arial"/>
                <w:sz w:val="18"/>
                <w:szCs w:val="18"/>
              </w:rPr>
              <w:t>-</w:t>
            </w:r>
            <w:del w:id="53" w:author="vanSoest, Jaap" w:date="2025-04-08T13:35:00Z" w16du:dateUtc="2025-04-08T11:35:00Z">
              <w:r w:rsidR="009F0EF2" w:rsidRPr="00A551BF" w:rsidDel="00C80BF4">
                <w:rPr>
                  <w:rFonts w:cs="Arial"/>
                  <w:sz w:val="18"/>
                  <w:szCs w:val="18"/>
                </w:rPr>
                <w:delText>3</w:delText>
              </w:r>
            </w:del>
            <w:ins w:id="54" w:author="vanSoest, Jaap" w:date="2025-04-08T13:35:00Z" w16du:dateUtc="2025-04-08T11:35:00Z">
              <w:r w:rsidR="00C80BF4">
                <w:rPr>
                  <w:rFonts w:cs="Arial"/>
                  <w:sz w:val="18"/>
                  <w:szCs w:val="18"/>
                </w:rPr>
                <w:t>4</w:t>
              </w:r>
            </w:ins>
            <w:r w:rsidR="00C929C3" w:rsidRPr="00A551BF">
              <w:rPr>
                <w:rFonts w:cs="Arial"/>
                <w:sz w:val="18"/>
                <w:szCs w:val="18"/>
              </w:rPr>
              <w:t>-202</w:t>
            </w:r>
            <w:r w:rsidR="00325028" w:rsidRPr="00A551BF">
              <w:rPr>
                <w:rFonts w:cs="Arial"/>
                <w:sz w:val="18"/>
                <w:szCs w:val="18"/>
              </w:rPr>
              <w:t>5</w:t>
            </w:r>
          </w:p>
        </w:tc>
      </w:tr>
    </w:tbl>
    <w:p w14:paraId="00EF2782" w14:textId="77777777" w:rsidR="007143B4" w:rsidRPr="00F16A20" w:rsidRDefault="007143B4" w:rsidP="007143B4">
      <w:pPr>
        <w:spacing w:before="0" w:after="0"/>
        <w:rPr>
          <w:rFonts w:cs="Arial"/>
        </w:rPr>
      </w:pPr>
    </w:p>
    <w:p w14:paraId="3EA9D22A" w14:textId="3F40FA40" w:rsidR="0069343C" w:rsidRDefault="0069343C" w:rsidP="001E1781">
      <w:pPr>
        <w:pStyle w:val="Kop2"/>
      </w:pPr>
      <w:bookmarkStart w:id="55" w:name="_Toc192057384"/>
      <w:r>
        <w:t>Bijlagen</w:t>
      </w:r>
      <w:bookmarkEnd w:id="55"/>
    </w:p>
    <w:p w14:paraId="6D44D906" w14:textId="43962782" w:rsidR="007143B4" w:rsidRDefault="007143B4" w:rsidP="007143B4">
      <w:pPr>
        <w:pStyle w:val="Plattetekst"/>
      </w:pPr>
      <w:r>
        <w:t>Bij deze werkomschrijving horen de volgende bijlagen:</w:t>
      </w:r>
    </w:p>
    <w:tbl>
      <w:tblPr>
        <w:tblStyle w:val="Table1"/>
        <w:tblW w:w="9639" w:type="dxa"/>
        <w:tblLook w:val="04A0" w:firstRow="1" w:lastRow="0" w:firstColumn="1" w:lastColumn="0" w:noHBand="0" w:noVBand="1"/>
      </w:tblPr>
      <w:tblGrid>
        <w:gridCol w:w="1134"/>
        <w:gridCol w:w="8505"/>
      </w:tblGrid>
      <w:tr w:rsidR="007143B4" w14:paraId="32F94619" w14:textId="77777777" w:rsidTr="00A551BF">
        <w:trPr>
          <w:cnfStyle w:val="100000000000" w:firstRow="1" w:lastRow="0" w:firstColumn="0" w:lastColumn="0" w:oddVBand="0" w:evenVBand="0" w:oddHBand="0" w:evenHBand="0" w:firstRowFirstColumn="0" w:firstRowLastColumn="0" w:lastRowFirstColumn="0" w:lastRowLastColumn="0"/>
        </w:trPr>
        <w:tc>
          <w:tcPr>
            <w:tcW w:w="1134" w:type="dxa"/>
            <w:shd w:val="clear" w:color="auto" w:fill="71004B"/>
          </w:tcPr>
          <w:p w14:paraId="0D3B22A8" w14:textId="1CDE2565" w:rsidR="007143B4" w:rsidRPr="00A551BF" w:rsidRDefault="00A551BF" w:rsidP="00297154">
            <w:pPr>
              <w:rPr>
                <w:rFonts w:cs="Arial"/>
                <w:b/>
                <w:bCs/>
                <w:color w:val="FFFFFF" w:themeColor="background1"/>
              </w:rPr>
            </w:pPr>
            <w:r w:rsidRPr="00A551BF">
              <w:rPr>
                <w:rFonts w:cs="Arial"/>
                <w:b/>
                <w:bCs/>
                <w:color w:val="FFFFFF" w:themeColor="background1"/>
              </w:rPr>
              <w:t>Nr.</w:t>
            </w:r>
          </w:p>
        </w:tc>
        <w:tc>
          <w:tcPr>
            <w:tcW w:w="8505" w:type="dxa"/>
            <w:shd w:val="clear" w:color="auto" w:fill="71004B"/>
          </w:tcPr>
          <w:p w14:paraId="30AD32DE" w14:textId="18BE9C6F" w:rsidR="007143B4" w:rsidRPr="00A551BF" w:rsidRDefault="007143B4" w:rsidP="00297154">
            <w:pPr>
              <w:rPr>
                <w:rFonts w:cs="Arial"/>
                <w:b/>
                <w:bCs/>
                <w:color w:val="FFFFFF" w:themeColor="background1"/>
              </w:rPr>
            </w:pPr>
            <w:r w:rsidRPr="00A551BF">
              <w:rPr>
                <w:rFonts w:cs="Arial"/>
                <w:b/>
                <w:bCs/>
                <w:color w:val="FFFFFF" w:themeColor="background1"/>
              </w:rPr>
              <w:t>Omschrijving</w:t>
            </w:r>
          </w:p>
        </w:tc>
      </w:tr>
      <w:tr w:rsidR="007143B4" w14:paraId="22D91F64" w14:textId="77777777" w:rsidTr="007143B4">
        <w:tc>
          <w:tcPr>
            <w:tcW w:w="1134" w:type="dxa"/>
          </w:tcPr>
          <w:p w14:paraId="2002FB89" w14:textId="6D675202" w:rsidR="007143B4" w:rsidRPr="00A551BF" w:rsidRDefault="007143B4" w:rsidP="00297154">
            <w:pPr>
              <w:rPr>
                <w:rFonts w:cs="Arial"/>
                <w:sz w:val="18"/>
                <w:szCs w:val="18"/>
              </w:rPr>
            </w:pPr>
            <w:r w:rsidRPr="00A551BF">
              <w:rPr>
                <w:rFonts w:cs="Arial"/>
                <w:sz w:val="18"/>
                <w:szCs w:val="18"/>
              </w:rPr>
              <w:t>1.</w:t>
            </w:r>
          </w:p>
        </w:tc>
        <w:tc>
          <w:tcPr>
            <w:tcW w:w="8505" w:type="dxa"/>
          </w:tcPr>
          <w:p w14:paraId="2D787111" w14:textId="71BE5B04" w:rsidR="007143B4" w:rsidRPr="00A551BF" w:rsidRDefault="007143B4" w:rsidP="00297154">
            <w:pPr>
              <w:rPr>
                <w:rFonts w:cs="Arial"/>
                <w:sz w:val="18"/>
                <w:szCs w:val="18"/>
              </w:rPr>
            </w:pPr>
            <w:r w:rsidRPr="00A551BF">
              <w:rPr>
                <w:rFonts w:cs="Arial"/>
                <w:sz w:val="18"/>
                <w:szCs w:val="18"/>
              </w:rPr>
              <w:t>Hoeveelhedenstaat Programma Natuur: Verwijderen opslag Zuid Veluwe en I</w:t>
            </w:r>
            <w:r w:rsidR="0094542A" w:rsidRPr="00A551BF">
              <w:rPr>
                <w:rFonts w:cs="Arial"/>
                <w:sz w:val="18"/>
                <w:szCs w:val="18"/>
              </w:rPr>
              <w:t>J</w:t>
            </w:r>
            <w:r w:rsidRPr="00A551BF">
              <w:rPr>
                <w:rFonts w:cs="Arial"/>
                <w:sz w:val="18"/>
                <w:szCs w:val="18"/>
              </w:rPr>
              <w:t>sselvallei</w:t>
            </w:r>
            <w:ins w:id="56" w:author="vanSoest, Jaap" w:date="2025-04-08T13:35:00Z" w16du:dateUtc="2025-04-08T11:35:00Z">
              <w:r w:rsidR="00C80BF4">
                <w:rPr>
                  <w:rFonts w:cs="Arial"/>
                  <w:sz w:val="18"/>
                  <w:szCs w:val="18"/>
                </w:rPr>
                <w:t xml:space="preserve"> V2</w:t>
              </w:r>
            </w:ins>
          </w:p>
        </w:tc>
      </w:tr>
      <w:tr w:rsidR="007143B4" w14:paraId="393DD49B" w14:textId="77777777" w:rsidTr="007143B4">
        <w:tc>
          <w:tcPr>
            <w:tcW w:w="1134" w:type="dxa"/>
          </w:tcPr>
          <w:p w14:paraId="7E960948" w14:textId="404A846C" w:rsidR="007143B4" w:rsidRPr="00A551BF" w:rsidRDefault="007143B4" w:rsidP="00297154">
            <w:pPr>
              <w:rPr>
                <w:rFonts w:cs="Arial"/>
                <w:sz w:val="18"/>
                <w:szCs w:val="18"/>
              </w:rPr>
            </w:pPr>
            <w:r w:rsidRPr="00A551BF">
              <w:rPr>
                <w:rFonts w:cs="Arial"/>
                <w:sz w:val="18"/>
                <w:szCs w:val="18"/>
              </w:rPr>
              <w:t>2.</w:t>
            </w:r>
          </w:p>
        </w:tc>
        <w:tc>
          <w:tcPr>
            <w:tcW w:w="8505" w:type="dxa"/>
          </w:tcPr>
          <w:p w14:paraId="5CEEFF36" w14:textId="134EDC1B" w:rsidR="007143B4" w:rsidRPr="00A551BF" w:rsidRDefault="00F62953" w:rsidP="00297154">
            <w:pPr>
              <w:rPr>
                <w:rFonts w:cs="Arial"/>
                <w:sz w:val="18"/>
                <w:szCs w:val="18"/>
              </w:rPr>
            </w:pPr>
            <w:r w:rsidRPr="00A551BF">
              <w:rPr>
                <w:sz w:val="18"/>
                <w:szCs w:val="18"/>
              </w:rPr>
              <w:t>GIS-bestand</w:t>
            </w:r>
            <w:ins w:id="57" w:author="vanSoest, Jaap" w:date="2025-04-08T13:35:00Z" w16du:dateUtc="2025-04-08T11:35:00Z">
              <w:r w:rsidR="00C80BF4">
                <w:rPr>
                  <w:sz w:val="18"/>
                  <w:szCs w:val="18"/>
                </w:rPr>
                <w:t xml:space="preserve"> V2</w:t>
              </w:r>
            </w:ins>
          </w:p>
        </w:tc>
      </w:tr>
      <w:tr w:rsidR="00F62953" w14:paraId="02FE53E5" w14:textId="77777777" w:rsidTr="007143B4">
        <w:tc>
          <w:tcPr>
            <w:tcW w:w="1134" w:type="dxa"/>
          </w:tcPr>
          <w:p w14:paraId="0D1D9AA2" w14:textId="5792D0AD" w:rsidR="00F62953" w:rsidRPr="00A551BF" w:rsidRDefault="00F02356" w:rsidP="00ED581D">
            <w:pPr>
              <w:rPr>
                <w:rFonts w:cs="Arial"/>
                <w:sz w:val="18"/>
                <w:szCs w:val="18"/>
              </w:rPr>
            </w:pPr>
            <w:r w:rsidRPr="00A551BF">
              <w:rPr>
                <w:rFonts w:cs="Arial"/>
                <w:sz w:val="18"/>
                <w:szCs w:val="18"/>
              </w:rPr>
              <w:t>3.</w:t>
            </w:r>
          </w:p>
        </w:tc>
        <w:tc>
          <w:tcPr>
            <w:tcW w:w="8505" w:type="dxa"/>
          </w:tcPr>
          <w:p w14:paraId="43C1F5C5" w14:textId="1C53B527" w:rsidR="00F62953" w:rsidRPr="00A551BF" w:rsidRDefault="00F62953" w:rsidP="00ED581D">
            <w:pPr>
              <w:rPr>
                <w:rFonts w:cs="Arial"/>
                <w:sz w:val="18"/>
                <w:szCs w:val="18"/>
              </w:rPr>
            </w:pPr>
            <w:r w:rsidRPr="00A551BF">
              <w:rPr>
                <w:rFonts w:cs="Arial"/>
                <w:sz w:val="18"/>
                <w:szCs w:val="18"/>
              </w:rPr>
              <w:t>Algemene inkoopvoorwaarden Natuurmonumenten, 22 augustus 2017</w:t>
            </w:r>
          </w:p>
        </w:tc>
      </w:tr>
      <w:tr w:rsidR="001C3FD4" w14:paraId="55ED96BC" w14:textId="77777777" w:rsidTr="007143B4">
        <w:tc>
          <w:tcPr>
            <w:tcW w:w="1134" w:type="dxa"/>
          </w:tcPr>
          <w:p w14:paraId="7752E442" w14:textId="59682169" w:rsidR="001C3FD4" w:rsidRPr="00A551BF" w:rsidRDefault="001C3FD4" w:rsidP="00ED581D">
            <w:pPr>
              <w:rPr>
                <w:rFonts w:cs="Arial"/>
                <w:sz w:val="18"/>
                <w:szCs w:val="18"/>
              </w:rPr>
            </w:pPr>
            <w:r w:rsidRPr="00A551BF">
              <w:rPr>
                <w:rFonts w:cs="Arial"/>
                <w:sz w:val="18"/>
                <w:szCs w:val="18"/>
              </w:rPr>
              <w:t>4.</w:t>
            </w:r>
          </w:p>
        </w:tc>
        <w:tc>
          <w:tcPr>
            <w:tcW w:w="8505" w:type="dxa"/>
          </w:tcPr>
          <w:p w14:paraId="420BB362" w14:textId="21336BAB" w:rsidR="001C3FD4" w:rsidRPr="00A551BF" w:rsidRDefault="00764C27" w:rsidP="00ED581D">
            <w:pPr>
              <w:rPr>
                <w:rFonts w:cs="Arial"/>
                <w:sz w:val="18"/>
                <w:szCs w:val="18"/>
              </w:rPr>
            </w:pPr>
            <w:r w:rsidRPr="00A551BF">
              <w:rPr>
                <w:rFonts w:cs="Arial"/>
                <w:sz w:val="18"/>
                <w:szCs w:val="18"/>
              </w:rPr>
              <w:t>Ecologisch werkprotocol</w:t>
            </w:r>
            <w:ins w:id="58" w:author="vanSoest, Jaap" w:date="2025-04-08T13:35:00Z" w16du:dateUtc="2025-04-08T11:35:00Z">
              <w:r w:rsidR="00C80BF4">
                <w:rPr>
                  <w:rFonts w:cs="Arial"/>
                  <w:sz w:val="18"/>
                  <w:szCs w:val="18"/>
                </w:rPr>
                <w:t xml:space="preserve"> V2</w:t>
              </w:r>
            </w:ins>
          </w:p>
        </w:tc>
      </w:tr>
      <w:tr w:rsidR="009F0EF2" w14:paraId="7A0769BB" w14:textId="77777777" w:rsidTr="007143B4">
        <w:tc>
          <w:tcPr>
            <w:tcW w:w="1134" w:type="dxa"/>
          </w:tcPr>
          <w:p w14:paraId="6E18D261" w14:textId="70A51A20" w:rsidR="009F0EF2" w:rsidRPr="00A551BF" w:rsidRDefault="009F0EF2" w:rsidP="00ED581D">
            <w:pPr>
              <w:rPr>
                <w:rFonts w:cs="Arial"/>
                <w:sz w:val="18"/>
                <w:szCs w:val="18"/>
              </w:rPr>
            </w:pPr>
            <w:r w:rsidRPr="00A551BF">
              <w:rPr>
                <w:rFonts w:cs="Arial"/>
                <w:sz w:val="18"/>
                <w:szCs w:val="18"/>
              </w:rPr>
              <w:t>5</w:t>
            </w:r>
          </w:p>
        </w:tc>
        <w:tc>
          <w:tcPr>
            <w:tcW w:w="8505" w:type="dxa"/>
          </w:tcPr>
          <w:p w14:paraId="494BBFBC" w14:textId="769014FA" w:rsidR="009F0EF2" w:rsidRPr="00A551BF" w:rsidRDefault="009F0EF2" w:rsidP="00ED581D">
            <w:pPr>
              <w:rPr>
                <w:rFonts w:cs="Arial"/>
                <w:sz w:val="18"/>
                <w:szCs w:val="18"/>
              </w:rPr>
            </w:pPr>
            <w:r w:rsidRPr="00A551BF">
              <w:rPr>
                <w:rFonts w:cs="Arial"/>
                <w:sz w:val="18"/>
                <w:szCs w:val="18"/>
              </w:rPr>
              <w:t>Planning deelopleveringen</w:t>
            </w:r>
          </w:p>
        </w:tc>
      </w:tr>
    </w:tbl>
    <w:p w14:paraId="5D5C5412" w14:textId="77777777" w:rsidR="007143B4" w:rsidRDefault="007143B4" w:rsidP="007143B4">
      <w:pPr>
        <w:pStyle w:val="Lijstopsomteken"/>
        <w:numPr>
          <w:ilvl w:val="0"/>
          <w:numId w:val="0"/>
        </w:numPr>
      </w:pPr>
    </w:p>
    <w:p w14:paraId="1E1D75F1" w14:textId="25F44599" w:rsidR="007143B4" w:rsidRDefault="007143B4" w:rsidP="001E1781">
      <w:pPr>
        <w:pStyle w:val="Kop2"/>
      </w:pPr>
      <w:bookmarkStart w:id="59" w:name="_Toc192057385"/>
      <w:r>
        <w:t>Werken die in elkander grijpen</w:t>
      </w:r>
      <w:bookmarkEnd w:id="59"/>
    </w:p>
    <w:p w14:paraId="4AFFFFD7" w14:textId="6049D8FF" w:rsidR="005E276D" w:rsidRDefault="005E276D" w:rsidP="005E276D">
      <w:pPr>
        <w:pStyle w:val="Plattetekst"/>
      </w:pPr>
      <w:r>
        <w:t>Tijdens de uitvoering van de werkzaamheden van dit project vinden er nog andere werkzaamheden plaats:</w:t>
      </w:r>
    </w:p>
    <w:p w14:paraId="0C169F7B" w14:textId="1F50CAF4" w:rsidR="005E276D" w:rsidRDefault="005E276D" w:rsidP="005E276D">
      <w:pPr>
        <w:pStyle w:val="Lijstopsomteken"/>
      </w:pPr>
      <w:r>
        <w:t>Natuurmonumenten zal in het gebied aanwezig zijn voor het reguliere onderhoud.</w:t>
      </w:r>
    </w:p>
    <w:p w14:paraId="66D997BD" w14:textId="3579B3D3" w:rsidR="005E276D" w:rsidRPr="00302A62" w:rsidRDefault="005E276D" w:rsidP="005E276D">
      <w:pPr>
        <w:pStyle w:val="Lijstopsomteken"/>
      </w:pPr>
      <w:r>
        <w:rPr>
          <w:rFonts w:ascii="Helvetica" w:hAnsi="Helvetica" w:cs="Helvetica"/>
        </w:rPr>
        <w:t>Daarnaast zijn vrijwilligers van Natuurmonumenten in het gebied aan het werk.</w:t>
      </w:r>
    </w:p>
    <w:p w14:paraId="40CD0E9B" w14:textId="2DEC6678" w:rsidR="00AD2DA6" w:rsidRPr="005E276D" w:rsidRDefault="00AD2DA6" w:rsidP="005E276D">
      <w:pPr>
        <w:pStyle w:val="Lijstopsomteken"/>
      </w:pPr>
      <w:r>
        <w:rPr>
          <w:rFonts w:ascii="Helvetica" w:hAnsi="Helvetica" w:cs="Helvetica"/>
        </w:rPr>
        <w:t xml:space="preserve">Daarnaast vinden er in de bossen van Wolfheze </w:t>
      </w:r>
      <w:r w:rsidR="00CF2810">
        <w:rPr>
          <w:rFonts w:ascii="Helvetica" w:hAnsi="Helvetica" w:cs="Helvetica"/>
        </w:rPr>
        <w:t>Bosmaatregelen plaats waarbij doodhout wordt gemaakt en een deel van het hout wordt afgevoerd.</w:t>
      </w:r>
    </w:p>
    <w:p w14:paraId="5A0954E6" w14:textId="77777777" w:rsidR="008B0BE8" w:rsidRPr="007143B4" w:rsidRDefault="008B0BE8" w:rsidP="007143B4">
      <w:pPr>
        <w:pStyle w:val="Plattetekst"/>
      </w:pPr>
    </w:p>
    <w:p w14:paraId="124C52A8" w14:textId="59434146" w:rsidR="007143B4" w:rsidRPr="00BA6480" w:rsidRDefault="007143B4" w:rsidP="007143B4">
      <w:pPr>
        <w:pStyle w:val="Kop2"/>
      </w:pPr>
      <w:bookmarkStart w:id="60" w:name="_Toc192057386"/>
      <w:r>
        <w:t>Algemene beschrijving van de werkzaamheden</w:t>
      </w:r>
      <w:bookmarkEnd w:id="60"/>
    </w:p>
    <w:p w14:paraId="150BC316" w14:textId="77777777" w:rsidR="007143B4" w:rsidRDefault="007143B4" w:rsidP="007143B4">
      <w:pPr>
        <w:pStyle w:val="Plattetekst"/>
      </w:pPr>
      <w:r>
        <w:t>Het werk bestaat in hoofdzaak uit:</w:t>
      </w:r>
    </w:p>
    <w:p w14:paraId="3789E2B9" w14:textId="1714694A" w:rsidR="007143B4" w:rsidRDefault="007143B4" w:rsidP="007143B4">
      <w:pPr>
        <w:pStyle w:val="Lijstopsomteken"/>
      </w:pPr>
      <w:r>
        <w:t>Het verwijderen houtige ongewenste opslag</w:t>
      </w:r>
      <w:r w:rsidR="00D10E80">
        <w:t>.</w:t>
      </w:r>
    </w:p>
    <w:p w14:paraId="01F25909" w14:textId="74AE89C6" w:rsidR="0014582B" w:rsidRDefault="0014582B" w:rsidP="007143B4">
      <w:pPr>
        <w:pStyle w:val="Lijstopsomteken"/>
      </w:pPr>
      <w:r>
        <w:t>Het omzagen en ringen van bomen.</w:t>
      </w:r>
    </w:p>
    <w:p w14:paraId="3FCBA1BB" w14:textId="598379A3" w:rsidR="007143B4" w:rsidRDefault="007143B4" w:rsidP="007143B4">
      <w:pPr>
        <w:pStyle w:val="Lijstopsomteken"/>
      </w:pPr>
      <w:r>
        <w:t>Het verwerken van het vrijkomen materiaal in takkenrillen</w:t>
      </w:r>
      <w:r w:rsidR="00D10E80">
        <w:t>.</w:t>
      </w:r>
    </w:p>
    <w:p w14:paraId="02086A90" w14:textId="239DE9A0" w:rsidR="007143B4" w:rsidRDefault="007143B4" w:rsidP="007143B4">
      <w:pPr>
        <w:pStyle w:val="Lijstopsomteken"/>
      </w:pPr>
      <w:r>
        <w:t>Verzamelen van vrijgekomen materialen en afvoeren uit het terrein</w:t>
      </w:r>
      <w:r w:rsidR="00D10E80">
        <w:t>.</w:t>
      </w:r>
    </w:p>
    <w:p w14:paraId="6D488612" w14:textId="4DDA330F" w:rsidR="007143B4" w:rsidRDefault="007143B4" w:rsidP="00C929C3">
      <w:pPr>
        <w:pStyle w:val="Lijstopsomteken"/>
      </w:pPr>
      <w:r>
        <w:t>Het ter beschikking stellen van werknemers en materieel.</w:t>
      </w:r>
    </w:p>
    <w:p w14:paraId="46E5AE60" w14:textId="77777777" w:rsidR="00C929C3" w:rsidRDefault="00C929C3" w:rsidP="006D3970">
      <w:pPr>
        <w:pStyle w:val="Lijstopsomteken"/>
        <w:numPr>
          <w:ilvl w:val="0"/>
          <w:numId w:val="0"/>
        </w:numPr>
      </w:pPr>
    </w:p>
    <w:p w14:paraId="28F42D0E" w14:textId="753824D3" w:rsidR="007143B4" w:rsidRDefault="007143B4" w:rsidP="0065657C">
      <w:pPr>
        <w:pStyle w:val="Kop2"/>
      </w:pPr>
      <w:bookmarkStart w:id="61" w:name="_Toc192057387"/>
      <w:r>
        <w:t>Plaatselijke omstandigheden</w:t>
      </w:r>
      <w:bookmarkEnd w:id="61"/>
    </w:p>
    <w:p w14:paraId="5D34A271" w14:textId="77777777" w:rsidR="00174E8F" w:rsidRPr="00A51469" w:rsidRDefault="00174E8F" w:rsidP="00174E8F">
      <w:pPr>
        <w:pStyle w:val="Plattetekst"/>
      </w:pPr>
      <w:r w:rsidRPr="00A51469">
        <w:t>Alle gebieden zijn bereikbaar via zandpaden/boswegen. Om het voertuiggebruik in het gebied te minimali</w:t>
      </w:r>
      <w:r>
        <w:softHyphen/>
      </w:r>
      <w:r w:rsidRPr="00A51469">
        <w:t xml:space="preserve">seren wordt er per </w:t>
      </w:r>
      <w:r>
        <w:t>vier</w:t>
      </w:r>
      <w:r w:rsidRPr="00A51469">
        <w:t xml:space="preserve"> werknemers voor </w:t>
      </w:r>
      <w:r>
        <w:t>één</w:t>
      </w:r>
      <w:r w:rsidRPr="00A51469">
        <w:t xml:space="preserve"> kenteken toegang verleend tot het gebied.</w:t>
      </w:r>
    </w:p>
    <w:p w14:paraId="3D82E9A8" w14:textId="77777777" w:rsidR="00174E8F" w:rsidRPr="00174E8F" w:rsidRDefault="00174E8F" w:rsidP="009F0EF2">
      <w:pPr>
        <w:pStyle w:val="Plattetekst"/>
      </w:pPr>
    </w:p>
    <w:p w14:paraId="4D5393AE" w14:textId="083AD9A6" w:rsidR="007143B4" w:rsidRDefault="007143B4" w:rsidP="007143B4">
      <w:pPr>
        <w:pStyle w:val="Plattetekst"/>
        <w:rPr>
          <w:ins w:id="62" w:author="vanSoest, Jaap" w:date="2025-04-08T13:50:00Z" w16du:dateUtc="2025-04-08T11:50:00Z"/>
        </w:rPr>
      </w:pPr>
      <w:r>
        <w:t xml:space="preserve">De inschrijver dient </w:t>
      </w:r>
      <w:r w:rsidR="00D10E80">
        <w:t>zichzelf</w:t>
      </w:r>
      <w:r>
        <w:t xml:space="preserve"> van de plaatselijke omstandigheden op de hoogte te stellen.</w:t>
      </w:r>
    </w:p>
    <w:p w14:paraId="40E3900C" w14:textId="77777777" w:rsidR="00C80BF4" w:rsidRDefault="00C80BF4" w:rsidP="007143B4">
      <w:pPr>
        <w:pStyle w:val="Plattetekst"/>
        <w:rPr>
          <w:ins w:id="63" w:author="vanSoest, Jaap" w:date="2025-04-08T13:50:00Z" w16du:dateUtc="2025-04-08T11:50:00Z"/>
        </w:rPr>
      </w:pPr>
    </w:p>
    <w:p w14:paraId="3A20DAFB" w14:textId="3C6CEB08" w:rsidR="00C80BF4" w:rsidRDefault="00C80BF4" w:rsidP="007143B4">
      <w:pPr>
        <w:pStyle w:val="Plattetekst"/>
      </w:pPr>
      <w:ins w:id="64" w:author="vanSoest, Jaap" w:date="2025-04-08T13:50:00Z" w16du:dateUtc="2025-04-08T11:50:00Z">
        <w:r>
          <w:t xml:space="preserve">Hekken en slagbomen dienen direct na passeren te worden gesloten. Voor vak 112 is een sleutel benodigd van het </w:t>
        </w:r>
      </w:ins>
      <w:ins w:id="65" w:author="vanSoest, Jaap" w:date="2025-04-08T13:51:00Z" w16du:dateUtc="2025-04-08T11:51:00Z">
        <w:r>
          <w:t>hekwerk. Deze wordt na gunning verstrekt.</w:t>
        </w:r>
      </w:ins>
    </w:p>
    <w:p w14:paraId="5777BD88" w14:textId="77777777" w:rsidR="007143B4" w:rsidRPr="007143B4" w:rsidRDefault="007143B4" w:rsidP="007143B4">
      <w:pPr>
        <w:pStyle w:val="Plattetekst"/>
      </w:pPr>
      <w:bookmarkStart w:id="66" w:name="_Hlk191988986"/>
    </w:p>
    <w:p w14:paraId="73A530C7" w14:textId="2A6E3925" w:rsidR="00C03ABA" w:rsidRDefault="00174E8F" w:rsidP="00C03ABA">
      <w:pPr>
        <w:pStyle w:val="Kop2"/>
      </w:pPr>
      <w:bookmarkStart w:id="67" w:name="_Toc192057388"/>
      <w:r>
        <w:t>Uitvoeringsperiode</w:t>
      </w:r>
      <w:bookmarkEnd w:id="67"/>
    </w:p>
    <w:p w14:paraId="36A5671A" w14:textId="77777777" w:rsidR="00174E8F" w:rsidRDefault="00174E8F" w:rsidP="00174E8F">
      <w:pPr>
        <w:pStyle w:val="Plattetekst"/>
      </w:pPr>
      <w:r>
        <w:t>De werkzaamheden worden na opdrachtverlening in één aaneengesloten fase uitgevoerd.</w:t>
      </w:r>
    </w:p>
    <w:p w14:paraId="779D8248" w14:textId="6164781B" w:rsidR="00174E8F" w:rsidRDefault="00174E8F" w:rsidP="00174E8F">
      <w:pPr>
        <w:pStyle w:val="Plattetekst"/>
      </w:pPr>
      <w:r>
        <w:t>Uitvoering vindt plaats buiten het broedseizoen. De effectieve uitvoeringsperiode komt daarmee uit op</w:t>
      </w:r>
      <w:r w:rsidR="00A551BF">
        <w:br/>
      </w:r>
      <w:r>
        <w:t xml:space="preserve">1-8-2025 tot </w:t>
      </w:r>
      <w:r w:rsidR="00AB6451">
        <w:t>2</w:t>
      </w:r>
      <w:r>
        <w:t xml:space="preserve">-3-2026. Er kunnen echter ook broedgevallen plaatsvinden buiten de hierboven opgenomen data. De opdrachtnemer dient zich te allen tijde te houden aan de zorgplicht zoals </w:t>
      </w:r>
      <w:r w:rsidRPr="00320DBA">
        <w:t>opgenomen in de Omgevingswet, zijn a</w:t>
      </w:r>
      <w:r>
        <w:t>ctiviteiten en werkzaamheden hierop aan te passen en flexibiliteit in zijn planning op te nemen.</w:t>
      </w:r>
    </w:p>
    <w:p w14:paraId="3D121892" w14:textId="77777777" w:rsidR="00174E8F" w:rsidRDefault="00174E8F" w:rsidP="00174E8F">
      <w:pPr>
        <w:pStyle w:val="Plattetekst"/>
      </w:pPr>
    </w:p>
    <w:p w14:paraId="68343208" w14:textId="1EA17C67" w:rsidR="00174E8F" w:rsidRDefault="00174E8F" w:rsidP="00174E8F">
      <w:pPr>
        <w:pStyle w:val="Plattetekst"/>
      </w:pPr>
      <w:r>
        <w:t xml:space="preserve">Werkzaamheden uit onderhavig opdracht worden gefinancierd uit een subsidie. Deze subsidie loopt af op </w:t>
      </w:r>
      <w:r w:rsidR="00FC3FAB">
        <w:t>1</w:t>
      </w:r>
      <w:r w:rsidR="00A551BF">
        <w:t> </w:t>
      </w:r>
      <w:r w:rsidR="00FC3FAB">
        <w:t xml:space="preserve">juli 2026. Op deze datum dienen werkzaamheden uitgevoerd en administratief opgeleverd te zijn. Er is daarom geen uitloopmogelijkheid buiten het broedseizoen. </w:t>
      </w:r>
    </w:p>
    <w:p w14:paraId="1950B9A1" w14:textId="77777777" w:rsidR="00FC3FAB" w:rsidRDefault="00FC3FAB" w:rsidP="00174E8F">
      <w:pPr>
        <w:pStyle w:val="Plattetekst"/>
      </w:pPr>
    </w:p>
    <w:p w14:paraId="16EE7EB4" w14:textId="5541DC13" w:rsidR="00AE6661" w:rsidRDefault="00AB6451" w:rsidP="00174E8F">
      <w:pPr>
        <w:pStyle w:val="Plattetekst"/>
      </w:pPr>
      <w:r>
        <w:t>Om grip te houden op de voortgang i</w:t>
      </w:r>
      <w:r w:rsidR="00A551BF">
        <w:t>n relatie tot</w:t>
      </w:r>
      <w:r>
        <w:t xml:space="preserve"> de deadline zijn aan deze uitvraag deelopleveringen toegevoegd.</w:t>
      </w:r>
      <w:r w:rsidR="00AE6661">
        <w:t xml:space="preserve"> Iedere deeloplevering vertegenwoordig</w:t>
      </w:r>
      <w:r w:rsidR="00A551BF">
        <w:t>t</w:t>
      </w:r>
      <w:r w:rsidR="00AE6661">
        <w:t xml:space="preserve"> een oppervlakte aan areaal dat uitgevoerd én goedgekeurd dient te zijn voor de gestelde deadline van de deeloplevering. Opgeleverde vakken dienen te worden aangeboden aan opdrachtgever. Binnen 1 week worden de vakken beoordeeld. Vakken worden doorlopend (direct na afronden van een vak) aangeboden ter controle. Bij afkeur van een vak heeft opdrachtnemer 1 week om de werkzaamheden te herstellen. </w:t>
      </w:r>
      <w:r w:rsidR="00DB4FB8">
        <w:t>Let op, oppervlakten van vakken die zowel zijn opgenomen binnen de categorie opslag verwijderen als ook in een uitzonderingscategorie zijn dubbel opgenomen in de resultaatsverplichting.</w:t>
      </w:r>
    </w:p>
    <w:p w14:paraId="1B294B68" w14:textId="77777777" w:rsidR="00AE6661" w:rsidRDefault="00AE6661" w:rsidP="00174E8F">
      <w:pPr>
        <w:pStyle w:val="Plattetekst"/>
      </w:pPr>
    </w:p>
    <w:p w14:paraId="0E1BB0A5" w14:textId="79EAC714" w:rsidR="00AE6661" w:rsidRDefault="00AE6661" w:rsidP="00174E8F">
      <w:pPr>
        <w:pStyle w:val="Plattetekst"/>
      </w:pPr>
      <w:r>
        <w:t>Opdrachtnemer dient bij aanvang van het project een planning op te stellen waarin hij rekening houdt met de gestelde deeloplevering. De samenstelling van deeloplevering (welke vakjes bij welke deeloplevering worden gevoegd) is ter keuze aannemer. Deze planning wordt voorafgaand aan de werkzaamheden opgesteld en ter goedkeuring aangeboden aan de directie.</w:t>
      </w:r>
    </w:p>
    <w:p w14:paraId="34697342" w14:textId="6DA3BF52" w:rsidR="00AE6661" w:rsidRDefault="00AE6661" w:rsidP="00174E8F">
      <w:pPr>
        <w:pStyle w:val="Plattetekst"/>
      </w:pPr>
      <w:r>
        <w:br/>
        <w:t xml:space="preserve">In onderstaande planning zijn de deelopleveringen weergegeven. </w:t>
      </w:r>
    </w:p>
    <w:p w14:paraId="2E710C95" w14:textId="24C27AD8" w:rsidR="008D7E69" w:rsidRDefault="001F75C1" w:rsidP="00174E8F">
      <w:pPr>
        <w:pStyle w:val="Plattetekst"/>
      </w:pPr>
      <w:r>
        <w:br w:type="column"/>
      </w:r>
      <w:r>
        <w:rPr>
          <w:noProof/>
        </w:rPr>
        <w:lastRenderedPageBreak/>
        <mc:AlternateContent>
          <mc:Choice Requires="wps">
            <w:drawing>
              <wp:anchor distT="0" distB="0" distL="114300" distR="114300" simplePos="0" relativeHeight="251673600" behindDoc="0" locked="0" layoutInCell="1" allowOverlap="1" wp14:anchorId="53EF7122" wp14:editId="2DCF5636">
                <wp:simplePos x="0" y="0"/>
                <wp:positionH relativeFrom="column">
                  <wp:posOffset>-720090</wp:posOffset>
                </wp:positionH>
                <wp:positionV relativeFrom="paragraph">
                  <wp:posOffset>5744210</wp:posOffset>
                </wp:positionV>
                <wp:extent cx="7477125" cy="635"/>
                <wp:effectExtent l="0" t="0" r="0" b="0"/>
                <wp:wrapNone/>
                <wp:docPr id="1413133396" name="Tekstvak 1"/>
                <wp:cNvGraphicFramePr/>
                <a:graphic xmlns:a="http://schemas.openxmlformats.org/drawingml/2006/main">
                  <a:graphicData uri="http://schemas.microsoft.com/office/word/2010/wordprocessingShape">
                    <wps:wsp>
                      <wps:cNvSpPr txBox="1"/>
                      <wps:spPr>
                        <a:xfrm>
                          <a:off x="0" y="0"/>
                          <a:ext cx="7477125" cy="635"/>
                        </a:xfrm>
                        <a:prstGeom prst="rect">
                          <a:avLst/>
                        </a:prstGeom>
                        <a:solidFill>
                          <a:prstClr val="white"/>
                        </a:solidFill>
                        <a:ln>
                          <a:noFill/>
                        </a:ln>
                      </wps:spPr>
                      <wps:txbx>
                        <w:txbxContent>
                          <w:p w14:paraId="6EAD9FCE" w14:textId="41F86F49" w:rsidR="001F75C1" w:rsidRPr="001F75C1" w:rsidRDefault="001F75C1" w:rsidP="00302A62">
                            <w:pPr>
                              <w:pStyle w:val="Bijschrift"/>
                            </w:pPr>
                            <w:r>
                              <w:t xml:space="preserve">Figuur </w:t>
                            </w:r>
                            <w:r>
                              <w:fldChar w:fldCharType="begin"/>
                            </w:r>
                            <w:r>
                              <w:instrText xml:space="preserve"> SEQ Figuur \* ARABIC </w:instrText>
                            </w:r>
                            <w:r>
                              <w:fldChar w:fldCharType="separate"/>
                            </w:r>
                            <w:r>
                              <w:rPr>
                                <w:noProof/>
                              </w:rPr>
                              <w:t>2</w:t>
                            </w:r>
                            <w:r>
                              <w:fldChar w:fldCharType="end"/>
                            </w:r>
                            <w:r>
                              <w:t xml:space="preserve"> planning met deelopleveringen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3EF7122" id="_x0000_s1028" type="#_x0000_t202" style="position:absolute;margin-left:-56.7pt;margin-top:452.3pt;width:588.75pt;height:.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" stroked="f">
                <v:textbox style="mso-fit-shape-to-text:t" inset="0,0,0,0">
                  <w:txbxContent>
                    <w:p w14:paraId="6EAD9FCE" w14:textId="41F86F49" w:rsidR="001F75C1" w:rsidRPr="001F75C1" w:rsidRDefault="001F75C1" w:rsidP="00302A62">
                      <w:pPr>
                        <w:pStyle w:val="Bijschrift"/>
                      </w:pPr>
                      <w:r>
                        <w:t xml:space="preserve">Figuur </w:t>
                      </w:r>
                      <w:r>
                        <w:fldChar w:fldCharType="begin"/>
                      </w:r>
                      <w:r>
                        <w:instrText xml:space="preserve"> SEQ Figuur \* ARABIC </w:instrText>
                      </w:r>
                      <w:r>
                        <w:fldChar w:fldCharType="separate"/>
                      </w:r>
                      <w:r>
                        <w:rPr>
                          <w:noProof/>
                        </w:rPr>
                        <w:t>2</w:t>
                      </w:r>
                      <w:r>
                        <w:fldChar w:fldCharType="end"/>
                      </w:r>
                      <w:r>
                        <w:t xml:space="preserve"> planning met deelopleveringen</w:t>
                      </w:r>
                    </w:p>
                  </w:txbxContent>
                </v:textbox>
              </v:shape>
            </w:pict>
          </mc:Fallback>
        </mc:AlternateContent>
      </w:r>
      <w:r w:rsidRPr="001F75C1">
        <w:rPr>
          <w:noProof/>
        </w:rPr>
        <w:drawing>
          <wp:anchor distT="0" distB="0" distL="114300" distR="114300" simplePos="0" relativeHeight="251671552" behindDoc="0" locked="0" layoutInCell="1" allowOverlap="1" wp14:anchorId="40A5ED07" wp14:editId="4E6054AF">
            <wp:simplePos x="0" y="0"/>
            <wp:positionH relativeFrom="page">
              <wp:align>left</wp:align>
            </wp:positionH>
            <wp:positionV relativeFrom="paragraph">
              <wp:posOffset>-114935</wp:posOffset>
            </wp:positionV>
            <wp:extent cx="7477125" cy="5802181"/>
            <wp:effectExtent l="0" t="0" r="0" b="8255"/>
            <wp:wrapNone/>
            <wp:docPr id="176483385"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480608" cy="580488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053B84" w14:textId="77777777" w:rsidR="001F75C1" w:rsidRDefault="001F75C1"/>
    <w:p w14:paraId="0EC587B7" w14:textId="1C9C6C4E" w:rsidR="00AE6661" w:rsidRDefault="00AE6661"/>
    <w:p w14:paraId="10D19B3B" w14:textId="77777777" w:rsidR="001F75C1" w:rsidRDefault="001F75C1"/>
    <w:p w14:paraId="27A8179D" w14:textId="77777777" w:rsidR="001F75C1" w:rsidRDefault="001F75C1"/>
    <w:p w14:paraId="1564C762" w14:textId="77777777" w:rsidR="001F75C1" w:rsidRDefault="001F75C1"/>
    <w:p w14:paraId="1BB4F296" w14:textId="77777777" w:rsidR="001F75C1" w:rsidRDefault="001F75C1"/>
    <w:p w14:paraId="3B84355C" w14:textId="77777777" w:rsidR="001F75C1" w:rsidRDefault="001F75C1"/>
    <w:p w14:paraId="1F68435E" w14:textId="77777777" w:rsidR="001F75C1" w:rsidRDefault="001F75C1"/>
    <w:p w14:paraId="140A6DCD" w14:textId="77777777" w:rsidR="001F75C1" w:rsidRDefault="001F75C1"/>
    <w:p w14:paraId="347A5DEB" w14:textId="77777777" w:rsidR="001F75C1" w:rsidRDefault="001F75C1"/>
    <w:p w14:paraId="651595DA" w14:textId="77777777" w:rsidR="001F75C1" w:rsidRDefault="001F75C1"/>
    <w:p w14:paraId="68F7BD4B" w14:textId="77777777" w:rsidR="001F75C1" w:rsidRDefault="001F75C1"/>
    <w:p w14:paraId="4631E863" w14:textId="77777777" w:rsidR="001F75C1" w:rsidRDefault="001F75C1"/>
    <w:p w14:paraId="3945E024" w14:textId="77777777" w:rsidR="001F75C1" w:rsidRDefault="001F75C1"/>
    <w:p w14:paraId="4801C856" w14:textId="77777777" w:rsidR="001F75C1" w:rsidRDefault="001F75C1"/>
    <w:p w14:paraId="527F984E" w14:textId="77777777" w:rsidR="001F75C1" w:rsidRDefault="001F75C1"/>
    <w:p w14:paraId="72E64751" w14:textId="77777777" w:rsidR="001F75C1" w:rsidRDefault="001F75C1"/>
    <w:p w14:paraId="469AE438" w14:textId="77777777" w:rsidR="001F75C1" w:rsidRDefault="001F75C1"/>
    <w:p w14:paraId="21845641" w14:textId="77777777" w:rsidR="001F75C1" w:rsidRDefault="001F75C1"/>
    <w:p w14:paraId="530F16DA" w14:textId="77777777" w:rsidR="001F75C1" w:rsidRDefault="001F75C1"/>
    <w:p w14:paraId="50E22AD2" w14:textId="77777777" w:rsidR="001F75C1" w:rsidRDefault="001F75C1"/>
    <w:p w14:paraId="34FF24B1" w14:textId="77777777" w:rsidR="001F75C1" w:rsidRDefault="001F75C1"/>
    <w:p w14:paraId="26234C8C" w14:textId="77777777" w:rsidR="008D7E69" w:rsidRDefault="008D7E69"/>
    <w:p w14:paraId="3AFF4714" w14:textId="32096743" w:rsidR="00594BF7" w:rsidRDefault="00960066">
      <w:r>
        <w:rPr>
          <w:noProof/>
        </w:rPr>
        <mc:AlternateContent>
          <mc:Choice Requires="wps">
            <w:drawing>
              <wp:anchor distT="0" distB="0" distL="114300" distR="114300" simplePos="0" relativeHeight="251665408" behindDoc="1" locked="0" layoutInCell="1" allowOverlap="1" wp14:anchorId="13FE6371" wp14:editId="41D092D6">
                <wp:simplePos x="0" y="0"/>
                <wp:positionH relativeFrom="margin">
                  <wp:align>center</wp:align>
                </wp:positionH>
                <wp:positionV relativeFrom="paragraph">
                  <wp:posOffset>5797531</wp:posOffset>
                </wp:positionV>
                <wp:extent cx="7226300" cy="181154"/>
                <wp:effectExtent l="0" t="0" r="0" b="9525"/>
                <wp:wrapNone/>
                <wp:docPr id="448100385" name="Tekstvak 1"/>
                <wp:cNvGraphicFramePr/>
                <a:graphic xmlns:a="http://schemas.openxmlformats.org/drawingml/2006/main">
                  <a:graphicData uri="http://schemas.microsoft.com/office/word/2010/wordprocessingShape">
                    <wps:wsp>
                      <wps:cNvSpPr txBox="1"/>
                      <wps:spPr>
                        <a:xfrm>
                          <a:off x="0" y="0"/>
                          <a:ext cx="7226300" cy="181154"/>
                        </a:xfrm>
                        <a:prstGeom prst="rect">
                          <a:avLst/>
                        </a:prstGeom>
                        <a:solidFill>
                          <a:prstClr val="white"/>
                        </a:solidFill>
                        <a:ln>
                          <a:noFill/>
                        </a:ln>
                      </wps:spPr>
                      <wps:txbx>
                        <w:txbxContent>
                          <w:p w14:paraId="0F283FD0" w14:textId="7C3AB894" w:rsidR="00594BF7" w:rsidRPr="00A551BF" w:rsidRDefault="00A551BF" w:rsidP="00A551BF">
                            <w:pPr>
                              <w:pStyle w:val="Bijschrift"/>
                            </w:pPr>
                            <w:r w:rsidRPr="00A551BF">
                              <w:t>f</w:t>
                            </w:r>
                            <w:r w:rsidR="00594BF7" w:rsidRPr="00A551BF">
                              <w:t xml:space="preserve">iguur </w:t>
                            </w:r>
                            <w:r w:rsidR="00594BF7" w:rsidRPr="00A551BF">
                              <w:fldChar w:fldCharType="begin"/>
                            </w:r>
                            <w:r w:rsidR="00594BF7" w:rsidRPr="00A551BF">
                              <w:instrText xml:space="preserve"> SEQ Figuur \* ARABIC </w:instrText>
                            </w:r>
                            <w:r w:rsidR="00594BF7" w:rsidRPr="00A551BF">
                              <w:fldChar w:fldCharType="separate"/>
                            </w:r>
                            <w:r w:rsidR="001F75C1">
                              <w:rPr>
                                <w:noProof/>
                              </w:rPr>
                              <w:t>3</w:t>
                            </w:r>
                            <w:r w:rsidR="00594BF7" w:rsidRPr="00A551BF">
                              <w:fldChar w:fldCharType="end"/>
                            </w:r>
                            <w:r w:rsidR="00594BF7" w:rsidRPr="00A551BF">
                              <w:t xml:space="preserve"> planning i.r.t. deelopleveringen</w:t>
                            </w:r>
                            <w:r w:rsidR="009F0EF2" w:rsidRPr="00A551BF">
                              <w:t>, zie eveneens bijlage 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3FE6371" id="_x0000_s1029" type="#_x0000_t202" style="position:absolute;margin-left:0;margin-top:456.5pt;width:569pt;height:14.25pt;z-index:-25165107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" stroked="f">
                <v:textbox inset="0,0,0,0">
                  <w:txbxContent>
                    <w:p w14:paraId="0F283FD0" w14:textId="7C3AB894" w:rsidR="00594BF7" w:rsidRPr="00A551BF" w:rsidRDefault="00A551BF" w:rsidP="00A551BF">
                      <w:pPr>
                        <w:pStyle w:val="Bijschrift"/>
                      </w:pPr>
                      <w:r w:rsidRPr="00A551BF">
                        <w:t>f</w:t>
                      </w:r>
                      <w:r w:rsidR="00594BF7" w:rsidRPr="00A551BF">
                        <w:t xml:space="preserve">iguur </w:t>
                      </w:r>
                      <w:r w:rsidR="00594BF7" w:rsidRPr="00A551BF">
                        <w:fldChar w:fldCharType="begin"/>
                      </w:r>
                      <w:r w:rsidR="00594BF7" w:rsidRPr="00A551BF">
                        <w:instrText xml:space="preserve"> SEQ Figuur \* ARABIC </w:instrText>
                      </w:r>
                      <w:r w:rsidR="00594BF7" w:rsidRPr="00A551BF">
                        <w:fldChar w:fldCharType="separate"/>
                      </w:r>
                      <w:r w:rsidR="001F75C1">
                        <w:rPr>
                          <w:noProof/>
                        </w:rPr>
                        <w:t>3</w:t>
                      </w:r>
                      <w:r w:rsidR="00594BF7" w:rsidRPr="00A551BF">
                        <w:fldChar w:fldCharType="end"/>
                      </w:r>
                      <w:r w:rsidR="00594BF7" w:rsidRPr="00A551BF">
                        <w:t xml:space="preserve"> planning i.r.t. deelopleveringen</w:t>
                      </w:r>
                      <w:r w:rsidR="009F0EF2" w:rsidRPr="00A551BF">
                        <w:t>, zie eveneens bijlage 5</w:t>
                      </w:r>
                    </w:p>
                  </w:txbxContent>
                </v:textbox>
                <w10:wrap anchorx="margin"/>
              </v:shape>
            </w:pict>
          </mc:Fallback>
        </mc:AlternateContent>
      </w:r>
    </w:p>
    <w:p w14:paraId="5E8C3564" w14:textId="77777777" w:rsidR="00594BF7" w:rsidRDefault="00594BF7"/>
    <w:p w14:paraId="651EC779" w14:textId="1B3BDC71" w:rsidR="007143B4" w:rsidRDefault="007143B4" w:rsidP="00FE6086">
      <w:pPr>
        <w:pStyle w:val="Kop2"/>
      </w:pPr>
      <w:bookmarkStart w:id="68" w:name="_Toc192057389"/>
      <w:r>
        <w:t>Schade en boete</w:t>
      </w:r>
      <w:bookmarkEnd w:id="68"/>
    </w:p>
    <w:p w14:paraId="6D4AD16D" w14:textId="4789308E" w:rsidR="00AE6661" w:rsidRPr="009F0EF2" w:rsidRDefault="00AE6661" w:rsidP="009F0EF2">
      <w:pPr>
        <w:pStyle w:val="Plattetekst"/>
      </w:pPr>
      <w:r w:rsidRPr="009F0EF2">
        <w:rPr>
          <w:b/>
          <w:bCs/>
        </w:rPr>
        <w:t>Schade</w:t>
      </w:r>
    </w:p>
    <w:p w14:paraId="3904E726" w14:textId="77777777" w:rsidR="00167372" w:rsidRDefault="00167372" w:rsidP="00167372">
      <w:pPr>
        <w:pStyle w:val="Plattetekst"/>
      </w:pPr>
      <w:r>
        <w:t>De opdrachtnemer is verantwoordelijk voor schade veroorzaakt door de werkzaamheden verband houdende met deze opdracht. Op eerste aanzeggen van de directie dient de schade hersteld te worden. De opdracht</w:t>
      </w:r>
      <w:r>
        <w:softHyphen/>
        <w:t>gever houdt zich het recht voor alle schades op de opdrachtnemer te verhalen.</w:t>
      </w:r>
    </w:p>
    <w:p w14:paraId="673F698C" w14:textId="77777777" w:rsidR="00245ECE" w:rsidRDefault="00245ECE" w:rsidP="007143B4">
      <w:pPr>
        <w:spacing w:before="0" w:after="0"/>
      </w:pPr>
    </w:p>
    <w:p w14:paraId="77D62D49" w14:textId="40052D28" w:rsidR="00167372" w:rsidRDefault="00AE6661" w:rsidP="007143B4">
      <w:pPr>
        <w:spacing w:before="0" w:after="0"/>
        <w:rPr>
          <w:b/>
          <w:bCs/>
        </w:rPr>
      </w:pPr>
      <w:r w:rsidRPr="009F0EF2">
        <w:rPr>
          <w:b/>
          <w:bCs/>
        </w:rPr>
        <w:t>Boete</w:t>
      </w:r>
      <w:r w:rsidR="00167372">
        <w:rPr>
          <w:b/>
          <w:bCs/>
        </w:rPr>
        <w:t>s</w:t>
      </w:r>
    </w:p>
    <w:p w14:paraId="21C57352" w14:textId="73D7639C" w:rsidR="00594BF7" w:rsidRPr="009F0EF2" w:rsidRDefault="00AE6661" w:rsidP="007143B4">
      <w:pPr>
        <w:spacing w:before="0" w:after="0"/>
      </w:pPr>
      <w:r w:rsidRPr="009F0EF2">
        <w:t>Indien er bij een deeloplevering minder hectares zijn opgeleverd</w:t>
      </w:r>
      <w:r w:rsidR="00594BF7">
        <w:t>,</w:t>
      </w:r>
      <w:r w:rsidRPr="009F0EF2">
        <w:t xml:space="preserve"> dan in de </w:t>
      </w:r>
      <w:r w:rsidR="00594BF7">
        <w:t>resultaatsverplichting</w:t>
      </w:r>
      <w:r w:rsidRPr="009F0EF2">
        <w:t xml:space="preserve"> is opgenomen</w:t>
      </w:r>
      <w:r w:rsidR="00594BF7">
        <w:t>,</w:t>
      </w:r>
      <w:r w:rsidR="005151BF">
        <w:t xml:space="preserve"> wordt een boete in rekening gebracht. Enkel volledig opgeleverde én goedgekeurde vakken tellen mee de totaaltelling. De boete bedraagt € 100/are afwijking</w:t>
      </w:r>
      <w:r w:rsidR="00594BF7">
        <w:t xml:space="preserve">, afgerond op hele aren. Vakken die na de “uiterlijke datum ter controle aanbieden door ON aan OG” worden aangeboden, tellen niet mee binnen de betreffende deeloplevering. </w:t>
      </w:r>
    </w:p>
    <w:p w14:paraId="0C946D16" w14:textId="76966BE3" w:rsidR="00AE6661" w:rsidRDefault="00AE6661" w:rsidP="007143B4">
      <w:pPr>
        <w:spacing w:before="0" w:after="0"/>
        <w:rPr>
          <w:b/>
          <w:bCs/>
        </w:rPr>
      </w:pPr>
    </w:p>
    <w:p w14:paraId="4503B034" w14:textId="12F07E39" w:rsidR="00594BF7" w:rsidRPr="009F0EF2" w:rsidRDefault="00A551BF" w:rsidP="00A551BF">
      <w:pPr>
        <w:pStyle w:val="Bijschrift"/>
      </w:pPr>
      <w:r>
        <w:t>t</w:t>
      </w:r>
      <w:r w:rsidR="00594BF7" w:rsidRPr="009F0EF2">
        <w:t xml:space="preserve">abel </w:t>
      </w:r>
      <w:r w:rsidR="00594BF7" w:rsidRPr="009F0EF2">
        <w:fldChar w:fldCharType="begin"/>
      </w:r>
      <w:r w:rsidR="00594BF7" w:rsidRPr="009F0EF2">
        <w:instrText xml:space="preserve"> SEQ Tabel \* ARABIC </w:instrText>
      </w:r>
      <w:r w:rsidR="00594BF7" w:rsidRPr="009F0EF2">
        <w:fldChar w:fldCharType="separate"/>
      </w:r>
      <w:r w:rsidR="00A234C7">
        <w:rPr>
          <w:noProof/>
        </w:rPr>
        <w:t>1</w:t>
      </w:r>
      <w:r w:rsidR="00594BF7" w:rsidRPr="009F0EF2">
        <w:fldChar w:fldCharType="end"/>
      </w:r>
      <w:r>
        <w:t>:</w:t>
      </w:r>
      <w:r w:rsidR="00594BF7" w:rsidRPr="009F0EF2">
        <w:t xml:space="preserve"> </w:t>
      </w:r>
      <w:r>
        <w:t>o</w:t>
      </w:r>
      <w:r w:rsidR="00594BF7" w:rsidRPr="009F0EF2">
        <w:t>verzicht resultaatsverplichting per deeloplevering</w:t>
      </w:r>
    </w:p>
    <w:tbl>
      <w:tblPr>
        <w:tblStyle w:val="Tabelraster"/>
        <w:tblW w:w="9351" w:type="dxa"/>
        <w:tblLook w:val="04A0" w:firstRow="1" w:lastRow="0" w:firstColumn="1" w:lastColumn="0" w:noHBand="0" w:noVBand="1"/>
      </w:tblPr>
      <w:tblGrid>
        <w:gridCol w:w="1123"/>
        <w:gridCol w:w="2436"/>
        <w:gridCol w:w="2957"/>
        <w:gridCol w:w="2835"/>
      </w:tblGrid>
      <w:tr w:rsidR="00594BF7" w:rsidRPr="005D2819" w14:paraId="1103163C" w14:textId="77777777" w:rsidTr="00A551BF">
        <w:tc>
          <w:tcPr>
            <w:tcW w:w="1123" w:type="dxa"/>
            <w:shd w:val="clear" w:color="auto" w:fill="71004B"/>
          </w:tcPr>
          <w:p w14:paraId="0BB61F52" w14:textId="77777777" w:rsidR="00594BF7" w:rsidRPr="005D2819" w:rsidRDefault="00594BF7" w:rsidP="007143B4">
            <w:pPr>
              <w:rPr>
                <w:rFonts w:asciiTheme="minorHAnsi" w:hAnsiTheme="minorHAnsi" w:cstheme="minorHAnsi"/>
                <w:b/>
                <w:bCs/>
                <w:color w:val="FFFFFF" w:themeColor="background1"/>
                <w:sz w:val="18"/>
                <w:szCs w:val="18"/>
              </w:rPr>
            </w:pPr>
            <w:r w:rsidRPr="005D2819">
              <w:rPr>
                <w:rFonts w:asciiTheme="minorHAnsi" w:hAnsiTheme="minorHAnsi" w:cstheme="minorHAnsi"/>
                <w:b/>
                <w:bCs/>
                <w:color w:val="FFFFFF" w:themeColor="background1"/>
                <w:sz w:val="18"/>
                <w:szCs w:val="18"/>
              </w:rPr>
              <w:t>Deel-</w:t>
            </w:r>
          </w:p>
          <w:p w14:paraId="5374C4A3" w14:textId="1EF081F4" w:rsidR="00594BF7" w:rsidRPr="005D2819" w:rsidRDefault="00594BF7" w:rsidP="007143B4">
            <w:pPr>
              <w:rPr>
                <w:rFonts w:asciiTheme="minorHAnsi" w:hAnsiTheme="minorHAnsi" w:cstheme="minorHAnsi"/>
                <w:b/>
                <w:bCs/>
                <w:color w:val="FFFFFF" w:themeColor="background1"/>
                <w:sz w:val="18"/>
                <w:szCs w:val="18"/>
              </w:rPr>
            </w:pPr>
            <w:r w:rsidRPr="005D2819">
              <w:rPr>
                <w:rFonts w:asciiTheme="minorHAnsi" w:hAnsiTheme="minorHAnsi" w:cstheme="minorHAnsi"/>
                <w:b/>
                <w:bCs/>
                <w:color w:val="FFFFFF" w:themeColor="background1"/>
                <w:sz w:val="18"/>
                <w:szCs w:val="18"/>
              </w:rPr>
              <w:t>oplevering</w:t>
            </w:r>
          </w:p>
        </w:tc>
        <w:tc>
          <w:tcPr>
            <w:tcW w:w="2436" w:type="dxa"/>
            <w:shd w:val="clear" w:color="auto" w:fill="71004B"/>
          </w:tcPr>
          <w:p w14:paraId="22834677" w14:textId="61825626" w:rsidR="00594BF7" w:rsidRPr="005D2819" w:rsidRDefault="00594BF7" w:rsidP="00594BF7">
            <w:pPr>
              <w:rPr>
                <w:rFonts w:asciiTheme="minorHAnsi" w:hAnsiTheme="minorHAnsi" w:cstheme="minorHAnsi"/>
                <w:b/>
                <w:bCs/>
                <w:color w:val="FFFFFF" w:themeColor="background1"/>
                <w:sz w:val="18"/>
                <w:szCs w:val="18"/>
              </w:rPr>
            </w:pPr>
            <w:r w:rsidRPr="005D2819">
              <w:rPr>
                <w:rFonts w:asciiTheme="minorHAnsi" w:hAnsiTheme="minorHAnsi" w:cstheme="minorHAnsi"/>
                <w:b/>
                <w:bCs/>
                <w:color w:val="FFFFFF" w:themeColor="background1"/>
                <w:sz w:val="18"/>
                <w:szCs w:val="18"/>
              </w:rPr>
              <w:t>Resultaatsverplichting (cumulatief)</w:t>
            </w:r>
            <w:r w:rsidR="00960066" w:rsidRPr="005D2819">
              <w:rPr>
                <w:rFonts w:asciiTheme="minorHAnsi" w:hAnsiTheme="minorHAnsi" w:cstheme="minorHAnsi"/>
                <w:b/>
                <w:bCs/>
                <w:color w:val="FFFFFF" w:themeColor="background1"/>
                <w:sz w:val="18"/>
                <w:szCs w:val="18"/>
              </w:rPr>
              <w:t xml:space="preserve"> in hectare</w:t>
            </w:r>
          </w:p>
        </w:tc>
        <w:tc>
          <w:tcPr>
            <w:tcW w:w="2957" w:type="dxa"/>
            <w:shd w:val="clear" w:color="auto" w:fill="71004B"/>
          </w:tcPr>
          <w:p w14:paraId="41A88817" w14:textId="4BE3DBE6" w:rsidR="00594BF7" w:rsidRPr="005D2819" w:rsidRDefault="00594BF7" w:rsidP="007143B4">
            <w:pPr>
              <w:rPr>
                <w:rFonts w:asciiTheme="minorHAnsi" w:hAnsiTheme="minorHAnsi" w:cstheme="minorHAnsi"/>
                <w:b/>
                <w:bCs/>
                <w:color w:val="FFFFFF" w:themeColor="background1"/>
                <w:sz w:val="18"/>
                <w:szCs w:val="18"/>
              </w:rPr>
            </w:pPr>
            <w:r w:rsidRPr="005D2819">
              <w:rPr>
                <w:rFonts w:asciiTheme="minorHAnsi" w:hAnsiTheme="minorHAnsi" w:cstheme="minorHAnsi"/>
                <w:b/>
                <w:bCs/>
                <w:color w:val="FFFFFF" w:themeColor="background1"/>
                <w:sz w:val="18"/>
                <w:szCs w:val="18"/>
              </w:rPr>
              <w:t>Uiterlijke datum ter controle aanbieden door ON aan OG</w:t>
            </w:r>
          </w:p>
        </w:tc>
        <w:tc>
          <w:tcPr>
            <w:tcW w:w="2835" w:type="dxa"/>
            <w:shd w:val="clear" w:color="auto" w:fill="71004B"/>
          </w:tcPr>
          <w:p w14:paraId="7979C340" w14:textId="1D65B5E6" w:rsidR="00594BF7" w:rsidRPr="005D2819" w:rsidRDefault="00594BF7" w:rsidP="007143B4">
            <w:pPr>
              <w:rPr>
                <w:rFonts w:asciiTheme="minorHAnsi" w:hAnsiTheme="minorHAnsi" w:cstheme="minorHAnsi"/>
                <w:b/>
                <w:bCs/>
                <w:color w:val="FFFFFF" w:themeColor="background1"/>
                <w:sz w:val="18"/>
                <w:szCs w:val="18"/>
              </w:rPr>
            </w:pPr>
            <w:r w:rsidRPr="005D2819">
              <w:rPr>
                <w:rFonts w:asciiTheme="minorHAnsi" w:hAnsiTheme="minorHAnsi" w:cstheme="minorHAnsi"/>
                <w:b/>
                <w:bCs/>
                <w:color w:val="FFFFFF" w:themeColor="background1"/>
                <w:sz w:val="18"/>
                <w:szCs w:val="18"/>
              </w:rPr>
              <w:t xml:space="preserve"> Deadline deeloplevering</w:t>
            </w:r>
          </w:p>
        </w:tc>
      </w:tr>
      <w:tr w:rsidR="001F75C1" w:rsidRPr="005D2819" w14:paraId="323C6BF5" w14:textId="77777777" w:rsidTr="00302A62">
        <w:tc>
          <w:tcPr>
            <w:tcW w:w="1123" w:type="dxa"/>
          </w:tcPr>
          <w:p w14:paraId="3E78A934" w14:textId="0183245D"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1</w:t>
            </w:r>
          </w:p>
        </w:tc>
        <w:tc>
          <w:tcPr>
            <w:tcW w:w="2436" w:type="dxa"/>
            <w:vAlign w:val="bottom"/>
          </w:tcPr>
          <w:p w14:paraId="3F767E27" w14:textId="5C5FC217"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color w:val="000000"/>
                <w:sz w:val="18"/>
                <w:szCs w:val="18"/>
              </w:rPr>
              <w:t>70</w:t>
            </w:r>
          </w:p>
        </w:tc>
        <w:tc>
          <w:tcPr>
            <w:tcW w:w="2957" w:type="dxa"/>
          </w:tcPr>
          <w:p w14:paraId="36000C94" w14:textId="17F0B130"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9-9-2025</w:t>
            </w:r>
          </w:p>
        </w:tc>
        <w:tc>
          <w:tcPr>
            <w:tcW w:w="2835" w:type="dxa"/>
          </w:tcPr>
          <w:p w14:paraId="3AEF57B1" w14:textId="67EBC06C"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24-9-2025</w:t>
            </w:r>
          </w:p>
        </w:tc>
      </w:tr>
      <w:tr w:rsidR="001F75C1" w:rsidRPr="005D2819" w14:paraId="1113C75A" w14:textId="77777777" w:rsidTr="00302A62">
        <w:tc>
          <w:tcPr>
            <w:tcW w:w="1123" w:type="dxa"/>
          </w:tcPr>
          <w:p w14:paraId="53067563" w14:textId="0074756B"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2</w:t>
            </w:r>
          </w:p>
        </w:tc>
        <w:tc>
          <w:tcPr>
            <w:tcW w:w="2436" w:type="dxa"/>
            <w:vAlign w:val="bottom"/>
          </w:tcPr>
          <w:p w14:paraId="08ABD265" w14:textId="123DD91A"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color w:val="000000"/>
                <w:sz w:val="18"/>
                <w:szCs w:val="18"/>
              </w:rPr>
              <w:t>125</w:t>
            </w:r>
          </w:p>
        </w:tc>
        <w:tc>
          <w:tcPr>
            <w:tcW w:w="2957" w:type="dxa"/>
          </w:tcPr>
          <w:p w14:paraId="39D23992" w14:textId="6EA518F5"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9-10-2025</w:t>
            </w:r>
          </w:p>
        </w:tc>
        <w:tc>
          <w:tcPr>
            <w:tcW w:w="2835" w:type="dxa"/>
          </w:tcPr>
          <w:p w14:paraId="50F77160" w14:textId="7DB54851"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24-10-2025</w:t>
            </w:r>
          </w:p>
        </w:tc>
      </w:tr>
      <w:tr w:rsidR="001F75C1" w:rsidRPr="005D2819" w14:paraId="307C4C54" w14:textId="77777777" w:rsidTr="00302A62">
        <w:tc>
          <w:tcPr>
            <w:tcW w:w="1123" w:type="dxa"/>
          </w:tcPr>
          <w:p w14:paraId="3ED3770D" w14:textId="532E0E30"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3</w:t>
            </w:r>
          </w:p>
        </w:tc>
        <w:tc>
          <w:tcPr>
            <w:tcW w:w="2436" w:type="dxa"/>
            <w:vAlign w:val="bottom"/>
          </w:tcPr>
          <w:p w14:paraId="6AEED9EC" w14:textId="665CF023"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color w:val="000000"/>
                <w:sz w:val="18"/>
                <w:szCs w:val="18"/>
              </w:rPr>
              <w:t>180</w:t>
            </w:r>
          </w:p>
        </w:tc>
        <w:tc>
          <w:tcPr>
            <w:tcW w:w="2957" w:type="dxa"/>
          </w:tcPr>
          <w:p w14:paraId="518AFFC5" w14:textId="30B40701"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10-11-2025</w:t>
            </w:r>
          </w:p>
        </w:tc>
        <w:tc>
          <w:tcPr>
            <w:tcW w:w="2835" w:type="dxa"/>
          </w:tcPr>
          <w:p w14:paraId="5C82FE6F" w14:textId="743BA88B"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25-11-2025</w:t>
            </w:r>
          </w:p>
        </w:tc>
      </w:tr>
      <w:tr w:rsidR="001F75C1" w:rsidRPr="005D2819" w14:paraId="302EAB04" w14:textId="77777777" w:rsidTr="00302A62">
        <w:tc>
          <w:tcPr>
            <w:tcW w:w="1123" w:type="dxa"/>
          </w:tcPr>
          <w:p w14:paraId="2B88ECE3" w14:textId="34354348"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4</w:t>
            </w:r>
          </w:p>
        </w:tc>
        <w:tc>
          <w:tcPr>
            <w:tcW w:w="2436" w:type="dxa"/>
            <w:vAlign w:val="bottom"/>
          </w:tcPr>
          <w:p w14:paraId="5B14A11B" w14:textId="3B495776"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color w:val="000000"/>
                <w:sz w:val="18"/>
                <w:szCs w:val="18"/>
              </w:rPr>
              <w:t>235</w:t>
            </w:r>
          </w:p>
        </w:tc>
        <w:tc>
          <w:tcPr>
            <w:tcW w:w="2957" w:type="dxa"/>
          </w:tcPr>
          <w:p w14:paraId="3EF4870C" w14:textId="3E564378"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10-12-2025</w:t>
            </w:r>
          </w:p>
        </w:tc>
        <w:tc>
          <w:tcPr>
            <w:tcW w:w="2835" w:type="dxa"/>
          </w:tcPr>
          <w:p w14:paraId="45EDB53F" w14:textId="7ECF7036"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24-12-2025</w:t>
            </w:r>
          </w:p>
        </w:tc>
      </w:tr>
      <w:tr w:rsidR="001F75C1" w:rsidRPr="005D2819" w14:paraId="7DBD6175" w14:textId="77777777" w:rsidTr="00302A62">
        <w:tc>
          <w:tcPr>
            <w:tcW w:w="1123" w:type="dxa"/>
          </w:tcPr>
          <w:p w14:paraId="315B5E3A" w14:textId="0ADE5751"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5</w:t>
            </w:r>
          </w:p>
        </w:tc>
        <w:tc>
          <w:tcPr>
            <w:tcW w:w="2436" w:type="dxa"/>
            <w:vAlign w:val="bottom"/>
          </w:tcPr>
          <w:p w14:paraId="4FAF67F7" w14:textId="662D2665"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color w:val="000000"/>
                <w:sz w:val="18"/>
                <w:szCs w:val="18"/>
              </w:rPr>
              <w:t>290</w:t>
            </w:r>
          </w:p>
        </w:tc>
        <w:tc>
          <w:tcPr>
            <w:tcW w:w="2957" w:type="dxa"/>
          </w:tcPr>
          <w:p w14:paraId="193AAE70" w14:textId="6A1035EE"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19-1-2026</w:t>
            </w:r>
          </w:p>
        </w:tc>
        <w:tc>
          <w:tcPr>
            <w:tcW w:w="2835" w:type="dxa"/>
          </w:tcPr>
          <w:p w14:paraId="7B42D095" w14:textId="4A8CCB5A"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3-2-2026</w:t>
            </w:r>
          </w:p>
        </w:tc>
      </w:tr>
      <w:tr w:rsidR="001F75C1" w:rsidRPr="005D2819" w14:paraId="081ACE8E" w14:textId="77777777" w:rsidTr="00302A62">
        <w:tc>
          <w:tcPr>
            <w:tcW w:w="1123" w:type="dxa"/>
          </w:tcPr>
          <w:p w14:paraId="392203D0" w14:textId="3A300322"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6</w:t>
            </w:r>
          </w:p>
        </w:tc>
        <w:tc>
          <w:tcPr>
            <w:tcW w:w="2436" w:type="dxa"/>
            <w:vAlign w:val="bottom"/>
          </w:tcPr>
          <w:p w14:paraId="4F998F21" w14:textId="22372272"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color w:val="000000"/>
                <w:sz w:val="18"/>
                <w:szCs w:val="18"/>
              </w:rPr>
              <w:t>330</w:t>
            </w:r>
          </w:p>
        </w:tc>
        <w:tc>
          <w:tcPr>
            <w:tcW w:w="2957" w:type="dxa"/>
          </w:tcPr>
          <w:p w14:paraId="68F9155B" w14:textId="6EEB8C57"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16-2-2026</w:t>
            </w:r>
          </w:p>
        </w:tc>
        <w:tc>
          <w:tcPr>
            <w:tcW w:w="2835" w:type="dxa"/>
          </w:tcPr>
          <w:p w14:paraId="36B5393F" w14:textId="483AC23E" w:rsidR="001F75C1" w:rsidRPr="005D2819" w:rsidRDefault="001F75C1" w:rsidP="001F75C1">
            <w:pPr>
              <w:rPr>
                <w:rFonts w:asciiTheme="minorHAnsi" w:hAnsiTheme="minorHAnsi" w:cstheme="minorHAnsi"/>
                <w:sz w:val="18"/>
                <w:szCs w:val="18"/>
              </w:rPr>
            </w:pPr>
            <w:r w:rsidRPr="005D2819">
              <w:rPr>
                <w:rFonts w:asciiTheme="minorHAnsi" w:hAnsiTheme="minorHAnsi" w:cstheme="minorHAnsi"/>
                <w:sz w:val="18"/>
                <w:szCs w:val="18"/>
              </w:rPr>
              <w:t>3-3-2026</w:t>
            </w:r>
          </w:p>
        </w:tc>
      </w:tr>
    </w:tbl>
    <w:p w14:paraId="3544E02B" w14:textId="77777777" w:rsidR="00167372" w:rsidRDefault="00167372" w:rsidP="00167372">
      <w:pPr>
        <w:pStyle w:val="Plattetekst"/>
      </w:pPr>
    </w:p>
    <w:p w14:paraId="58C3A3D3" w14:textId="20284D34" w:rsidR="00167372" w:rsidRDefault="00167372" w:rsidP="00167372">
      <w:pPr>
        <w:pStyle w:val="Plattetekst"/>
      </w:pPr>
      <w:r>
        <w:t>De aanwijzingen van directie dienen direct te worden opgevolgd. Bij het niet opvolgen wordt per keer een</w:t>
      </w:r>
    </w:p>
    <w:p w14:paraId="6470BD80" w14:textId="77777777" w:rsidR="00167372" w:rsidRDefault="00167372" w:rsidP="00167372">
      <w:pPr>
        <w:pStyle w:val="Plattetekst"/>
      </w:pPr>
      <w:r>
        <w:t>boete opgelegd van € 500,-. Overeenkomstig met artikel 13 lid 1 van de algemene inkoopvoorwaarde</w:t>
      </w:r>
    </w:p>
    <w:p w14:paraId="5422CE43" w14:textId="77777777" w:rsidR="00167372" w:rsidRDefault="00167372" w:rsidP="00167372">
      <w:pPr>
        <w:pStyle w:val="Plattetekst"/>
      </w:pPr>
      <w:r>
        <w:t>Natuurmonumenten in bijlage 4 zijn de kosten van het niet nakomen van de aanwijzing € 500- per</w:t>
      </w:r>
    </w:p>
    <w:p w14:paraId="564FB65B" w14:textId="77777777" w:rsidR="00167372" w:rsidRDefault="00167372" w:rsidP="00167372">
      <w:pPr>
        <w:pStyle w:val="Plattetekst"/>
      </w:pPr>
      <w:r>
        <w:t>werkdag. Bij het herhaaldelijk niet nakomen van aanwijzingen van de directie, zal dit worden aangemerkt als</w:t>
      </w:r>
    </w:p>
    <w:p w14:paraId="4B13AEFA" w14:textId="77777777" w:rsidR="00167372" w:rsidRDefault="00167372" w:rsidP="00167372">
      <w:pPr>
        <w:pStyle w:val="Plattetekst"/>
      </w:pPr>
      <w:r>
        <w:t>een tekortkoming van de opdrachtnemer en zal worden overgaan naar artikel 13 lid 2 van de algemene</w:t>
      </w:r>
    </w:p>
    <w:p w14:paraId="4D2C9891" w14:textId="77777777" w:rsidR="00167372" w:rsidRDefault="00167372" w:rsidP="00167372">
      <w:pPr>
        <w:pStyle w:val="Plattetekst"/>
      </w:pPr>
      <w:r>
        <w:t>voorwaarden. De boete die directie oplegt, zal worden ingehouden op de eerst volgende termijnstaat.</w:t>
      </w:r>
    </w:p>
    <w:p w14:paraId="74E345F1" w14:textId="77777777" w:rsidR="00167372" w:rsidRDefault="00167372" w:rsidP="00167372">
      <w:pPr>
        <w:pStyle w:val="Plattetekst"/>
      </w:pPr>
    </w:p>
    <w:p w14:paraId="23FCB58D" w14:textId="3F1E5582" w:rsidR="00167372" w:rsidRDefault="00167372" w:rsidP="00167372">
      <w:pPr>
        <w:pStyle w:val="Plattetekst"/>
      </w:pPr>
      <w:r>
        <w:t>Een opgelegde boete wordt in de betreffende termijn verrekend.</w:t>
      </w:r>
    </w:p>
    <w:bookmarkEnd w:id="66"/>
    <w:p w14:paraId="54BADD26" w14:textId="77777777" w:rsidR="00167372" w:rsidRPr="00167372" w:rsidRDefault="00167372" w:rsidP="009F0EF2">
      <w:pPr>
        <w:pStyle w:val="Plattetekst"/>
      </w:pPr>
    </w:p>
    <w:p w14:paraId="0FA2CC05" w14:textId="3288496F" w:rsidR="007143B4" w:rsidRDefault="007143B4" w:rsidP="00FE6086">
      <w:pPr>
        <w:pStyle w:val="Kop2"/>
      </w:pPr>
      <w:bookmarkStart w:id="69" w:name="_Toc192057390"/>
      <w:r>
        <w:t>Algemeen</w:t>
      </w:r>
      <w:bookmarkEnd w:id="69"/>
    </w:p>
    <w:p w14:paraId="5481389F" w14:textId="2562E794" w:rsidR="007143B4" w:rsidRDefault="003C0902" w:rsidP="007143B4">
      <w:pPr>
        <w:spacing w:before="0" w:after="0"/>
      </w:pPr>
      <w:r>
        <w:t>Tijdens de uitvoering dient minimaal 1 persoon Nederlands te spreken. De overige dienen de Engelse taal te spreken</w:t>
      </w:r>
      <w:r w:rsidR="007143B4">
        <w:t xml:space="preserve">. </w:t>
      </w:r>
      <w:bookmarkStart w:id="70" w:name="_Hlk194051177"/>
      <w:r w:rsidR="007143B4">
        <w:t>De correspondentie betreffende het werk dient in de Nederlandse taal te worden gevoerd.</w:t>
      </w:r>
    </w:p>
    <w:bookmarkEnd w:id="70"/>
    <w:p w14:paraId="3E43E2F8" w14:textId="77777777" w:rsidR="00AE6661" w:rsidRDefault="00AE6661" w:rsidP="007143B4">
      <w:pPr>
        <w:spacing w:before="0" w:after="0"/>
      </w:pPr>
    </w:p>
    <w:p w14:paraId="7C661482" w14:textId="3837740F" w:rsidR="007143B4" w:rsidRDefault="007143B4" w:rsidP="007143B4">
      <w:pPr>
        <w:spacing w:before="0" w:after="0"/>
      </w:pPr>
      <w:r>
        <w:t xml:space="preserve">De </w:t>
      </w:r>
      <w:r w:rsidR="00AF4EB3">
        <w:t>opdrachtnemer</w:t>
      </w:r>
      <w:r>
        <w:t xml:space="preserve"> heeft geen recht op schadeloosstelling ingeval zijn werk wordt bemoeilijkt dan wel vertraagd door weersomstandigheden.</w:t>
      </w:r>
    </w:p>
    <w:p w14:paraId="2F730C56" w14:textId="77777777" w:rsidR="007143B4" w:rsidRPr="007143B4" w:rsidRDefault="007143B4" w:rsidP="007143B4">
      <w:pPr>
        <w:pStyle w:val="Plattetekst"/>
      </w:pPr>
    </w:p>
    <w:p w14:paraId="41708B9E" w14:textId="4634FAA0" w:rsidR="007143B4" w:rsidRDefault="007143B4" w:rsidP="00FE6086">
      <w:pPr>
        <w:pStyle w:val="Kop2"/>
      </w:pPr>
      <w:bookmarkStart w:id="71" w:name="_Toc192057391"/>
      <w:r>
        <w:t>Betalingstermijn</w:t>
      </w:r>
      <w:bookmarkEnd w:id="71"/>
    </w:p>
    <w:p w14:paraId="46B4319B" w14:textId="360CF9BA" w:rsidR="00594BF7" w:rsidRDefault="00594BF7" w:rsidP="007143B4">
      <w:pPr>
        <w:spacing w:before="0" w:after="0"/>
      </w:pPr>
      <w:r>
        <w:t>B</w:t>
      </w:r>
      <w:r w:rsidR="007143B4">
        <w:t xml:space="preserve">etalingstermijn </w:t>
      </w:r>
      <w:r>
        <w:t>worden opgesteld na iedere deadline van een deeloplevering.</w:t>
      </w:r>
    </w:p>
    <w:p w14:paraId="6280965F" w14:textId="77777777" w:rsidR="007143B4" w:rsidRPr="007143B4" w:rsidRDefault="007143B4" w:rsidP="007143B4">
      <w:pPr>
        <w:pStyle w:val="Plattetekst"/>
      </w:pPr>
    </w:p>
    <w:p w14:paraId="73761D49" w14:textId="7FA1D9D6" w:rsidR="005379B5" w:rsidRPr="005379B5" w:rsidRDefault="005379B5" w:rsidP="005379B5">
      <w:pPr>
        <w:pStyle w:val="Kop2"/>
      </w:pPr>
      <w:bookmarkStart w:id="72" w:name="_Toc192057392"/>
      <w:r w:rsidRPr="005379B5">
        <w:t>Eisen</w:t>
      </w:r>
      <w:bookmarkEnd w:id="72"/>
    </w:p>
    <w:p w14:paraId="77A55FAD" w14:textId="31F81764" w:rsidR="00217F7A" w:rsidRPr="005379B5" w:rsidRDefault="005379B5" w:rsidP="005379B5">
      <w:pPr>
        <w:spacing w:before="0" w:after="0"/>
      </w:pPr>
      <w:r w:rsidRPr="005379B5">
        <w:t xml:space="preserve">Van de opdrachtnemer wordt een algemeen tijdschema van het werk verwacht. In het algemeen tijdschema dient aangegeven te zijn, op welke wijze, in welke volgorde, met welk materieel, met welke hulpmiddelen de </w:t>
      </w:r>
      <w:r w:rsidR="009C5A66">
        <w:t>opdrachtnemer</w:t>
      </w:r>
      <w:r w:rsidR="009C5A66" w:rsidRPr="005379B5">
        <w:t xml:space="preserve"> </w:t>
      </w:r>
      <w:r w:rsidRPr="005379B5">
        <w:t>voornemens is het werk uit te voeren.</w:t>
      </w:r>
      <w:r w:rsidR="00594BF7">
        <w:t xml:space="preserve"> Ook dient er in het algemeen tijdschema een relatie te worden gelegd met de resultaatsverplichtingen per deeloplevering,</w:t>
      </w:r>
    </w:p>
    <w:p w14:paraId="382CF656" w14:textId="2FF31B9B" w:rsidR="005379B5" w:rsidRPr="005379B5" w:rsidRDefault="005379B5" w:rsidP="005379B5">
      <w:pPr>
        <w:spacing w:before="0" w:after="0"/>
      </w:pPr>
    </w:p>
    <w:p w14:paraId="2938C16D" w14:textId="77777777" w:rsidR="005379B5" w:rsidRPr="005379B5" w:rsidRDefault="005379B5" w:rsidP="005379B5">
      <w:pPr>
        <w:spacing w:before="0" w:after="0"/>
      </w:pPr>
      <w:r w:rsidRPr="005379B5">
        <w:t>In het algemeen tijdschema dient vermeld te worden op welke werkdagen het werk zal stilliggen als gevolg</w:t>
      </w:r>
    </w:p>
    <w:p w14:paraId="1C76E566" w14:textId="549FD8B7" w:rsidR="005379B5" w:rsidRPr="005379B5" w:rsidRDefault="005379B5" w:rsidP="005379B5">
      <w:pPr>
        <w:spacing w:before="0" w:after="0"/>
      </w:pPr>
      <w:r w:rsidRPr="005379B5">
        <w:t>van vakantie, roostervrije dagen etc. Op zon- en feestdagen worden er geen werkzaamheden uitgevoerd.</w:t>
      </w:r>
    </w:p>
    <w:p w14:paraId="1349D95F" w14:textId="1324D2C7" w:rsidR="005379B5" w:rsidRDefault="005379B5" w:rsidP="005379B5">
      <w:pPr>
        <w:autoSpaceDE w:val="0"/>
        <w:autoSpaceDN w:val="0"/>
        <w:adjustRightInd w:val="0"/>
        <w:spacing w:before="0" w:after="0" w:line="240" w:lineRule="auto"/>
        <w:rPr>
          <w:rFonts w:ascii="Helvetica" w:hAnsi="Helvetica" w:cs="Helvetica"/>
        </w:rPr>
      </w:pPr>
    </w:p>
    <w:p w14:paraId="5E53FDC6" w14:textId="77777777" w:rsidR="00167372" w:rsidRDefault="00167372" w:rsidP="00167372">
      <w:pPr>
        <w:pStyle w:val="Plattetekst"/>
      </w:pPr>
      <w:r>
        <w:t>Het opnemen van een korting of niet afgeprijsde werkzaamheden in de inschrijfstaat is niet toegestaan en leidt tot uitsluiting.</w:t>
      </w:r>
    </w:p>
    <w:p w14:paraId="2DB85728" w14:textId="3CFFB391" w:rsidR="004506C2" w:rsidRPr="00DA241A" w:rsidRDefault="004506C2" w:rsidP="00DA241A">
      <w:pPr>
        <w:spacing w:before="0" w:after="0"/>
      </w:pPr>
    </w:p>
    <w:p w14:paraId="7F034AC5" w14:textId="363EAA76" w:rsidR="00EA450A" w:rsidRDefault="00EA450A" w:rsidP="00EA450A">
      <w:pPr>
        <w:pStyle w:val="Kop2"/>
      </w:pPr>
      <w:bookmarkStart w:id="73" w:name="_Toc192057393"/>
      <w:r>
        <w:t>Arbo en veiligheid en voorkomen van overlast</w:t>
      </w:r>
      <w:bookmarkEnd w:id="73"/>
    </w:p>
    <w:p w14:paraId="03E84042" w14:textId="7EA21BA6" w:rsidR="00EA450A" w:rsidRPr="00EA450A" w:rsidRDefault="00EA450A" w:rsidP="00EA450A">
      <w:pPr>
        <w:spacing w:before="0" w:after="0"/>
      </w:pPr>
      <w:r w:rsidRPr="00EA450A">
        <w:t xml:space="preserve">Van de </w:t>
      </w:r>
      <w:r>
        <w:t>opdracht</w:t>
      </w:r>
      <w:r w:rsidRPr="00EA450A">
        <w:t>nemer wordt verwacht dat alle voorzorgsmaatregelen zorgvuldig worden getroffen in het kader</w:t>
      </w:r>
      <w:r>
        <w:t xml:space="preserve"> </w:t>
      </w:r>
      <w:r w:rsidRPr="00EA450A">
        <w:t>van persoonlijke veiligheid.</w:t>
      </w:r>
    </w:p>
    <w:p w14:paraId="58B79032" w14:textId="77777777" w:rsidR="00EA450A" w:rsidRDefault="00EA450A" w:rsidP="00EA450A">
      <w:pPr>
        <w:spacing w:before="0" w:after="0"/>
      </w:pPr>
    </w:p>
    <w:p w14:paraId="17D851FA" w14:textId="3DC4D26C" w:rsidR="00EA450A" w:rsidRDefault="00EA450A" w:rsidP="00EA450A">
      <w:pPr>
        <w:spacing w:before="0" w:after="0"/>
      </w:pPr>
      <w:r w:rsidRPr="00EA450A">
        <w:t xml:space="preserve">De </w:t>
      </w:r>
      <w:r>
        <w:t>opdracht</w:t>
      </w:r>
      <w:r w:rsidRPr="00EA450A">
        <w:t>nemer moet de directie terstond op de hoogte stellen van alle ongevallen op het werkterrein, met</w:t>
      </w:r>
      <w:r w:rsidR="00935F90">
        <w:t xml:space="preserve"> </w:t>
      </w:r>
      <w:r w:rsidRPr="00EA450A">
        <w:t>verstrekking van alle ter zake doende inlichtingen.</w:t>
      </w:r>
    </w:p>
    <w:p w14:paraId="268C1EA3" w14:textId="77777777" w:rsidR="00EA450A" w:rsidRPr="00EA450A" w:rsidRDefault="00EA450A" w:rsidP="00EA450A">
      <w:pPr>
        <w:spacing w:before="0" w:after="0"/>
      </w:pPr>
    </w:p>
    <w:p w14:paraId="4A65CDF4" w14:textId="5A8D0F60" w:rsidR="00EA450A" w:rsidRPr="00EA450A" w:rsidRDefault="00EA450A" w:rsidP="00EA450A">
      <w:pPr>
        <w:spacing w:before="0" w:after="0"/>
      </w:pPr>
      <w:r w:rsidRPr="00EA450A">
        <w:t xml:space="preserve">De </w:t>
      </w:r>
      <w:r>
        <w:t>opdracht</w:t>
      </w:r>
      <w:r w:rsidRPr="00EA450A">
        <w:t xml:space="preserve">nemer dient overlast voor de omgeving tot een minimum te beperken. De </w:t>
      </w:r>
      <w:r>
        <w:t>opdracht</w:t>
      </w:r>
      <w:r w:rsidRPr="00EA450A">
        <w:t>nemer neemt de</w:t>
      </w:r>
      <w:r>
        <w:t xml:space="preserve"> </w:t>
      </w:r>
      <w:r w:rsidRPr="00EA450A">
        <w:t>noodzakelijke voorzorgsmaatregelen om risico’s en gevaarlijke situaties te vermijden. De opdrachtgever</w:t>
      </w:r>
    </w:p>
    <w:p w14:paraId="576633BC" w14:textId="6D21ED24" w:rsidR="00EA450A" w:rsidRPr="00EA450A" w:rsidRDefault="00EA450A" w:rsidP="00EA450A">
      <w:pPr>
        <w:spacing w:before="0" w:after="0"/>
      </w:pPr>
      <w:r w:rsidRPr="00EA450A">
        <w:t>heeft het recht werkzaamheden stil te leggen, zonder enigerlei vergoeding, als naar haar oordeel onvoldoende</w:t>
      </w:r>
      <w:r>
        <w:t xml:space="preserve"> </w:t>
      </w:r>
      <w:r w:rsidRPr="00EA450A">
        <w:t>zorgvuldig wordt gehandeld.</w:t>
      </w:r>
    </w:p>
    <w:p w14:paraId="7E68AB1F" w14:textId="77777777" w:rsidR="00EA450A" w:rsidRDefault="00EA450A" w:rsidP="00EA450A">
      <w:pPr>
        <w:spacing w:before="0" w:after="0"/>
      </w:pPr>
    </w:p>
    <w:p w14:paraId="6A5E4470" w14:textId="0F1F7C37" w:rsidR="00EA450A" w:rsidRDefault="00EA450A" w:rsidP="00EA450A">
      <w:pPr>
        <w:spacing w:before="0" w:after="0"/>
      </w:pPr>
      <w:r w:rsidRPr="00EA450A">
        <w:t xml:space="preserve">Van de </w:t>
      </w:r>
      <w:r>
        <w:t>opdrachtnemer</w:t>
      </w:r>
      <w:r w:rsidRPr="00EA450A">
        <w:t xml:space="preserve"> wordt verwacht voor aanvang van de werkzaamheden een veiligheids- en gezond</w:t>
      </w:r>
      <w:r w:rsidR="00D10E80">
        <w:softHyphen/>
      </w:r>
      <w:r w:rsidRPr="00EA450A">
        <w:t>heidsplan</w:t>
      </w:r>
      <w:r>
        <w:t xml:space="preserve"> </w:t>
      </w:r>
      <w:r w:rsidRPr="00EA450A">
        <w:t>ingevuld ter goedkeuring bij directie in te dienen 2 weken voor aanvang van de werkzaamheden.</w:t>
      </w:r>
    </w:p>
    <w:p w14:paraId="2C67047A" w14:textId="07238228" w:rsidR="00EA450A" w:rsidRDefault="00EA450A" w:rsidP="00EA450A">
      <w:pPr>
        <w:spacing w:before="0" w:after="0"/>
      </w:pPr>
    </w:p>
    <w:p w14:paraId="7844F718" w14:textId="2F0AD5F0" w:rsidR="00EA450A" w:rsidRDefault="00EA450A" w:rsidP="00EA450A">
      <w:pPr>
        <w:pStyle w:val="Kop2"/>
      </w:pPr>
      <w:bookmarkStart w:id="74" w:name="_Toc192057394"/>
      <w:r>
        <w:t>Ingebrekestelling</w:t>
      </w:r>
      <w:bookmarkEnd w:id="74"/>
    </w:p>
    <w:p w14:paraId="7918BF73" w14:textId="1414CB1C" w:rsidR="00EA450A" w:rsidRPr="00EA450A" w:rsidRDefault="00EA450A" w:rsidP="00EA450A">
      <w:pPr>
        <w:spacing w:before="0" w:after="0"/>
      </w:pPr>
      <w:r w:rsidRPr="00EA450A">
        <w:t>Ingeval de opdrachtnemer de op hem rustende verplichtingen niet nakomt en de directie hem deswege in</w:t>
      </w:r>
    </w:p>
    <w:p w14:paraId="0072BF62" w14:textId="17624384" w:rsidR="00EA450A" w:rsidRPr="00EA450A" w:rsidRDefault="00EA450A" w:rsidP="00EA450A">
      <w:pPr>
        <w:spacing w:before="0" w:after="0"/>
      </w:pPr>
      <w:r w:rsidRPr="00EA450A">
        <w:t>gebreke stelt, zal de ingebrekestelling schriftelijk geschieden en zal de directie de opdrachtnemer daarbij een redelijke termijn stellen om alsnog zijn verplichtingen na te komen. Voordat de opdrachtnemer de werkzaamheden mag hervatten dient er eerst een werkplan opgesteld te worden om deze aanpassing te kunnen waarborgen. Wanneer het werkplan door directie is goedgekeurd, mag de opdrachtnemer de werkzaamheden hervatten om de verplichtingen na te komen. Indien de opdrachtnemer nalatig blij</w:t>
      </w:r>
      <w:r w:rsidR="00D10E80">
        <w:t>f</w:t>
      </w:r>
      <w:r w:rsidRPr="00EA450A">
        <w:t>t zijn verplichtingen na te komen, is de directie gerechtigd het werk voor rekening van de opdrachtnemer te voltooien of te doen voltooien, onverminderd des opdrachtgevers recht op schadevergoeding.</w:t>
      </w:r>
    </w:p>
    <w:p w14:paraId="06475737" w14:textId="0ECB33FE" w:rsidR="000D27E7" w:rsidRDefault="00A52AA8" w:rsidP="00BA6480">
      <w:pPr>
        <w:pStyle w:val="Kop1"/>
      </w:pPr>
      <w:bookmarkStart w:id="75" w:name="_Toc192057395"/>
      <w:r>
        <w:lastRenderedPageBreak/>
        <w:t>Uitvoering en voorschriften</w:t>
      </w:r>
      <w:bookmarkEnd w:id="75"/>
    </w:p>
    <w:p w14:paraId="2F2928B9" w14:textId="4DD9A130" w:rsidR="007B6F4E" w:rsidRPr="002D2B1A" w:rsidRDefault="002D2B1A" w:rsidP="00D84BEA">
      <w:pPr>
        <w:pStyle w:val="Plattetekst"/>
        <w:rPr>
          <w:rFonts w:cs="Arial"/>
        </w:rPr>
      </w:pPr>
      <w:r>
        <w:rPr>
          <w:rFonts w:cs="Arial"/>
        </w:rPr>
        <w:t xml:space="preserve">In het kader van </w:t>
      </w:r>
      <w:r w:rsidR="00944342">
        <w:rPr>
          <w:rFonts w:cs="Arial"/>
        </w:rPr>
        <w:t xml:space="preserve">behoudt van </w:t>
      </w:r>
      <w:r>
        <w:rPr>
          <w:rFonts w:cs="Arial"/>
        </w:rPr>
        <w:t xml:space="preserve">habitat in </w:t>
      </w:r>
      <w:r>
        <w:t>de</w:t>
      </w:r>
      <w:r w:rsidR="00E80459">
        <w:t xml:space="preserve"> beheereenheid</w:t>
      </w:r>
      <w:r>
        <w:t xml:space="preserve"> Zuid Veluwe en IJsselvallei</w:t>
      </w:r>
      <w:r>
        <w:rPr>
          <w:rFonts w:cs="Arial"/>
        </w:rPr>
        <w:t xml:space="preserve"> moet </w:t>
      </w:r>
      <w:r w:rsidR="00D10E80">
        <w:rPr>
          <w:rFonts w:cs="Arial"/>
        </w:rPr>
        <w:t>de aanwezige ongewenste opslag</w:t>
      </w:r>
      <w:r w:rsidR="001369CA">
        <w:rPr>
          <w:rFonts w:cs="Arial"/>
        </w:rPr>
        <w:t xml:space="preserve"> op de juiste manier</w:t>
      </w:r>
      <w:r>
        <w:rPr>
          <w:rFonts w:cs="Arial"/>
        </w:rPr>
        <w:t xml:space="preserve"> worden </w:t>
      </w:r>
      <w:r w:rsidR="00F75A81">
        <w:rPr>
          <w:rFonts w:cs="Arial"/>
        </w:rPr>
        <w:t>ve</w:t>
      </w:r>
      <w:r>
        <w:rPr>
          <w:rFonts w:cs="Arial"/>
        </w:rPr>
        <w:t>rwijderd</w:t>
      </w:r>
      <w:r w:rsidR="001369CA">
        <w:rPr>
          <w:rFonts w:cs="Arial"/>
        </w:rPr>
        <w:t xml:space="preserve"> en verwerkt</w:t>
      </w:r>
      <w:r>
        <w:rPr>
          <w:rFonts w:cs="Arial"/>
        </w:rPr>
        <w:t>. Deze werkomschrijving geeft de randvoor</w:t>
      </w:r>
      <w:r w:rsidR="00A551BF">
        <w:rPr>
          <w:rFonts w:cs="Arial"/>
        </w:rPr>
        <w:softHyphen/>
      </w:r>
      <w:r>
        <w:rPr>
          <w:rFonts w:cs="Arial"/>
        </w:rPr>
        <w:t xml:space="preserve">waarden </w:t>
      </w:r>
      <w:r w:rsidR="006C4650">
        <w:rPr>
          <w:rFonts w:cs="Arial"/>
        </w:rPr>
        <w:t xml:space="preserve">mee </w:t>
      </w:r>
      <w:r>
        <w:rPr>
          <w:rFonts w:cs="Arial"/>
        </w:rPr>
        <w:t>aan deze werkzaamheden.</w:t>
      </w:r>
    </w:p>
    <w:p w14:paraId="1F20D73A" w14:textId="77777777" w:rsidR="001E1781" w:rsidRPr="001E1781" w:rsidRDefault="001E1781" w:rsidP="001E1781">
      <w:pPr>
        <w:pStyle w:val="Plattetekst"/>
      </w:pPr>
    </w:p>
    <w:p w14:paraId="762FCC95" w14:textId="1E9C6C53" w:rsidR="00091159" w:rsidRDefault="00E7619C" w:rsidP="009F0EF2">
      <w:pPr>
        <w:pStyle w:val="Kop2"/>
      </w:pPr>
      <w:bookmarkStart w:id="76" w:name="_Toc192057396"/>
      <w:r>
        <w:t>Voorbereidende werkzaamheden ten behoeve van verwijderen houtopstanden</w:t>
      </w:r>
      <w:bookmarkEnd w:id="76"/>
    </w:p>
    <w:p w14:paraId="6F3ED10F" w14:textId="1D744FB3" w:rsidR="00091159" w:rsidRDefault="00005DBE" w:rsidP="00935F90">
      <w:pPr>
        <w:pStyle w:val="Plattetekst"/>
      </w:pPr>
      <w:r>
        <w:t xml:space="preserve">De </w:t>
      </w:r>
      <w:r w:rsidR="00B25D3D">
        <w:t xml:space="preserve">staat van </w:t>
      </w:r>
      <w:r>
        <w:t xml:space="preserve">paden en wegen die </w:t>
      </w:r>
      <w:r w:rsidR="00EA450A">
        <w:t xml:space="preserve">gedurende de uitvoeringswerkzaamheden </w:t>
      </w:r>
      <w:r>
        <w:t>door de opdrachtnemer worden gebruikt als transportroute dienen voorafgaand aan de werkzaamhede</w:t>
      </w:r>
      <w:r w:rsidR="00EA450A">
        <w:t xml:space="preserve">n te worden vastgelegd door middel van een nulmeting. </w:t>
      </w:r>
      <w:r>
        <w:t>De rapportage</w:t>
      </w:r>
      <w:r w:rsidR="00B25D3D">
        <w:t xml:space="preserve"> dient</w:t>
      </w:r>
      <w:r>
        <w:t xml:space="preserve"> </w:t>
      </w:r>
      <w:r w:rsidR="00B25D3D">
        <w:t xml:space="preserve">uiterlijk 2 weken </w:t>
      </w:r>
      <w:r>
        <w:t xml:space="preserve">voorafgaand aan de uitvoering </w:t>
      </w:r>
      <w:r w:rsidR="00B25D3D">
        <w:t xml:space="preserve">te worden ingediend </w:t>
      </w:r>
      <w:r>
        <w:t xml:space="preserve">bij </w:t>
      </w:r>
      <w:r w:rsidR="00B25D3D">
        <w:t xml:space="preserve">de </w:t>
      </w:r>
      <w:r>
        <w:t>directie</w:t>
      </w:r>
      <w:r w:rsidR="00B25D3D">
        <w:t>voerder</w:t>
      </w:r>
      <w:r>
        <w:t>. De rapportage bestaat uit een foto-opname met locatieaanduiding</w:t>
      </w:r>
      <w:r w:rsidR="00397E47">
        <w:t xml:space="preserve"> middels X-,Y-coördinaten</w:t>
      </w:r>
      <w:r w:rsidR="00B25D3D">
        <w:t xml:space="preserve"> van schades en gebreken</w:t>
      </w:r>
      <w:r>
        <w:t xml:space="preserve">. Foto’s dienen </w:t>
      </w:r>
      <w:r w:rsidR="00EA450A">
        <w:t>digitaal</w:t>
      </w:r>
      <w:r>
        <w:t xml:space="preserve"> aan de directie te worden overlegd. De vooropname dient als bewijslast inzake aantoonbare door de opdrachtnemer</w:t>
      </w:r>
      <w:r w:rsidR="00EA450A">
        <w:t xml:space="preserve"> veroorzaakte schade. Alle door de opdrachtnemer veroorzaakte schade dient </w:t>
      </w:r>
      <w:r w:rsidR="00B25D3D">
        <w:t xml:space="preserve">op kosten van opdrachtnemer </w:t>
      </w:r>
      <w:r w:rsidR="00EA450A">
        <w:t xml:space="preserve">hersteld te worden in de oorspronkelijke staat. </w:t>
      </w:r>
    </w:p>
    <w:p w14:paraId="3DB35209" w14:textId="235EFB3D" w:rsidR="00935F90" w:rsidRDefault="00935F90" w:rsidP="00935F90">
      <w:pPr>
        <w:pStyle w:val="Plattetekst"/>
      </w:pPr>
    </w:p>
    <w:p w14:paraId="70AA4BA5" w14:textId="44BCBBE2" w:rsidR="00167372" w:rsidRDefault="00935F90" w:rsidP="00935F90">
      <w:pPr>
        <w:autoSpaceDE w:val="0"/>
        <w:autoSpaceDN w:val="0"/>
        <w:adjustRightInd w:val="0"/>
        <w:spacing w:before="0" w:after="0"/>
      </w:pPr>
      <w:r w:rsidRPr="00935F90">
        <w:t>Van de opdrachtnemer wordt een detailplanning van het werk verwacht</w:t>
      </w:r>
      <w:r w:rsidR="00167372">
        <w:t xml:space="preserve"> (zie 2.12)</w:t>
      </w:r>
      <w:r w:rsidRPr="00935F90">
        <w:t xml:space="preserve">. Daarnaast dient de opdrachtnemer betrokken partijen </w:t>
      </w:r>
      <w:r w:rsidR="00167372">
        <w:t>1</w:t>
      </w:r>
      <w:r w:rsidR="00167372" w:rsidRPr="00935F90">
        <w:t xml:space="preserve"> </w:t>
      </w:r>
      <w:r w:rsidR="00167372">
        <w:t>week</w:t>
      </w:r>
      <w:r w:rsidR="00167372" w:rsidRPr="00935F90">
        <w:t xml:space="preserve"> </w:t>
      </w:r>
      <w:r w:rsidRPr="00935F90">
        <w:t>voorafgaand aan uitvoering van de geplande werkzaamheden op de hoogte te brengen</w:t>
      </w:r>
      <w:r w:rsidR="00167372">
        <w:t>, zodat opdrachtgever een voorloopronde flora en fauna kan uitvoeren. Resultaten worden teruggekoppeld naar de uitvoerder van de aannemer. Bijzonderheden dienen te worden gecommuniceerd met het uitvoerend personeel.</w:t>
      </w:r>
    </w:p>
    <w:p w14:paraId="473802C4" w14:textId="4ACEFFA1" w:rsidR="00EA450A" w:rsidRDefault="00EA450A" w:rsidP="00E7619C">
      <w:pPr>
        <w:pStyle w:val="Plattetekst"/>
      </w:pPr>
    </w:p>
    <w:p w14:paraId="072A6D14" w14:textId="04AB114C" w:rsidR="00864BEA" w:rsidRDefault="00864BEA" w:rsidP="00960415">
      <w:pPr>
        <w:pStyle w:val="Kop2"/>
      </w:pPr>
      <w:bookmarkStart w:id="77" w:name="_Toc192057397"/>
      <w:r>
        <w:t>Verwijderen houtopstanden</w:t>
      </w:r>
      <w:bookmarkEnd w:id="77"/>
    </w:p>
    <w:p w14:paraId="3F836A7F" w14:textId="77777777" w:rsidR="00D02C22" w:rsidRDefault="00D02C22" w:rsidP="00D02C22">
      <w:pPr>
        <w:pStyle w:val="Plattetekst"/>
      </w:pPr>
      <w:r>
        <w:t xml:space="preserve">Het werk bestaat in hoofdzaak uit het verwijderen van opslag (diameter borsthoogte </w:t>
      </w:r>
      <w:r w:rsidRPr="00CA0A15">
        <w:t>≤</w:t>
      </w:r>
      <w:r w:rsidRPr="00F51DB6">
        <w:t> </w:t>
      </w:r>
      <w:r>
        <w:t>15cm) in twee categorieën:</w:t>
      </w:r>
    </w:p>
    <w:p w14:paraId="2F996733" w14:textId="2B53920F" w:rsidR="00D02C22" w:rsidRDefault="0045563C" w:rsidP="0045563C">
      <w:pPr>
        <w:pStyle w:val="Lijstnummering"/>
        <w:numPr>
          <w:ilvl w:val="0"/>
          <w:numId w:val="40"/>
        </w:numPr>
      </w:pPr>
      <w:r>
        <w:t>E</w:t>
      </w:r>
      <w:r w:rsidR="00D02C22" w:rsidRPr="008B0BE8">
        <w:t>xoten loofhout (Amerikaanse vogelkers en Amerikaanse eik)</w:t>
      </w:r>
      <w:r>
        <w:t>.</w:t>
      </w:r>
    </w:p>
    <w:p w14:paraId="2B18D9EF" w14:textId="17C2E056" w:rsidR="00D02C22" w:rsidRDefault="0045563C" w:rsidP="0045563C">
      <w:pPr>
        <w:pStyle w:val="Lijstnummering"/>
      </w:pPr>
      <w:r>
        <w:t>E</w:t>
      </w:r>
      <w:r w:rsidR="00D02C22" w:rsidRPr="008B0BE8">
        <w:t>xoten naaldhout (Japanse Lariks en Douglas)</w:t>
      </w:r>
      <w:r w:rsidR="00D02C22">
        <w:t xml:space="preserve">. </w:t>
      </w:r>
    </w:p>
    <w:p w14:paraId="4CB73FD4" w14:textId="77777777" w:rsidR="00D02C22" w:rsidRDefault="00D02C22" w:rsidP="00D02C22">
      <w:pPr>
        <w:pStyle w:val="Plattetekst"/>
      </w:pPr>
    </w:p>
    <w:p w14:paraId="2AC3D5FD" w14:textId="34338B02" w:rsidR="008D7E69" w:rsidRDefault="008D7E69" w:rsidP="00D02C22">
      <w:pPr>
        <w:pStyle w:val="Plattetekst"/>
      </w:pPr>
      <w:r>
        <w:t>Ook zijn er vakken voor waar gecombineerd exoten loofhout en naaldhout verwijderd dienen te worden.</w:t>
      </w:r>
    </w:p>
    <w:p w14:paraId="736D6775" w14:textId="77777777" w:rsidR="00D02C22" w:rsidRDefault="00D02C22" w:rsidP="00D02C22">
      <w:pPr>
        <w:pStyle w:val="Plattetekst"/>
      </w:pPr>
    </w:p>
    <w:p w14:paraId="48DB2152" w14:textId="0DABD2B5" w:rsidR="00D02C22" w:rsidRDefault="00D02C22" w:rsidP="00D02C22">
      <w:pPr>
        <w:pStyle w:val="Plattetekst"/>
      </w:pPr>
      <w:r>
        <w:t>Daarnaast zijn er drie uitzonderingen waarbij Grove den dient te worden verwijderd (</w:t>
      </w:r>
      <w:r w:rsidRPr="00F51DB6">
        <w:t>≠</w:t>
      </w:r>
      <w:r>
        <w:t xml:space="preserve"> exoot) of locaties waar geen opslag, maar grotere exemplaren (diameter borsthoogte &gt;</w:t>
      </w:r>
      <w:r w:rsidRPr="00F51DB6">
        <w:t> </w:t>
      </w:r>
      <w:r>
        <w:t>15cm) verwijderd dienen te worden.</w:t>
      </w:r>
    </w:p>
    <w:p w14:paraId="1427F731" w14:textId="77777777" w:rsidR="00EF2416" w:rsidRDefault="00EF2416" w:rsidP="00864BEA">
      <w:pPr>
        <w:pStyle w:val="Plattetekst"/>
      </w:pPr>
    </w:p>
    <w:tbl>
      <w:tblPr>
        <w:tblW w:w="9498" w:type="dxa"/>
        <w:tblCellMar>
          <w:left w:w="70" w:type="dxa"/>
          <w:right w:w="70" w:type="dxa"/>
        </w:tblCellMar>
        <w:tblLook w:val="04A0" w:firstRow="1" w:lastRow="0" w:firstColumn="1" w:lastColumn="0" w:noHBand="0" w:noVBand="1"/>
      </w:tblPr>
      <w:tblGrid>
        <w:gridCol w:w="4536"/>
        <w:gridCol w:w="1276"/>
        <w:gridCol w:w="1276"/>
        <w:gridCol w:w="1025"/>
        <w:gridCol w:w="1385"/>
      </w:tblGrid>
      <w:tr w:rsidR="003F5EC4" w:rsidRPr="00302A62" w14:paraId="5B80F6B2" w14:textId="77777777" w:rsidTr="00302A62">
        <w:trPr>
          <w:trHeight w:val="780"/>
        </w:trPr>
        <w:tc>
          <w:tcPr>
            <w:tcW w:w="4536" w:type="dxa"/>
            <w:tcBorders>
              <w:top w:val="nil"/>
              <w:left w:val="nil"/>
              <w:bottom w:val="single" w:sz="12" w:space="0" w:color="71004B"/>
              <w:right w:val="nil"/>
            </w:tcBorders>
            <w:shd w:val="clear" w:color="auto" w:fill="71004B"/>
            <w:noWrap/>
            <w:vAlign w:val="center"/>
            <w:hideMark/>
          </w:tcPr>
          <w:p w14:paraId="227F63AB" w14:textId="77777777" w:rsidR="003F5EC4" w:rsidRPr="00302A62" w:rsidRDefault="003F5EC4" w:rsidP="0045563C">
            <w:pPr>
              <w:spacing w:before="0" w:after="0"/>
              <w:rPr>
                <w:rFonts w:asciiTheme="minorHAnsi" w:eastAsia="Times New Roman" w:hAnsiTheme="minorHAnsi" w:cstheme="minorHAnsi"/>
                <w:b/>
                <w:bCs/>
                <w:color w:val="FFFFFF" w:themeColor="background1"/>
                <w:sz w:val="18"/>
                <w:szCs w:val="18"/>
                <w:lang w:eastAsia="nl-NL"/>
              </w:rPr>
            </w:pPr>
            <w:r w:rsidRPr="00302A62">
              <w:rPr>
                <w:rFonts w:asciiTheme="minorHAnsi" w:eastAsia="Times New Roman" w:hAnsiTheme="minorHAnsi" w:cstheme="minorHAnsi"/>
                <w:b/>
                <w:bCs/>
                <w:color w:val="FFFFFF" w:themeColor="background1"/>
                <w:sz w:val="18"/>
                <w:szCs w:val="18"/>
                <w:lang w:eastAsia="nl-NL"/>
              </w:rPr>
              <w:t>Categorie</w:t>
            </w:r>
          </w:p>
        </w:tc>
        <w:tc>
          <w:tcPr>
            <w:tcW w:w="1276" w:type="dxa"/>
            <w:tcBorders>
              <w:top w:val="nil"/>
              <w:left w:val="nil"/>
              <w:bottom w:val="single" w:sz="12" w:space="0" w:color="71004B"/>
              <w:right w:val="nil"/>
            </w:tcBorders>
            <w:shd w:val="clear" w:color="auto" w:fill="71004B"/>
            <w:vAlign w:val="center"/>
            <w:hideMark/>
          </w:tcPr>
          <w:p w14:paraId="0C1F6400" w14:textId="77777777" w:rsidR="003F5EC4" w:rsidRPr="00302A62" w:rsidRDefault="003F5EC4" w:rsidP="0045563C">
            <w:pPr>
              <w:spacing w:before="0" w:after="0"/>
              <w:rPr>
                <w:rFonts w:asciiTheme="minorHAnsi" w:eastAsia="Times New Roman" w:hAnsiTheme="minorHAnsi" w:cstheme="minorHAnsi"/>
                <w:b/>
                <w:bCs/>
                <w:color w:val="FFFFFF" w:themeColor="background1"/>
                <w:sz w:val="18"/>
                <w:szCs w:val="18"/>
                <w:lang w:eastAsia="nl-NL"/>
              </w:rPr>
            </w:pPr>
            <w:r w:rsidRPr="00302A62">
              <w:rPr>
                <w:rFonts w:asciiTheme="minorHAnsi" w:eastAsia="Times New Roman" w:hAnsiTheme="minorHAnsi" w:cstheme="minorHAnsi"/>
                <w:b/>
                <w:bCs/>
                <w:color w:val="FFFFFF" w:themeColor="background1"/>
                <w:sz w:val="18"/>
                <w:szCs w:val="18"/>
                <w:lang w:eastAsia="nl-NL"/>
              </w:rPr>
              <w:t>Loenense Bossen (ha)</w:t>
            </w:r>
          </w:p>
        </w:tc>
        <w:tc>
          <w:tcPr>
            <w:tcW w:w="1276" w:type="dxa"/>
            <w:tcBorders>
              <w:top w:val="nil"/>
              <w:left w:val="nil"/>
              <w:bottom w:val="single" w:sz="12" w:space="0" w:color="71004B"/>
              <w:right w:val="nil"/>
            </w:tcBorders>
            <w:shd w:val="clear" w:color="auto" w:fill="71004B"/>
            <w:vAlign w:val="center"/>
            <w:hideMark/>
          </w:tcPr>
          <w:p w14:paraId="2B4C156A" w14:textId="77777777" w:rsidR="003F5EC4" w:rsidRPr="00302A62" w:rsidRDefault="003F5EC4" w:rsidP="0045563C">
            <w:pPr>
              <w:spacing w:before="0" w:after="0"/>
              <w:rPr>
                <w:rFonts w:asciiTheme="minorHAnsi" w:eastAsia="Times New Roman" w:hAnsiTheme="minorHAnsi" w:cstheme="minorHAnsi"/>
                <w:b/>
                <w:bCs/>
                <w:color w:val="FFFFFF" w:themeColor="background1"/>
                <w:sz w:val="18"/>
                <w:szCs w:val="18"/>
                <w:lang w:eastAsia="nl-NL"/>
              </w:rPr>
            </w:pPr>
            <w:r w:rsidRPr="00302A62">
              <w:rPr>
                <w:rFonts w:asciiTheme="minorHAnsi" w:eastAsia="Times New Roman" w:hAnsiTheme="minorHAnsi" w:cstheme="minorHAnsi"/>
                <w:b/>
                <w:bCs/>
                <w:color w:val="FFFFFF" w:themeColor="background1"/>
                <w:sz w:val="18"/>
                <w:szCs w:val="18"/>
                <w:lang w:eastAsia="nl-NL"/>
              </w:rPr>
              <w:t>Planken Wambuis (ha)</w:t>
            </w:r>
          </w:p>
        </w:tc>
        <w:tc>
          <w:tcPr>
            <w:tcW w:w="1025" w:type="dxa"/>
            <w:tcBorders>
              <w:top w:val="nil"/>
              <w:left w:val="nil"/>
              <w:bottom w:val="single" w:sz="12" w:space="0" w:color="71004B"/>
              <w:right w:val="nil"/>
            </w:tcBorders>
            <w:shd w:val="clear" w:color="auto" w:fill="71004B"/>
            <w:vAlign w:val="center"/>
            <w:hideMark/>
          </w:tcPr>
          <w:p w14:paraId="20DE4CF1" w14:textId="77777777" w:rsidR="003F5EC4" w:rsidRPr="00302A62" w:rsidRDefault="003F5EC4" w:rsidP="0045563C">
            <w:pPr>
              <w:spacing w:before="0" w:after="0"/>
              <w:rPr>
                <w:rFonts w:asciiTheme="minorHAnsi" w:eastAsia="Times New Roman" w:hAnsiTheme="minorHAnsi" w:cstheme="minorHAnsi"/>
                <w:b/>
                <w:bCs/>
                <w:color w:val="FFFFFF" w:themeColor="background1"/>
                <w:sz w:val="18"/>
                <w:szCs w:val="18"/>
                <w:lang w:eastAsia="nl-NL"/>
              </w:rPr>
            </w:pPr>
            <w:r w:rsidRPr="00302A62">
              <w:rPr>
                <w:rFonts w:asciiTheme="minorHAnsi" w:eastAsia="Times New Roman" w:hAnsiTheme="minorHAnsi" w:cstheme="minorHAnsi"/>
                <w:b/>
                <w:bCs/>
                <w:color w:val="FFFFFF" w:themeColor="background1"/>
                <w:sz w:val="18"/>
                <w:szCs w:val="18"/>
                <w:lang w:eastAsia="nl-NL"/>
              </w:rPr>
              <w:t>Wolfheze (ha)</w:t>
            </w:r>
          </w:p>
        </w:tc>
        <w:tc>
          <w:tcPr>
            <w:tcW w:w="1385" w:type="dxa"/>
            <w:tcBorders>
              <w:top w:val="nil"/>
              <w:left w:val="nil"/>
              <w:bottom w:val="single" w:sz="12" w:space="0" w:color="71004B"/>
              <w:right w:val="nil"/>
            </w:tcBorders>
            <w:shd w:val="clear" w:color="auto" w:fill="71004B"/>
            <w:vAlign w:val="center"/>
            <w:hideMark/>
          </w:tcPr>
          <w:p w14:paraId="0B3A6D54" w14:textId="77777777" w:rsidR="003F5EC4" w:rsidRPr="00302A62" w:rsidRDefault="003F5EC4" w:rsidP="0045563C">
            <w:pPr>
              <w:spacing w:before="0" w:after="0"/>
              <w:rPr>
                <w:rFonts w:asciiTheme="minorHAnsi" w:eastAsia="Times New Roman" w:hAnsiTheme="minorHAnsi" w:cstheme="minorHAnsi"/>
                <w:b/>
                <w:bCs/>
                <w:color w:val="FFFFFF" w:themeColor="background1"/>
                <w:sz w:val="18"/>
                <w:szCs w:val="18"/>
                <w:lang w:eastAsia="nl-NL"/>
              </w:rPr>
            </w:pPr>
            <w:r w:rsidRPr="00302A62">
              <w:rPr>
                <w:rFonts w:asciiTheme="minorHAnsi" w:eastAsia="Times New Roman" w:hAnsiTheme="minorHAnsi" w:cstheme="minorHAnsi"/>
                <w:b/>
                <w:bCs/>
                <w:color w:val="FFFFFF" w:themeColor="background1"/>
                <w:sz w:val="18"/>
                <w:szCs w:val="18"/>
                <w:lang w:eastAsia="nl-NL"/>
              </w:rPr>
              <w:t>Totaal (ha)</w:t>
            </w:r>
          </w:p>
        </w:tc>
      </w:tr>
      <w:tr w:rsidR="00FD7967" w:rsidRPr="00302A62" w14:paraId="0A656591" w14:textId="77777777" w:rsidTr="00302A62">
        <w:trPr>
          <w:trHeight w:val="330"/>
        </w:trPr>
        <w:tc>
          <w:tcPr>
            <w:tcW w:w="4536" w:type="dxa"/>
            <w:tcBorders>
              <w:top w:val="nil"/>
              <w:left w:val="nil"/>
              <w:bottom w:val="single" w:sz="8" w:space="0" w:color="5F6369"/>
              <w:right w:val="nil"/>
            </w:tcBorders>
            <w:shd w:val="clear" w:color="auto" w:fill="auto"/>
            <w:noWrap/>
            <w:vAlign w:val="bottom"/>
            <w:hideMark/>
          </w:tcPr>
          <w:p w14:paraId="7D84F9EE" w14:textId="0B1B9133" w:rsidR="00FD7967" w:rsidRPr="00302A62" w:rsidRDefault="00FD7967" w:rsidP="00FD7967">
            <w:pPr>
              <w:spacing w:before="0" w:after="0"/>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Verwijderen exoten loofhout</w:t>
            </w:r>
          </w:p>
        </w:tc>
        <w:tc>
          <w:tcPr>
            <w:tcW w:w="1276" w:type="dxa"/>
            <w:tcBorders>
              <w:top w:val="nil"/>
              <w:left w:val="nil"/>
              <w:bottom w:val="single" w:sz="8" w:space="0" w:color="5F6369"/>
              <w:right w:val="nil"/>
            </w:tcBorders>
            <w:shd w:val="clear" w:color="auto" w:fill="auto"/>
            <w:noWrap/>
            <w:vAlign w:val="bottom"/>
            <w:hideMark/>
          </w:tcPr>
          <w:p w14:paraId="7175158C" w14:textId="50D09902" w:rsidR="00FD7967" w:rsidRPr="00302A62" w:rsidRDefault="00FD7967" w:rsidP="00FD7967">
            <w:pPr>
              <w:spacing w:before="0" w:after="0"/>
              <w:jc w:val="right"/>
              <w:rPr>
                <w:rFonts w:asciiTheme="minorHAnsi" w:eastAsia="Times New Roman" w:hAnsiTheme="minorHAnsi" w:cstheme="minorHAnsi"/>
                <w:sz w:val="18"/>
                <w:szCs w:val="18"/>
                <w:lang w:eastAsia="nl-NL"/>
              </w:rPr>
            </w:pPr>
            <w:del w:id="78" w:author="vanSoest, Jaap" w:date="2025-04-08T13:37:00Z" w16du:dateUtc="2025-04-08T11:37:00Z">
              <w:r w:rsidRPr="00302A62" w:rsidDel="00C80BF4">
                <w:rPr>
                  <w:rFonts w:asciiTheme="minorHAnsi" w:hAnsiTheme="minorHAnsi" w:cstheme="minorHAnsi"/>
                  <w:color w:val="000000"/>
                  <w:sz w:val="18"/>
                  <w:szCs w:val="18"/>
                </w:rPr>
                <w:delText>57</w:delText>
              </w:r>
            </w:del>
            <w:ins w:id="79" w:author="vanSoest, Jaap" w:date="2025-04-08T13:37:00Z" w16du:dateUtc="2025-04-08T11:37:00Z">
              <w:r w:rsidR="00C80BF4">
                <w:rPr>
                  <w:rFonts w:asciiTheme="minorHAnsi" w:hAnsiTheme="minorHAnsi" w:cstheme="minorHAnsi"/>
                  <w:color w:val="000000"/>
                  <w:sz w:val="18"/>
                  <w:szCs w:val="18"/>
                </w:rPr>
                <w:t>34,8</w:t>
              </w:r>
            </w:ins>
            <w:del w:id="80" w:author="vanSoest, Jaap" w:date="2025-04-08T13:37:00Z" w16du:dateUtc="2025-04-08T11:37:00Z">
              <w:r w:rsidRPr="00302A62" w:rsidDel="00C80BF4">
                <w:rPr>
                  <w:rFonts w:asciiTheme="minorHAnsi" w:hAnsiTheme="minorHAnsi" w:cstheme="minorHAnsi"/>
                  <w:color w:val="000000"/>
                  <w:sz w:val="18"/>
                  <w:szCs w:val="18"/>
                </w:rPr>
                <w:delText>,1</w:delText>
              </w:r>
            </w:del>
          </w:p>
        </w:tc>
        <w:tc>
          <w:tcPr>
            <w:tcW w:w="1276" w:type="dxa"/>
            <w:tcBorders>
              <w:top w:val="nil"/>
              <w:left w:val="nil"/>
              <w:bottom w:val="single" w:sz="8" w:space="0" w:color="5F6369"/>
              <w:right w:val="nil"/>
            </w:tcBorders>
            <w:shd w:val="clear" w:color="auto" w:fill="auto"/>
            <w:noWrap/>
            <w:vAlign w:val="bottom"/>
            <w:hideMark/>
          </w:tcPr>
          <w:p w14:paraId="33C87FE4" w14:textId="6E9F62BD" w:rsidR="00FD7967" w:rsidRPr="00302A62" w:rsidRDefault="00FD7967" w:rsidP="00FD7967">
            <w:pPr>
              <w:spacing w:before="0" w:after="0"/>
              <w:jc w:val="right"/>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73,4</w:t>
            </w:r>
          </w:p>
        </w:tc>
        <w:tc>
          <w:tcPr>
            <w:tcW w:w="1025" w:type="dxa"/>
            <w:tcBorders>
              <w:top w:val="nil"/>
              <w:left w:val="nil"/>
              <w:bottom w:val="single" w:sz="8" w:space="0" w:color="5F6369"/>
              <w:right w:val="nil"/>
            </w:tcBorders>
            <w:shd w:val="clear" w:color="auto" w:fill="auto"/>
            <w:noWrap/>
            <w:vAlign w:val="bottom"/>
            <w:hideMark/>
          </w:tcPr>
          <w:p w14:paraId="2DDF1430" w14:textId="6D165677" w:rsidR="00FD7967" w:rsidRPr="00302A62" w:rsidRDefault="00FD7967" w:rsidP="00FD7967">
            <w:pPr>
              <w:spacing w:before="0" w:after="0"/>
              <w:jc w:val="right"/>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33,6</w:t>
            </w:r>
          </w:p>
        </w:tc>
        <w:tc>
          <w:tcPr>
            <w:tcW w:w="1385" w:type="dxa"/>
            <w:tcBorders>
              <w:top w:val="nil"/>
              <w:left w:val="nil"/>
              <w:bottom w:val="single" w:sz="8" w:space="0" w:color="5F6369"/>
              <w:right w:val="nil"/>
            </w:tcBorders>
            <w:shd w:val="clear" w:color="auto" w:fill="auto"/>
            <w:noWrap/>
            <w:vAlign w:val="bottom"/>
            <w:hideMark/>
          </w:tcPr>
          <w:p w14:paraId="62163E6A" w14:textId="15BE1654" w:rsidR="00FD7967" w:rsidRPr="00302A62" w:rsidRDefault="00FD7967" w:rsidP="00FD7967">
            <w:pPr>
              <w:spacing w:before="0" w:after="0"/>
              <w:jc w:val="right"/>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164,1</w:t>
            </w:r>
          </w:p>
        </w:tc>
      </w:tr>
      <w:tr w:rsidR="00FD7967" w:rsidRPr="00302A62" w14:paraId="362218E4" w14:textId="77777777" w:rsidTr="00302A62">
        <w:trPr>
          <w:trHeight w:val="330"/>
        </w:trPr>
        <w:tc>
          <w:tcPr>
            <w:tcW w:w="4536" w:type="dxa"/>
            <w:tcBorders>
              <w:top w:val="nil"/>
              <w:left w:val="nil"/>
              <w:bottom w:val="single" w:sz="8" w:space="0" w:color="5F6369"/>
              <w:right w:val="nil"/>
            </w:tcBorders>
            <w:shd w:val="clear" w:color="auto" w:fill="auto"/>
            <w:noWrap/>
            <w:vAlign w:val="bottom"/>
          </w:tcPr>
          <w:p w14:paraId="77A4A0B4" w14:textId="246900EA" w:rsidR="00FD7967" w:rsidRPr="00302A62" w:rsidRDefault="00FD7967" w:rsidP="00FD7967">
            <w:pPr>
              <w:spacing w:before="0" w:after="0"/>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Verwijderen exoten naaldhout</w:t>
            </w:r>
          </w:p>
        </w:tc>
        <w:tc>
          <w:tcPr>
            <w:tcW w:w="1276" w:type="dxa"/>
            <w:tcBorders>
              <w:top w:val="nil"/>
              <w:left w:val="nil"/>
              <w:bottom w:val="single" w:sz="8" w:space="0" w:color="5F6369"/>
              <w:right w:val="nil"/>
            </w:tcBorders>
            <w:shd w:val="clear" w:color="auto" w:fill="auto"/>
            <w:noWrap/>
            <w:vAlign w:val="bottom"/>
          </w:tcPr>
          <w:p w14:paraId="01B61447" w14:textId="761366F3" w:rsidR="00FD7967" w:rsidRPr="00302A62" w:rsidRDefault="00FD7967" w:rsidP="00FD7967">
            <w:pPr>
              <w:spacing w:before="0" w:after="0"/>
              <w:jc w:val="right"/>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119,2</w:t>
            </w:r>
          </w:p>
        </w:tc>
        <w:tc>
          <w:tcPr>
            <w:tcW w:w="1276" w:type="dxa"/>
            <w:tcBorders>
              <w:top w:val="nil"/>
              <w:left w:val="nil"/>
              <w:bottom w:val="single" w:sz="8" w:space="0" w:color="5F6369"/>
              <w:right w:val="nil"/>
            </w:tcBorders>
            <w:shd w:val="clear" w:color="auto" w:fill="auto"/>
            <w:noWrap/>
            <w:vAlign w:val="bottom"/>
          </w:tcPr>
          <w:p w14:paraId="41349713" w14:textId="77777777" w:rsidR="00FD7967" w:rsidRPr="00302A62" w:rsidRDefault="00FD7967" w:rsidP="00FD7967">
            <w:pPr>
              <w:spacing w:before="0" w:after="0"/>
              <w:jc w:val="right"/>
              <w:rPr>
                <w:rFonts w:asciiTheme="minorHAnsi" w:eastAsia="Times New Roman" w:hAnsiTheme="minorHAnsi" w:cstheme="minorHAnsi"/>
                <w:sz w:val="18"/>
                <w:szCs w:val="18"/>
                <w:lang w:eastAsia="nl-NL"/>
              </w:rPr>
            </w:pPr>
          </w:p>
        </w:tc>
        <w:tc>
          <w:tcPr>
            <w:tcW w:w="1025" w:type="dxa"/>
            <w:tcBorders>
              <w:top w:val="nil"/>
              <w:left w:val="nil"/>
              <w:bottom w:val="single" w:sz="8" w:space="0" w:color="5F6369"/>
              <w:right w:val="nil"/>
            </w:tcBorders>
            <w:shd w:val="clear" w:color="auto" w:fill="auto"/>
            <w:noWrap/>
            <w:vAlign w:val="bottom"/>
          </w:tcPr>
          <w:p w14:paraId="19947EFC" w14:textId="77777777" w:rsidR="00FD7967" w:rsidRPr="00302A62" w:rsidRDefault="00FD7967" w:rsidP="00FD7967">
            <w:pPr>
              <w:spacing w:before="0" w:after="0"/>
              <w:jc w:val="right"/>
              <w:rPr>
                <w:rFonts w:asciiTheme="minorHAnsi" w:eastAsia="Times New Roman" w:hAnsiTheme="minorHAnsi" w:cstheme="minorHAnsi"/>
                <w:sz w:val="18"/>
                <w:szCs w:val="18"/>
                <w:lang w:eastAsia="nl-NL"/>
              </w:rPr>
            </w:pPr>
          </w:p>
        </w:tc>
        <w:tc>
          <w:tcPr>
            <w:tcW w:w="1385" w:type="dxa"/>
            <w:tcBorders>
              <w:top w:val="nil"/>
              <w:left w:val="nil"/>
              <w:bottom w:val="single" w:sz="8" w:space="0" w:color="5F6369"/>
              <w:right w:val="nil"/>
            </w:tcBorders>
            <w:shd w:val="clear" w:color="auto" w:fill="auto"/>
            <w:noWrap/>
            <w:vAlign w:val="bottom"/>
          </w:tcPr>
          <w:p w14:paraId="70D8542C" w14:textId="55D50954" w:rsidR="00FD7967" w:rsidRPr="00302A62" w:rsidRDefault="00FD7967" w:rsidP="00FD7967">
            <w:pPr>
              <w:spacing w:before="0" w:after="0"/>
              <w:jc w:val="right"/>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119,2</w:t>
            </w:r>
          </w:p>
        </w:tc>
      </w:tr>
      <w:tr w:rsidR="00FD7967" w:rsidRPr="00302A62" w14:paraId="438755A0" w14:textId="77777777" w:rsidTr="00302A62">
        <w:trPr>
          <w:trHeight w:val="315"/>
        </w:trPr>
        <w:tc>
          <w:tcPr>
            <w:tcW w:w="4536" w:type="dxa"/>
            <w:tcBorders>
              <w:top w:val="nil"/>
              <w:left w:val="nil"/>
              <w:bottom w:val="single" w:sz="8" w:space="0" w:color="5F6369"/>
              <w:right w:val="nil"/>
            </w:tcBorders>
            <w:shd w:val="clear" w:color="auto" w:fill="auto"/>
            <w:noWrap/>
            <w:vAlign w:val="bottom"/>
            <w:hideMark/>
          </w:tcPr>
          <w:p w14:paraId="6EF62538" w14:textId="08D17EE4" w:rsidR="00FD7967" w:rsidRPr="00302A62" w:rsidRDefault="00FD7967" w:rsidP="00FD7967">
            <w:pPr>
              <w:spacing w:before="0" w:after="0"/>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Verwijderen exoten loofhout en naaldhout</w:t>
            </w:r>
          </w:p>
        </w:tc>
        <w:tc>
          <w:tcPr>
            <w:tcW w:w="1276" w:type="dxa"/>
            <w:tcBorders>
              <w:top w:val="nil"/>
              <w:left w:val="nil"/>
              <w:bottom w:val="single" w:sz="8" w:space="0" w:color="5F6369"/>
              <w:right w:val="nil"/>
            </w:tcBorders>
            <w:shd w:val="clear" w:color="auto" w:fill="auto"/>
            <w:noWrap/>
            <w:vAlign w:val="bottom"/>
            <w:hideMark/>
          </w:tcPr>
          <w:p w14:paraId="73FEC25D" w14:textId="73BB949D" w:rsidR="00FD7967" w:rsidRPr="00302A62" w:rsidRDefault="00C80BF4" w:rsidP="00C80BF4">
            <w:pPr>
              <w:spacing w:before="0" w:after="0"/>
              <w:jc w:val="center"/>
              <w:rPr>
                <w:rFonts w:asciiTheme="minorHAnsi" w:eastAsia="Times New Roman" w:hAnsiTheme="minorHAnsi" w:cstheme="minorHAnsi"/>
                <w:sz w:val="18"/>
                <w:szCs w:val="18"/>
                <w:lang w:eastAsia="nl-NL"/>
              </w:rPr>
              <w:pPrChange w:id="81" w:author="vanSoest, Jaap" w:date="2025-04-08T13:37:00Z" w16du:dateUtc="2025-04-08T11:37:00Z">
                <w:pPr>
                  <w:spacing w:before="0" w:after="0"/>
                  <w:jc w:val="right"/>
                </w:pPr>
              </w:pPrChange>
            </w:pPr>
            <w:ins w:id="82" w:author="vanSoest, Jaap" w:date="2025-04-08T13:37:00Z" w16du:dateUtc="2025-04-08T11:37:00Z">
              <w:r>
                <w:rPr>
                  <w:rFonts w:asciiTheme="minorHAnsi" w:hAnsiTheme="minorHAnsi" w:cstheme="minorHAnsi"/>
                  <w:color w:val="000000"/>
                  <w:sz w:val="18"/>
                  <w:szCs w:val="18"/>
                </w:rPr>
                <w:t>27</w:t>
              </w:r>
            </w:ins>
            <w:del w:id="83" w:author="vanSoest, Jaap" w:date="2025-04-08T13:37:00Z" w16du:dateUtc="2025-04-08T11:37:00Z">
              <w:r w:rsidR="00FD7967" w:rsidRPr="00302A62" w:rsidDel="00C80BF4">
                <w:rPr>
                  <w:rFonts w:asciiTheme="minorHAnsi" w:hAnsiTheme="minorHAnsi" w:cstheme="minorHAnsi"/>
                  <w:color w:val="000000"/>
                  <w:sz w:val="18"/>
                  <w:szCs w:val="18"/>
                </w:rPr>
                <w:delText>5</w:delText>
              </w:r>
            </w:del>
            <w:r w:rsidR="00FD7967" w:rsidRPr="00302A62">
              <w:rPr>
                <w:rFonts w:asciiTheme="minorHAnsi" w:hAnsiTheme="minorHAnsi" w:cstheme="minorHAnsi"/>
                <w:color w:val="000000"/>
                <w:sz w:val="18"/>
                <w:szCs w:val="18"/>
              </w:rPr>
              <w:t>,</w:t>
            </w:r>
            <w:del w:id="84" w:author="vanSoest, Jaap" w:date="2025-04-08T13:37:00Z" w16du:dateUtc="2025-04-08T11:37:00Z">
              <w:r w:rsidR="00FD7967" w:rsidRPr="00302A62" w:rsidDel="00C80BF4">
                <w:rPr>
                  <w:rFonts w:asciiTheme="minorHAnsi" w:hAnsiTheme="minorHAnsi" w:cstheme="minorHAnsi"/>
                  <w:color w:val="000000"/>
                  <w:sz w:val="18"/>
                  <w:szCs w:val="18"/>
                </w:rPr>
                <w:delText>6</w:delText>
              </w:r>
            </w:del>
            <w:ins w:id="85" w:author="vanSoest, Jaap" w:date="2025-04-08T13:37:00Z" w16du:dateUtc="2025-04-08T11:37:00Z">
              <w:r>
                <w:rPr>
                  <w:rFonts w:asciiTheme="minorHAnsi" w:hAnsiTheme="minorHAnsi" w:cstheme="minorHAnsi"/>
                  <w:color w:val="000000"/>
                  <w:sz w:val="18"/>
                  <w:szCs w:val="18"/>
                </w:rPr>
                <w:t>9</w:t>
              </w:r>
            </w:ins>
          </w:p>
        </w:tc>
        <w:tc>
          <w:tcPr>
            <w:tcW w:w="1276" w:type="dxa"/>
            <w:tcBorders>
              <w:top w:val="nil"/>
              <w:left w:val="nil"/>
              <w:bottom w:val="single" w:sz="8" w:space="0" w:color="5F6369"/>
              <w:right w:val="nil"/>
            </w:tcBorders>
            <w:shd w:val="clear" w:color="auto" w:fill="auto"/>
            <w:noWrap/>
            <w:vAlign w:val="bottom"/>
            <w:hideMark/>
          </w:tcPr>
          <w:p w14:paraId="0F734EB8" w14:textId="7C388354" w:rsidR="00FD7967" w:rsidRPr="00302A62" w:rsidRDefault="00FD7967" w:rsidP="00FD7967">
            <w:pPr>
              <w:spacing w:before="0" w:after="0"/>
              <w:rPr>
                <w:rFonts w:asciiTheme="minorHAnsi" w:eastAsia="Times New Roman" w:hAnsiTheme="minorHAnsi" w:cstheme="minorHAnsi"/>
                <w:sz w:val="18"/>
                <w:szCs w:val="18"/>
                <w:lang w:eastAsia="nl-NL"/>
              </w:rPr>
            </w:pPr>
          </w:p>
        </w:tc>
        <w:tc>
          <w:tcPr>
            <w:tcW w:w="1025" w:type="dxa"/>
            <w:tcBorders>
              <w:top w:val="nil"/>
              <w:left w:val="nil"/>
              <w:bottom w:val="single" w:sz="8" w:space="0" w:color="5F6369"/>
              <w:right w:val="nil"/>
            </w:tcBorders>
            <w:shd w:val="clear" w:color="auto" w:fill="auto"/>
            <w:noWrap/>
            <w:vAlign w:val="bottom"/>
            <w:hideMark/>
          </w:tcPr>
          <w:p w14:paraId="559F8FBB" w14:textId="1F132B06" w:rsidR="00FD7967" w:rsidRPr="00302A62" w:rsidRDefault="00FD7967" w:rsidP="00FD7967">
            <w:pPr>
              <w:spacing w:before="0" w:after="0"/>
              <w:rPr>
                <w:rFonts w:asciiTheme="minorHAnsi" w:eastAsia="Times New Roman" w:hAnsiTheme="minorHAnsi" w:cstheme="minorHAnsi"/>
                <w:sz w:val="18"/>
                <w:szCs w:val="18"/>
                <w:lang w:eastAsia="nl-NL"/>
              </w:rPr>
            </w:pPr>
          </w:p>
        </w:tc>
        <w:tc>
          <w:tcPr>
            <w:tcW w:w="1385" w:type="dxa"/>
            <w:tcBorders>
              <w:top w:val="nil"/>
              <w:left w:val="nil"/>
              <w:bottom w:val="single" w:sz="8" w:space="0" w:color="5F6369"/>
              <w:right w:val="nil"/>
            </w:tcBorders>
            <w:shd w:val="clear" w:color="auto" w:fill="auto"/>
            <w:noWrap/>
            <w:vAlign w:val="bottom"/>
            <w:hideMark/>
          </w:tcPr>
          <w:p w14:paraId="6559DD30" w14:textId="10BF943E" w:rsidR="00FD7967" w:rsidRPr="00302A62" w:rsidRDefault="00FD7967" w:rsidP="00FD7967">
            <w:pPr>
              <w:spacing w:before="0" w:after="0"/>
              <w:jc w:val="right"/>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5,6</w:t>
            </w:r>
          </w:p>
        </w:tc>
      </w:tr>
      <w:tr w:rsidR="00FD7967" w:rsidRPr="00302A62" w14:paraId="3CDC75F6" w14:textId="77777777" w:rsidTr="00302A62">
        <w:trPr>
          <w:trHeight w:val="315"/>
        </w:trPr>
        <w:tc>
          <w:tcPr>
            <w:tcW w:w="4536" w:type="dxa"/>
            <w:tcBorders>
              <w:top w:val="nil"/>
              <w:left w:val="nil"/>
              <w:bottom w:val="single" w:sz="8" w:space="0" w:color="5F6369"/>
              <w:right w:val="nil"/>
            </w:tcBorders>
            <w:shd w:val="clear" w:color="auto" w:fill="auto"/>
            <w:noWrap/>
            <w:vAlign w:val="bottom"/>
            <w:hideMark/>
          </w:tcPr>
          <w:p w14:paraId="39ECB723" w14:textId="0D568B95" w:rsidR="00FD7967" w:rsidRPr="00302A62" w:rsidRDefault="00FD7967" w:rsidP="00FD7967">
            <w:pPr>
              <w:spacing w:before="0" w:after="0"/>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Uitzondering 1 - Verwijderen Grove den</w:t>
            </w:r>
          </w:p>
        </w:tc>
        <w:tc>
          <w:tcPr>
            <w:tcW w:w="1276" w:type="dxa"/>
            <w:tcBorders>
              <w:top w:val="nil"/>
              <w:left w:val="nil"/>
              <w:bottom w:val="single" w:sz="8" w:space="0" w:color="5F6369"/>
              <w:right w:val="nil"/>
            </w:tcBorders>
            <w:shd w:val="clear" w:color="auto" w:fill="auto"/>
            <w:noWrap/>
            <w:vAlign w:val="bottom"/>
            <w:hideMark/>
          </w:tcPr>
          <w:p w14:paraId="493A95A7" w14:textId="13868495" w:rsidR="00FD7967" w:rsidRPr="00302A62" w:rsidRDefault="00FD7967" w:rsidP="00FD7967">
            <w:pPr>
              <w:spacing w:before="0" w:after="0"/>
              <w:jc w:val="right"/>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10,8</w:t>
            </w:r>
          </w:p>
        </w:tc>
        <w:tc>
          <w:tcPr>
            <w:tcW w:w="1276" w:type="dxa"/>
            <w:tcBorders>
              <w:top w:val="nil"/>
              <w:left w:val="nil"/>
              <w:bottom w:val="single" w:sz="8" w:space="0" w:color="5F6369"/>
              <w:right w:val="nil"/>
            </w:tcBorders>
            <w:shd w:val="clear" w:color="auto" w:fill="auto"/>
            <w:noWrap/>
            <w:vAlign w:val="bottom"/>
            <w:hideMark/>
          </w:tcPr>
          <w:p w14:paraId="678BFCA2" w14:textId="57594506" w:rsidR="00FD7967" w:rsidRPr="00302A62" w:rsidRDefault="00FD7967" w:rsidP="00FD7967">
            <w:pPr>
              <w:spacing w:before="0" w:after="0"/>
              <w:rPr>
                <w:rFonts w:asciiTheme="minorHAnsi" w:eastAsia="Times New Roman" w:hAnsiTheme="minorHAnsi" w:cstheme="minorHAnsi"/>
                <w:sz w:val="18"/>
                <w:szCs w:val="18"/>
                <w:lang w:eastAsia="nl-NL"/>
              </w:rPr>
            </w:pPr>
          </w:p>
        </w:tc>
        <w:tc>
          <w:tcPr>
            <w:tcW w:w="1025" w:type="dxa"/>
            <w:tcBorders>
              <w:top w:val="nil"/>
              <w:left w:val="nil"/>
              <w:bottom w:val="single" w:sz="8" w:space="0" w:color="5F6369"/>
              <w:right w:val="nil"/>
            </w:tcBorders>
            <w:shd w:val="clear" w:color="auto" w:fill="auto"/>
            <w:noWrap/>
            <w:vAlign w:val="bottom"/>
            <w:hideMark/>
          </w:tcPr>
          <w:p w14:paraId="0067D24F" w14:textId="16B9CE19" w:rsidR="00FD7967" w:rsidRPr="00302A62" w:rsidRDefault="00FD7967" w:rsidP="00FD7967">
            <w:pPr>
              <w:spacing w:before="0" w:after="0"/>
              <w:rPr>
                <w:rFonts w:asciiTheme="minorHAnsi" w:eastAsia="Times New Roman" w:hAnsiTheme="minorHAnsi" w:cstheme="minorHAnsi"/>
                <w:sz w:val="18"/>
                <w:szCs w:val="18"/>
                <w:lang w:eastAsia="nl-NL"/>
              </w:rPr>
            </w:pPr>
          </w:p>
        </w:tc>
        <w:tc>
          <w:tcPr>
            <w:tcW w:w="1385" w:type="dxa"/>
            <w:tcBorders>
              <w:top w:val="nil"/>
              <w:left w:val="nil"/>
              <w:bottom w:val="single" w:sz="8" w:space="0" w:color="5F6369"/>
              <w:right w:val="nil"/>
            </w:tcBorders>
            <w:shd w:val="clear" w:color="auto" w:fill="auto"/>
            <w:noWrap/>
            <w:vAlign w:val="bottom"/>
            <w:hideMark/>
          </w:tcPr>
          <w:p w14:paraId="29FBD30D" w14:textId="56F3E687" w:rsidR="00FD7967" w:rsidRPr="00302A62" w:rsidRDefault="00FD7967" w:rsidP="00FD7967">
            <w:pPr>
              <w:spacing w:before="0" w:after="0"/>
              <w:jc w:val="right"/>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10,8</w:t>
            </w:r>
          </w:p>
        </w:tc>
      </w:tr>
      <w:tr w:rsidR="00FD7967" w:rsidRPr="00302A62" w14:paraId="37A5D47E" w14:textId="77777777" w:rsidTr="00302A62">
        <w:trPr>
          <w:trHeight w:val="315"/>
        </w:trPr>
        <w:tc>
          <w:tcPr>
            <w:tcW w:w="4536" w:type="dxa"/>
            <w:tcBorders>
              <w:top w:val="nil"/>
              <w:left w:val="nil"/>
              <w:bottom w:val="single" w:sz="8" w:space="0" w:color="5F6369"/>
              <w:right w:val="nil"/>
            </w:tcBorders>
            <w:shd w:val="clear" w:color="auto" w:fill="auto"/>
            <w:noWrap/>
            <w:vAlign w:val="bottom"/>
            <w:hideMark/>
          </w:tcPr>
          <w:p w14:paraId="70A6373B" w14:textId="4A70174F" w:rsidR="00FD7967" w:rsidRPr="00302A62" w:rsidRDefault="00FD7967" w:rsidP="00FD7967">
            <w:pPr>
              <w:spacing w:before="0" w:after="0"/>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Uitzondering 2 - Verwijderen grote diameters Lariks en Douglas</w:t>
            </w:r>
          </w:p>
        </w:tc>
        <w:tc>
          <w:tcPr>
            <w:tcW w:w="1276" w:type="dxa"/>
            <w:tcBorders>
              <w:top w:val="nil"/>
              <w:left w:val="nil"/>
              <w:bottom w:val="single" w:sz="8" w:space="0" w:color="5F6369"/>
              <w:right w:val="nil"/>
            </w:tcBorders>
            <w:shd w:val="clear" w:color="auto" w:fill="auto"/>
            <w:noWrap/>
            <w:vAlign w:val="bottom"/>
            <w:hideMark/>
          </w:tcPr>
          <w:p w14:paraId="33A1BC9C" w14:textId="250D3F2E" w:rsidR="00FD7967" w:rsidRPr="00302A62" w:rsidRDefault="00FD7967" w:rsidP="00FD7967">
            <w:pPr>
              <w:spacing w:before="0" w:after="0"/>
              <w:jc w:val="right"/>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6,1</w:t>
            </w:r>
          </w:p>
        </w:tc>
        <w:tc>
          <w:tcPr>
            <w:tcW w:w="1276" w:type="dxa"/>
            <w:tcBorders>
              <w:top w:val="nil"/>
              <w:left w:val="nil"/>
              <w:bottom w:val="single" w:sz="8" w:space="0" w:color="5F6369"/>
              <w:right w:val="nil"/>
            </w:tcBorders>
            <w:shd w:val="clear" w:color="auto" w:fill="auto"/>
            <w:noWrap/>
            <w:vAlign w:val="bottom"/>
            <w:hideMark/>
          </w:tcPr>
          <w:p w14:paraId="5ECD6EFB" w14:textId="5A4BAC20" w:rsidR="00FD7967" w:rsidRPr="00302A62" w:rsidRDefault="00FD7967" w:rsidP="00FD7967">
            <w:pPr>
              <w:spacing w:before="0" w:after="0"/>
              <w:rPr>
                <w:rFonts w:asciiTheme="minorHAnsi" w:eastAsia="Times New Roman" w:hAnsiTheme="minorHAnsi" w:cstheme="minorHAnsi"/>
                <w:sz w:val="18"/>
                <w:szCs w:val="18"/>
                <w:lang w:eastAsia="nl-NL"/>
              </w:rPr>
            </w:pPr>
          </w:p>
        </w:tc>
        <w:tc>
          <w:tcPr>
            <w:tcW w:w="1025" w:type="dxa"/>
            <w:tcBorders>
              <w:top w:val="nil"/>
              <w:left w:val="nil"/>
              <w:bottom w:val="single" w:sz="8" w:space="0" w:color="5F6369"/>
              <w:right w:val="nil"/>
            </w:tcBorders>
            <w:shd w:val="clear" w:color="auto" w:fill="auto"/>
            <w:noWrap/>
            <w:vAlign w:val="bottom"/>
            <w:hideMark/>
          </w:tcPr>
          <w:p w14:paraId="0A2789E0" w14:textId="68AAB75F" w:rsidR="00FD7967" w:rsidRPr="00302A62" w:rsidRDefault="00FD7967" w:rsidP="00FD7967">
            <w:pPr>
              <w:spacing w:before="0" w:after="0"/>
              <w:rPr>
                <w:rFonts w:asciiTheme="minorHAnsi" w:eastAsia="Times New Roman" w:hAnsiTheme="minorHAnsi" w:cstheme="minorHAnsi"/>
                <w:sz w:val="18"/>
                <w:szCs w:val="18"/>
                <w:lang w:eastAsia="nl-NL"/>
              </w:rPr>
            </w:pPr>
          </w:p>
        </w:tc>
        <w:tc>
          <w:tcPr>
            <w:tcW w:w="1385" w:type="dxa"/>
            <w:tcBorders>
              <w:top w:val="nil"/>
              <w:left w:val="nil"/>
              <w:bottom w:val="single" w:sz="8" w:space="0" w:color="5F6369"/>
              <w:right w:val="nil"/>
            </w:tcBorders>
            <w:shd w:val="clear" w:color="auto" w:fill="auto"/>
            <w:noWrap/>
            <w:vAlign w:val="bottom"/>
            <w:hideMark/>
          </w:tcPr>
          <w:p w14:paraId="29E0FF10" w14:textId="0DFB3DB0" w:rsidR="00FD7967" w:rsidRPr="00302A62" w:rsidRDefault="00FD7967" w:rsidP="00FD7967">
            <w:pPr>
              <w:spacing w:before="0" w:after="0"/>
              <w:jc w:val="right"/>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6,1</w:t>
            </w:r>
          </w:p>
        </w:tc>
      </w:tr>
      <w:tr w:rsidR="00FD7967" w:rsidRPr="00302A62" w14:paraId="47E56741" w14:textId="77777777" w:rsidTr="00302A62">
        <w:trPr>
          <w:trHeight w:val="300"/>
        </w:trPr>
        <w:tc>
          <w:tcPr>
            <w:tcW w:w="4536" w:type="dxa"/>
            <w:tcBorders>
              <w:top w:val="nil"/>
              <w:left w:val="nil"/>
              <w:bottom w:val="nil"/>
              <w:right w:val="nil"/>
            </w:tcBorders>
            <w:shd w:val="clear" w:color="auto" w:fill="auto"/>
            <w:noWrap/>
            <w:vAlign w:val="bottom"/>
            <w:hideMark/>
          </w:tcPr>
          <w:p w14:paraId="6FD5AAC8" w14:textId="463FF6E3" w:rsidR="00FD7967" w:rsidRPr="00302A62" w:rsidRDefault="00FD7967" w:rsidP="00FD7967">
            <w:pPr>
              <w:spacing w:before="0" w:after="0"/>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Uitzondering 3 - Verwijderen grote diameters Lariks</w:t>
            </w:r>
          </w:p>
        </w:tc>
        <w:tc>
          <w:tcPr>
            <w:tcW w:w="1276" w:type="dxa"/>
            <w:tcBorders>
              <w:top w:val="nil"/>
              <w:left w:val="nil"/>
              <w:bottom w:val="nil"/>
              <w:right w:val="nil"/>
            </w:tcBorders>
            <w:shd w:val="clear" w:color="auto" w:fill="auto"/>
            <w:noWrap/>
            <w:vAlign w:val="bottom"/>
            <w:hideMark/>
          </w:tcPr>
          <w:p w14:paraId="73059FA8" w14:textId="747AD9DD" w:rsidR="00FD7967" w:rsidRPr="00302A62" w:rsidRDefault="00FD7967" w:rsidP="00FD7967">
            <w:pPr>
              <w:spacing w:before="0" w:after="0"/>
              <w:jc w:val="right"/>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2</w:t>
            </w:r>
            <w:r w:rsidR="001F75C1" w:rsidRPr="00302A62">
              <w:rPr>
                <w:rFonts w:asciiTheme="minorHAnsi" w:hAnsiTheme="minorHAnsi" w:cstheme="minorHAnsi"/>
                <w:color w:val="000000"/>
                <w:sz w:val="18"/>
                <w:szCs w:val="18"/>
              </w:rPr>
              <w:t>3</w:t>
            </w:r>
            <w:r w:rsidRPr="00302A62">
              <w:rPr>
                <w:rFonts w:asciiTheme="minorHAnsi" w:hAnsiTheme="minorHAnsi" w:cstheme="minorHAnsi"/>
                <w:color w:val="000000"/>
                <w:sz w:val="18"/>
                <w:szCs w:val="18"/>
              </w:rPr>
              <w:t>,</w:t>
            </w:r>
            <w:r w:rsidR="001F75C1" w:rsidRPr="00302A62">
              <w:rPr>
                <w:rFonts w:asciiTheme="minorHAnsi" w:hAnsiTheme="minorHAnsi" w:cstheme="minorHAnsi"/>
                <w:color w:val="000000"/>
                <w:sz w:val="18"/>
                <w:szCs w:val="18"/>
              </w:rPr>
              <w:t>9</w:t>
            </w:r>
          </w:p>
        </w:tc>
        <w:tc>
          <w:tcPr>
            <w:tcW w:w="1276" w:type="dxa"/>
            <w:tcBorders>
              <w:top w:val="nil"/>
              <w:left w:val="nil"/>
              <w:bottom w:val="nil"/>
              <w:right w:val="nil"/>
            </w:tcBorders>
            <w:shd w:val="clear" w:color="auto" w:fill="auto"/>
            <w:noWrap/>
            <w:vAlign w:val="bottom"/>
            <w:hideMark/>
          </w:tcPr>
          <w:p w14:paraId="39CAEA8A" w14:textId="7CC17769" w:rsidR="00FD7967" w:rsidRPr="00302A62" w:rsidRDefault="00FD7967" w:rsidP="00FD7967">
            <w:pPr>
              <w:spacing w:before="0" w:after="0"/>
              <w:rPr>
                <w:rFonts w:asciiTheme="minorHAnsi" w:eastAsia="Times New Roman" w:hAnsiTheme="minorHAnsi" w:cstheme="minorHAnsi"/>
                <w:sz w:val="18"/>
                <w:szCs w:val="18"/>
                <w:lang w:eastAsia="nl-NL"/>
              </w:rPr>
            </w:pPr>
          </w:p>
        </w:tc>
        <w:tc>
          <w:tcPr>
            <w:tcW w:w="1025" w:type="dxa"/>
            <w:tcBorders>
              <w:top w:val="nil"/>
              <w:left w:val="nil"/>
              <w:bottom w:val="nil"/>
              <w:right w:val="nil"/>
            </w:tcBorders>
            <w:shd w:val="clear" w:color="auto" w:fill="auto"/>
            <w:noWrap/>
            <w:vAlign w:val="bottom"/>
            <w:hideMark/>
          </w:tcPr>
          <w:p w14:paraId="38948960" w14:textId="250EF387" w:rsidR="00FD7967" w:rsidRPr="00302A62" w:rsidRDefault="00FD7967" w:rsidP="00FD7967">
            <w:pPr>
              <w:spacing w:before="0" w:after="0"/>
              <w:rPr>
                <w:rFonts w:asciiTheme="minorHAnsi" w:eastAsia="Times New Roman" w:hAnsiTheme="minorHAnsi" w:cstheme="minorHAnsi"/>
                <w:sz w:val="18"/>
                <w:szCs w:val="18"/>
                <w:lang w:eastAsia="nl-NL"/>
              </w:rPr>
            </w:pPr>
          </w:p>
        </w:tc>
        <w:tc>
          <w:tcPr>
            <w:tcW w:w="1385" w:type="dxa"/>
            <w:tcBorders>
              <w:top w:val="nil"/>
              <w:left w:val="nil"/>
              <w:bottom w:val="nil"/>
              <w:right w:val="nil"/>
            </w:tcBorders>
            <w:shd w:val="clear" w:color="auto" w:fill="auto"/>
            <w:noWrap/>
            <w:vAlign w:val="bottom"/>
            <w:hideMark/>
          </w:tcPr>
          <w:p w14:paraId="3566E82A" w14:textId="0651A2B4" w:rsidR="00FD7967" w:rsidRPr="00302A62" w:rsidRDefault="00FD7967" w:rsidP="00FD7967">
            <w:pPr>
              <w:spacing w:before="0" w:after="0"/>
              <w:jc w:val="right"/>
              <w:rPr>
                <w:rFonts w:asciiTheme="minorHAnsi" w:eastAsia="Times New Roman" w:hAnsiTheme="minorHAnsi" w:cstheme="minorHAnsi"/>
                <w:sz w:val="18"/>
                <w:szCs w:val="18"/>
                <w:lang w:eastAsia="nl-NL"/>
              </w:rPr>
            </w:pPr>
            <w:r w:rsidRPr="00302A62">
              <w:rPr>
                <w:rFonts w:asciiTheme="minorHAnsi" w:hAnsiTheme="minorHAnsi" w:cstheme="minorHAnsi"/>
                <w:color w:val="000000"/>
                <w:sz w:val="18"/>
                <w:szCs w:val="18"/>
              </w:rPr>
              <w:t>2</w:t>
            </w:r>
            <w:r w:rsidR="001F75C1" w:rsidRPr="00302A62">
              <w:rPr>
                <w:rFonts w:asciiTheme="minorHAnsi" w:hAnsiTheme="minorHAnsi" w:cstheme="minorHAnsi"/>
                <w:color w:val="000000"/>
                <w:sz w:val="18"/>
                <w:szCs w:val="18"/>
              </w:rPr>
              <w:t>39</w:t>
            </w:r>
          </w:p>
        </w:tc>
      </w:tr>
      <w:tr w:rsidR="00FD7967" w:rsidRPr="00302A62" w14:paraId="1016476D" w14:textId="77777777" w:rsidTr="00302A62">
        <w:trPr>
          <w:trHeight w:val="315"/>
        </w:trPr>
        <w:tc>
          <w:tcPr>
            <w:tcW w:w="4536" w:type="dxa"/>
            <w:tcBorders>
              <w:top w:val="nil"/>
              <w:left w:val="nil"/>
              <w:bottom w:val="single" w:sz="12" w:space="0" w:color="5F6369"/>
              <w:right w:val="nil"/>
            </w:tcBorders>
            <w:shd w:val="clear" w:color="auto" w:fill="auto"/>
            <w:noWrap/>
            <w:vAlign w:val="center"/>
            <w:hideMark/>
          </w:tcPr>
          <w:p w14:paraId="46B6F3D7" w14:textId="77777777" w:rsidR="00FD7967" w:rsidRPr="00302A62" w:rsidRDefault="00FD7967" w:rsidP="00FD7967">
            <w:pPr>
              <w:spacing w:before="0" w:after="0"/>
              <w:rPr>
                <w:rFonts w:asciiTheme="minorHAnsi" w:eastAsia="Times New Roman" w:hAnsiTheme="minorHAnsi" w:cstheme="minorHAnsi"/>
                <w:b/>
                <w:bCs/>
                <w:sz w:val="18"/>
                <w:szCs w:val="18"/>
                <w:lang w:eastAsia="nl-NL"/>
              </w:rPr>
            </w:pPr>
            <w:r w:rsidRPr="00302A62">
              <w:rPr>
                <w:rFonts w:asciiTheme="minorHAnsi" w:eastAsia="Times New Roman" w:hAnsiTheme="minorHAnsi" w:cstheme="minorHAnsi"/>
                <w:b/>
                <w:bCs/>
                <w:sz w:val="18"/>
                <w:szCs w:val="18"/>
                <w:lang w:eastAsia="nl-NL"/>
              </w:rPr>
              <w:t>Totaal te verwijderen</w:t>
            </w:r>
          </w:p>
        </w:tc>
        <w:tc>
          <w:tcPr>
            <w:tcW w:w="1276" w:type="dxa"/>
            <w:tcBorders>
              <w:top w:val="nil"/>
              <w:left w:val="nil"/>
              <w:bottom w:val="single" w:sz="12" w:space="0" w:color="5F6369"/>
              <w:right w:val="nil"/>
            </w:tcBorders>
            <w:shd w:val="clear" w:color="auto" w:fill="auto"/>
            <w:noWrap/>
            <w:vAlign w:val="bottom"/>
          </w:tcPr>
          <w:p w14:paraId="73B56707" w14:textId="4060C9DD" w:rsidR="00FD7967" w:rsidRPr="00302A62" w:rsidRDefault="00FD7967" w:rsidP="00FD7967">
            <w:pPr>
              <w:spacing w:before="0" w:after="0"/>
              <w:jc w:val="right"/>
              <w:rPr>
                <w:rFonts w:asciiTheme="minorHAnsi" w:eastAsia="Times New Roman" w:hAnsiTheme="minorHAnsi" w:cstheme="minorHAnsi"/>
                <w:b/>
                <w:bCs/>
                <w:sz w:val="18"/>
                <w:szCs w:val="18"/>
                <w:lang w:eastAsia="nl-NL"/>
              </w:rPr>
            </w:pPr>
            <w:r w:rsidRPr="00302A62">
              <w:rPr>
                <w:rFonts w:asciiTheme="minorHAnsi" w:hAnsiTheme="minorHAnsi" w:cstheme="minorHAnsi"/>
                <w:color w:val="000000"/>
                <w:sz w:val="18"/>
                <w:szCs w:val="18"/>
              </w:rPr>
              <w:t>22</w:t>
            </w:r>
            <w:r w:rsidR="001F75C1" w:rsidRPr="00302A62">
              <w:rPr>
                <w:rFonts w:asciiTheme="minorHAnsi" w:hAnsiTheme="minorHAnsi" w:cstheme="minorHAnsi"/>
                <w:color w:val="000000"/>
                <w:sz w:val="18"/>
                <w:szCs w:val="18"/>
              </w:rPr>
              <w:t>2</w:t>
            </w:r>
            <w:r w:rsidRPr="00302A62">
              <w:rPr>
                <w:rFonts w:asciiTheme="minorHAnsi" w:hAnsiTheme="minorHAnsi" w:cstheme="minorHAnsi"/>
                <w:color w:val="000000"/>
                <w:sz w:val="18"/>
                <w:szCs w:val="18"/>
              </w:rPr>
              <w:t>,</w:t>
            </w:r>
            <w:r w:rsidR="001F75C1" w:rsidRPr="00302A62">
              <w:rPr>
                <w:rFonts w:asciiTheme="minorHAnsi" w:hAnsiTheme="minorHAnsi" w:cstheme="minorHAnsi"/>
                <w:color w:val="000000"/>
                <w:sz w:val="18"/>
                <w:szCs w:val="18"/>
              </w:rPr>
              <w:t>7</w:t>
            </w:r>
          </w:p>
        </w:tc>
        <w:tc>
          <w:tcPr>
            <w:tcW w:w="1276" w:type="dxa"/>
            <w:tcBorders>
              <w:top w:val="nil"/>
              <w:left w:val="nil"/>
              <w:bottom w:val="single" w:sz="12" w:space="0" w:color="5F6369"/>
              <w:right w:val="nil"/>
            </w:tcBorders>
            <w:shd w:val="clear" w:color="auto" w:fill="auto"/>
            <w:noWrap/>
            <w:vAlign w:val="bottom"/>
          </w:tcPr>
          <w:p w14:paraId="113E7547" w14:textId="69B3F3A5" w:rsidR="00FD7967" w:rsidRPr="00302A62" w:rsidRDefault="00FD7967" w:rsidP="00FD7967">
            <w:pPr>
              <w:spacing w:before="0" w:after="0"/>
              <w:jc w:val="right"/>
              <w:rPr>
                <w:rFonts w:asciiTheme="minorHAnsi" w:eastAsia="Times New Roman" w:hAnsiTheme="minorHAnsi" w:cstheme="minorHAnsi"/>
                <w:b/>
                <w:bCs/>
                <w:sz w:val="18"/>
                <w:szCs w:val="18"/>
                <w:lang w:eastAsia="nl-NL"/>
              </w:rPr>
            </w:pPr>
            <w:r w:rsidRPr="00302A62">
              <w:rPr>
                <w:rFonts w:asciiTheme="minorHAnsi" w:hAnsiTheme="minorHAnsi" w:cstheme="minorHAnsi"/>
                <w:color w:val="000000"/>
                <w:sz w:val="18"/>
                <w:szCs w:val="18"/>
              </w:rPr>
              <w:t>73,4</w:t>
            </w:r>
          </w:p>
        </w:tc>
        <w:tc>
          <w:tcPr>
            <w:tcW w:w="1025" w:type="dxa"/>
            <w:tcBorders>
              <w:top w:val="nil"/>
              <w:left w:val="nil"/>
              <w:bottom w:val="single" w:sz="12" w:space="0" w:color="5F6369"/>
              <w:right w:val="nil"/>
            </w:tcBorders>
            <w:shd w:val="clear" w:color="auto" w:fill="auto"/>
            <w:noWrap/>
            <w:vAlign w:val="bottom"/>
          </w:tcPr>
          <w:p w14:paraId="2425D07A" w14:textId="23954B24" w:rsidR="00FD7967" w:rsidRPr="00302A62" w:rsidRDefault="00FD7967" w:rsidP="00FD7967">
            <w:pPr>
              <w:spacing w:before="0" w:after="0"/>
              <w:jc w:val="right"/>
              <w:rPr>
                <w:rFonts w:asciiTheme="minorHAnsi" w:eastAsia="Times New Roman" w:hAnsiTheme="minorHAnsi" w:cstheme="minorHAnsi"/>
                <w:b/>
                <w:bCs/>
                <w:sz w:val="18"/>
                <w:szCs w:val="18"/>
                <w:lang w:eastAsia="nl-NL"/>
              </w:rPr>
            </w:pPr>
            <w:r w:rsidRPr="00302A62">
              <w:rPr>
                <w:rFonts w:asciiTheme="minorHAnsi" w:hAnsiTheme="minorHAnsi" w:cstheme="minorHAnsi"/>
                <w:color w:val="000000"/>
                <w:sz w:val="18"/>
                <w:szCs w:val="18"/>
              </w:rPr>
              <w:t>33,6</w:t>
            </w:r>
          </w:p>
        </w:tc>
        <w:tc>
          <w:tcPr>
            <w:tcW w:w="1385" w:type="dxa"/>
            <w:tcBorders>
              <w:top w:val="nil"/>
              <w:left w:val="nil"/>
              <w:bottom w:val="single" w:sz="12" w:space="0" w:color="5F6369"/>
              <w:right w:val="nil"/>
            </w:tcBorders>
            <w:shd w:val="clear" w:color="auto" w:fill="auto"/>
            <w:noWrap/>
            <w:vAlign w:val="bottom"/>
          </w:tcPr>
          <w:p w14:paraId="59BBAE30" w14:textId="0C86F019" w:rsidR="00FD7967" w:rsidRPr="00302A62" w:rsidRDefault="001F75C1" w:rsidP="00FD7967">
            <w:pPr>
              <w:spacing w:before="0" w:after="0"/>
              <w:jc w:val="right"/>
              <w:rPr>
                <w:rFonts w:asciiTheme="minorHAnsi" w:eastAsia="Times New Roman" w:hAnsiTheme="minorHAnsi" w:cstheme="minorHAnsi"/>
                <w:b/>
                <w:bCs/>
                <w:sz w:val="18"/>
                <w:szCs w:val="18"/>
                <w:lang w:eastAsia="nl-NL"/>
              </w:rPr>
            </w:pPr>
            <w:r w:rsidRPr="00302A62">
              <w:rPr>
                <w:rFonts w:asciiTheme="minorHAnsi" w:eastAsia="Times New Roman" w:hAnsiTheme="minorHAnsi" w:cstheme="minorHAnsi"/>
                <w:b/>
                <w:bCs/>
                <w:sz w:val="18"/>
                <w:szCs w:val="18"/>
                <w:lang w:eastAsia="nl-NL"/>
              </w:rPr>
              <w:t>329,7</w:t>
            </w:r>
          </w:p>
        </w:tc>
      </w:tr>
    </w:tbl>
    <w:p w14:paraId="6CFBE6A0" w14:textId="5E93907C" w:rsidR="00DB4FB8" w:rsidRDefault="00DB4FB8" w:rsidP="00864BEA">
      <w:pPr>
        <w:pStyle w:val="Plattetekst"/>
      </w:pPr>
    </w:p>
    <w:p w14:paraId="3EC88638" w14:textId="131656EF" w:rsidR="00FD7967" w:rsidRDefault="00FD7967" w:rsidP="00864BEA">
      <w:pPr>
        <w:pStyle w:val="Plattetekst"/>
      </w:pPr>
      <w:r>
        <w:lastRenderedPageBreak/>
        <w:t>Daarnaast is een optionele post met te ringen en te vellen bomen opgenomen. Deze verrekenbare hoeveelheden kunnen verspreid over het gehele gebied worden ingezet.</w:t>
      </w:r>
    </w:p>
    <w:p w14:paraId="0343887E" w14:textId="77777777" w:rsidR="00FD7967" w:rsidRDefault="00FD7967" w:rsidP="00864BEA">
      <w:pPr>
        <w:pStyle w:val="Plattetekst"/>
      </w:pPr>
    </w:p>
    <w:p w14:paraId="6F01E9D8" w14:textId="1AE4F130" w:rsidR="00D02C22" w:rsidRDefault="00D02C22" w:rsidP="00864BEA">
      <w:pPr>
        <w:pStyle w:val="Plattetekst"/>
      </w:pPr>
      <w:r>
        <w:t>In de volgende paragrafen volgt een toelichting per categorie</w:t>
      </w:r>
      <w:r w:rsidR="0045563C">
        <w:t>.</w:t>
      </w:r>
    </w:p>
    <w:p w14:paraId="40A111BF" w14:textId="77777777" w:rsidR="00724BF5" w:rsidRDefault="00724BF5" w:rsidP="00864BEA">
      <w:pPr>
        <w:pStyle w:val="Plattetekst"/>
      </w:pPr>
    </w:p>
    <w:p w14:paraId="5D852C6D" w14:textId="77777777" w:rsidR="00D10E80" w:rsidRDefault="00D10E80" w:rsidP="00864BEA">
      <w:pPr>
        <w:pStyle w:val="Plattetekst"/>
      </w:pPr>
    </w:p>
    <w:p w14:paraId="7936EFB4" w14:textId="356031B4" w:rsidR="007E5F5E" w:rsidRDefault="008C61CF" w:rsidP="007E5F5E">
      <w:pPr>
        <w:pStyle w:val="Kop3"/>
      </w:pPr>
      <w:bookmarkStart w:id="86" w:name="_Ref191538065"/>
      <w:bookmarkStart w:id="87" w:name="_Toc192057398"/>
      <w:r>
        <w:t>Verwijde</w:t>
      </w:r>
      <w:r w:rsidR="00952F7F">
        <w:t>ren e</w:t>
      </w:r>
      <w:r w:rsidR="007E5F5E">
        <w:t>xoten loofhout</w:t>
      </w:r>
      <w:bookmarkEnd w:id="86"/>
      <w:bookmarkEnd w:id="87"/>
    </w:p>
    <w:p w14:paraId="2073086F" w14:textId="0F0EAC71" w:rsidR="00842FF6" w:rsidRPr="009F0EF2" w:rsidRDefault="00842FF6" w:rsidP="00167372">
      <w:pPr>
        <w:pStyle w:val="Plattetekst"/>
        <w:rPr>
          <w:b/>
          <w:bCs/>
        </w:rPr>
      </w:pPr>
      <w:r w:rsidRPr="009F0EF2">
        <w:rPr>
          <w:b/>
          <w:bCs/>
        </w:rPr>
        <w:t>Betreft</w:t>
      </w:r>
    </w:p>
    <w:p w14:paraId="14E58255" w14:textId="34EDC388" w:rsidR="00167372" w:rsidRDefault="00167372" w:rsidP="00167372">
      <w:pPr>
        <w:pStyle w:val="Plattetekst"/>
      </w:pPr>
      <w:r>
        <w:t>Binnen deze categorie dient opslag (diameter tot 15 cm op borsthoogte) te worden verwijderd voor de soorten:</w:t>
      </w:r>
    </w:p>
    <w:p w14:paraId="695BFA06" w14:textId="62136EA4" w:rsidR="00167372" w:rsidRDefault="00167372" w:rsidP="0045563C">
      <w:pPr>
        <w:pStyle w:val="Lijstopsomteken"/>
      </w:pPr>
      <w:r w:rsidRPr="000C5C65">
        <w:t>Amerikaanse vogelkers</w:t>
      </w:r>
      <w:r w:rsidR="0045563C">
        <w:t>.</w:t>
      </w:r>
    </w:p>
    <w:p w14:paraId="5D08C446" w14:textId="311A1ED7" w:rsidR="00167372" w:rsidRDefault="00167372" w:rsidP="0045563C">
      <w:pPr>
        <w:pStyle w:val="Lijstopsomteken"/>
      </w:pPr>
      <w:r w:rsidRPr="000C5C65">
        <w:t>Amerikaanse eik</w:t>
      </w:r>
      <w:r>
        <w:t>.</w:t>
      </w:r>
    </w:p>
    <w:p w14:paraId="46EBE8A9" w14:textId="77777777" w:rsidR="00842FF6" w:rsidRDefault="00842FF6" w:rsidP="00842FF6">
      <w:pPr>
        <w:pStyle w:val="Plattetekst"/>
      </w:pPr>
    </w:p>
    <w:p w14:paraId="11D1C7FF" w14:textId="55DA5200" w:rsidR="008C61CF" w:rsidRPr="000C5C65" w:rsidRDefault="00842FF6" w:rsidP="00842FF6">
      <w:pPr>
        <w:pStyle w:val="Plattetekst"/>
      </w:pPr>
      <w:r>
        <w:rPr>
          <w:b/>
          <w:bCs/>
        </w:rPr>
        <w:t>Methode</w:t>
      </w:r>
      <w:r>
        <w:br/>
      </w:r>
      <w:r w:rsidR="00167372">
        <w:t>De opslag binnen deze categorie dient gerooid te worden (</w:t>
      </w:r>
      <w:r w:rsidR="008C61CF" w:rsidRPr="000C5C65">
        <w:t>verwijderen inclusief wortels)</w:t>
      </w:r>
      <w:r w:rsidR="007E5F5E" w:rsidRPr="000C5C65">
        <w:t xml:space="preserve">. </w:t>
      </w:r>
      <w:r w:rsidR="008C61CF" w:rsidRPr="000C5C65">
        <w:t>Het frezen van de stobbe is in geen enkel geval toegestaan.</w:t>
      </w:r>
      <w:r w:rsidR="00741744" w:rsidRPr="000C5C65">
        <w:t xml:space="preserve"> De meeste opslag van deze soorten kan met de hand gerooid worden.</w:t>
      </w:r>
      <w:r w:rsidR="008C61CF" w:rsidRPr="000C5C65">
        <w:t xml:space="preserve"> Wanneer deze soorten niet met de hand gerooid kunnen worden, dienen deze locaties met coördinaten vastgelegd te worden. Na overeenkomst met opdrachtgever mag deze opslag verwijderd worden </w:t>
      </w:r>
      <w:r w:rsidR="0091450A">
        <w:t xml:space="preserve">op een andere methode, bv. </w:t>
      </w:r>
      <w:r w:rsidR="00FD7967">
        <w:t>elektrisch</w:t>
      </w:r>
      <w:r w:rsidR="0091450A">
        <w:t xml:space="preserve"> of handlier</w:t>
      </w:r>
      <w:r w:rsidR="001261B0">
        <w:t xml:space="preserve">. Opdrachtgever </w:t>
      </w:r>
      <w:r w:rsidR="00AE6DF1">
        <w:t>heeft bij voorkeur geen minikraan in het terrein. Mochten er exemplaren staan waarbij het niet anders kan dan gaan opdrachtnemer en opdrachtgever in het veld kijken om tot een werkbare oplossing te komen.</w:t>
      </w:r>
    </w:p>
    <w:p w14:paraId="4DE653B3" w14:textId="77777777" w:rsidR="007E5F5E" w:rsidRDefault="007E5F5E" w:rsidP="007E5F5E">
      <w:pPr>
        <w:pStyle w:val="Plattetekst"/>
      </w:pPr>
    </w:p>
    <w:p w14:paraId="6F438EF4" w14:textId="6CB3BC3F" w:rsidR="00842FF6" w:rsidRPr="009F0EF2" w:rsidRDefault="00842FF6" w:rsidP="007E5F5E">
      <w:pPr>
        <w:pStyle w:val="Plattetekst"/>
        <w:rPr>
          <w:b/>
          <w:bCs/>
        </w:rPr>
      </w:pPr>
      <w:r w:rsidRPr="009F0EF2">
        <w:rPr>
          <w:b/>
          <w:bCs/>
        </w:rPr>
        <w:t>Vrijkomend materiaal</w:t>
      </w:r>
    </w:p>
    <w:p w14:paraId="266DB176" w14:textId="73465B6D" w:rsidR="00842FF6" w:rsidRDefault="00D02C22" w:rsidP="00842FF6">
      <w:pPr>
        <w:pStyle w:val="Plattetekst"/>
      </w:pPr>
      <w:r>
        <w:rPr>
          <w:lang w:eastAsia="nl-NL"/>
        </w:rPr>
        <w:t>H</w:t>
      </w:r>
      <w:r w:rsidR="00741744" w:rsidRPr="000C5C65">
        <w:rPr>
          <w:lang w:eastAsia="nl-NL"/>
        </w:rPr>
        <w:t xml:space="preserve">et vrijgekomen materiaal </w:t>
      </w:r>
      <w:r w:rsidR="00842FF6">
        <w:rPr>
          <w:lang w:eastAsia="nl-NL"/>
        </w:rPr>
        <w:t>mag in het gebied achterblijven en dient op rillen te worden verwerkt</w:t>
      </w:r>
      <w:r w:rsidR="00741744" w:rsidRPr="000C5C65">
        <w:rPr>
          <w:lang w:eastAsia="nl-NL"/>
        </w:rPr>
        <w:t>.</w:t>
      </w:r>
      <w:r w:rsidR="0045563C">
        <w:rPr>
          <w:lang w:eastAsia="nl-NL"/>
        </w:rPr>
        <w:t xml:space="preserve"> </w:t>
      </w:r>
      <w:r w:rsidR="00842FF6">
        <w:t xml:space="preserve">Vrijkomend materiaal voor de takkenrillen dienen direct te worden verwerkt. Het creëren van (tijdelijke) depots alvorens deze te verwerken is niet toegestaan. De rillen hebben een maximale afmeting van 25 meter lang en 2 meter hoog. De onderlinge afstand tussen de rillen is minimaal 10 meter. </w:t>
      </w:r>
    </w:p>
    <w:p w14:paraId="593DB03E" w14:textId="77777777" w:rsidR="00842FF6" w:rsidRDefault="00842FF6" w:rsidP="00842FF6">
      <w:pPr>
        <w:pStyle w:val="Plattetekst"/>
      </w:pPr>
      <w:r>
        <w:t>Individuele takken in ril hebben maximaal een lengte van 3 meter. Langere exemplaren worden in gelijke delen onder de 3 meter opgedeeld. Uitzondering hierop zijn de takken van de Amerikaanse vogelkers. Deze mogen langer zijn dan 3 meter. Rondom mierennesten dient er minimaal een vrije ruimte buffer van 10 meter te worden aangehouden waar materiaal mag worden verwerkt.</w:t>
      </w:r>
    </w:p>
    <w:p w14:paraId="2E9F1317" w14:textId="77777777" w:rsidR="00842FF6" w:rsidRDefault="00842FF6" w:rsidP="00842FF6">
      <w:pPr>
        <w:pStyle w:val="Plattetekst"/>
      </w:pPr>
    </w:p>
    <w:p w14:paraId="27AC27A8" w14:textId="792207B9" w:rsidR="00842FF6" w:rsidRDefault="00842FF6" w:rsidP="00842FF6">
      <w:pPr>
        <w:spacing w:before="0" w:after="0"/>
      </w:pPr>
      <w:r>
        <w:rPr>
          <w:lang w:eastAsia="nl-NL"/>
        </w:rPr>
        <w:t>Het wortelpakket van exoten loofhout heeft een sterk regeneratief vermogen. Vrijkomend materiaal dient zodanig te worden verwerkt dat deze niet opnieuw uit kunnen lopen. De wortels dienen te zijn ontdaan van grond/zand om uitloop te voorkomen.</w:t>
      </w:r>
    </w:p>
    <w:p w14:paraId="47C199AA" w14:textId="127A2AC1" w:rsidR="00842FF6" w:rsidRDefault="00842FF6" w:rsidP="007E5F5E">
      <w:pPr>
        <w:pStyle w:val="Plattetekst"/>
        <w:rPr>
          <w:lang w:eastAsia="nl-NL"/>
        </w:rPr>
      </w:pPr>
    </w:p>
    <w:p w14:paraId="7407CCBE" w14:textId="7FD785B5" w:rsidR="00842FF6" w:rsidRDefault="00741744" w:rsidP="007E5F5E">
      <w:pPr>
        <w:pStyle w:val="Plattetekst"/>
        <w:rPr>
          <w:lang w:eastAsia="nl-NL"/>
        </w:rPr>
      </w:pPr>
      <w:r w:rsidRPr="000C5C65">
        <w:rPr>
          <w:lang w:eastAsia="nl-NL"/>
        </w:rPr>
        <w:t xml:space="preserve">Exemplaren die al enigszins een boomkroon hebben ontwikkeld dienen te worden verwerkt buiten de oorspronkelijke kroonprojectie. Dit ter bevordering van het toekomstig beheer. </w:t>
      </w:r>
    </w:p>
    <w:p w14:paraId="66C1CAAD" w14:textId="77777777" w:rsidR="00842FF6" w:rsidRDefault="00842FF6" w:rsidP="007E5F5E">
      <w:pPr>
        <w:pStyle w:val="Plattetekst"/>
        <w:rPr>
          <w:lang w:eastAsia="nl-NL"/>
        </w:rPr>
      </w:pPr>
    </w:p>
    <w:p w14:paraId="061E33F7" w14:textId="09E939F6" w:rsidR="007E5F5E" w:rsidRPr="000C5C65" w:rsidRDefault="00842FF6" w:rsidP="007E5F5E">
      <w:pPr>
        <w:pStyle w:val="Plattetekst"/>
      </w:pPr>
      <w:r>
        <w:rPr>
          <w:lang w:eastAsia="nl-NL"/>
        </w:rPr>
        <w:t>Bijzonderheden t</w:t>
      </w:r>
      <w:r w:rsidR="0045563C">
        <w:rPr>
          <w:lang w:eastAsia="nl-NL"/>
        </w:rPr>
        <w:t>en aanzien van</w:t>
      </w:r>
      <w:r>
        <w:rPr>
          <w:lang w:eastAsia="nl-NL"/>
        </w:rPr>
        <w:t xml:space="preserve"> het verwerken van vrijkomend materiaal zijn verwerkt in</w:t>
      </w:r>
      <w:r w:rsidR="00741744" w:rsidRPr="000C5C65">
        <w:rPr>
          <w:lang w:eastAsia="nl-NL"/>
        </w:rPr>
        <w:t xml:space="preserve"> paragraaf </w:t>
      </w:r>
      <w:r w:rsidR="00BD47CF">
        <w:rPr>
          <w:lang w:eastAsia="nl-NL"/>
        </w:rPr>
        <w:fldChar w:fldCharType="begin"/>
      </w:r>
      <w:r w:rsidR="00BD47CF">
        <w:rPr>
          <w:lang w:eastAsia="nl-NL"/>
        </w:rPr>
        <w:instrText xml:space="preserve"> REF _Ref191538032 \r \h </w:instrText>
      </w:r>
      <w:r w:rsidR="00BD47CF">
        <w:rPr>
          <w:lang w:eastAsia="nl-NL"/>
        </w:rPr>
      </w:r>
      <w:r w:rsidR="00BD47CF">
        <w:rPr>
          <w:lang w:eastAsia="nl-NL"/>
        </w:rPr>
        <w:fldChar w:fldCharType="separate"/>
      </w:r>
      <w:r w:rsidR="00A234C7">
        <w:rPr>
          <w:lang w:eastAsia="nl-NL"/>
        </w:rPr>
        <w:t>3.2.4</w:t>
      </w:r>
      <w:r w:rsidR="00BD47CF">
        <w:rPr>
          <w:lang w:eastAsia="nl-NL"/>
        </w:rPr>
        <w:fldChar w:fldCharType="end"/>
      </w:r>
      <w:r w:rsidR="00741744" w:rsidRPr="000C5C65">
        <w:rPr>
          <w:lang w:eastAsia="nl-NL"/>
        </w:rPr>
        <w:t xml:space="preserve">. </w:t>
      </w:r>
      <w:r w:rsidR="00741744" w:rsidRPr="000C5C65">
        <w:t>Verwerken en/of afvoeren vrijkomende materialen.</w:t>
      </w:r>
    </w:p>
    <w:p w14:paraId="55574186" w14:textId="77777777" w:rsidR="00741744" w:rsidRPr="007E5F5E" w:rsidRDefault="00741744" w:rsidP="009F0EF2">
      <w:pPr>
        <w:pStyle w:val="Plattetekst"/>
      </w:pPr>
    </w:p>
    <w:p w14:paraId="4E8C076E" w14:textId="248DD99D" w:rsidR="007E5F5E" w:rsidRDefault="008C61CF">
      <w:pPr>
        <w:pStyle w:val="Kop3"/>
      </w:pPr>
      <w:bookmarkStart w:id="88" w:name="_Ref191538071"/>
      <w:bookmarkStart w:id="89" w:name="_Toc192057399"/>
      <w:r>
        <w:t>Verwijderen e</w:t>
      </w:r>
      <w:r w:rsidR="007E5F5E">
        <w:t>xoten naaldhout</w:t>
      </w:r>
      <w:bookmarkEnd w:id="88"/>
      <w:bookmarkEnd w:id="89"/>
    </w:p>
    <w:p w14:paraId="14B2FB6D" w14:textId="1E43A0EE" w:rsidR="00C44C64" w:rsidRPr="009F0EF2" w:rsidRDefault="00C44C64" w:rsidP="00167372">
      <w:pPr>
        <w:pStyle w:val="Plattetekst"/>
        <w:rPr>
          <w:b/>
          <w:bCs/>
        </w:rPr>
      </w:pPr>
      <w:r w:rsidRPr="009F0EF2">
        <w:rPr>
          <w:b/>
          <w:bCs/>
        </w:rPr>
        <w:t>Betreft</w:t>
      </w:r>
    </w:p>
    <w:p w14:paraId="2A15B8E6" w14:textId="597C681D" w:rsidR="00167372" w:rsidRDefault="00167372" w:rsidP="00167372">
      <w:pPr>
        <w:pStyle w:val="Plattetekst"/>
      </w:pPr>
      <w:r>
        <w:t>Binnen deze categorie dient opslag (diameter tot 15 cm op borsthoogte) te worden verwijderd voor de soorten:</w:t>
      </w:r>
    </w:p>
    <w:p w14:paraId="5788E9A3" w14:textId="423AC123" w:rsidR="00167372" w:rsidRDefault="00167372" w:rsidP="0045563C">
      <w:pPr>
        <w:pStyle w:val="Lijstopsomteken"/>
      </w:pPr>
      <w:r>
        <w:t>Japanse lariks</w:t>
      </w:r>
      <w:r w:rsidR="0045563C">
        <w:t>.</w:t>
      </w:r>
    </w:p>
    <w:p w14:paraId="47E06C73" w14:textId="631032A1" w:rsidR="00167372" w:rsidRDefault="00167372" w:rsidP="0045563C">
      <w:pPr>
        <w:pStyle w:val="Lijstopsomteken"/>
      </w:pPr>
      <w:r>
        <w:t>Douglas</w:t>
      </w:r>
      <w:r w:rsidR="0045563C">
        <w:t>.</w:t>
      </w:r>
    </w:p>
    <w:p w14:paraId="6C7E8595" w14:textId="77777777" w:rsidR="00167372" w:rsidRDefault="00167372" w:rsidP="00167372">
      <w:pPr>
        <w:pStyle w:val="Plattetekst"/>
      </w:pPr>
    </w:p>
    <w:p w14:paraId="0440492F" w14:textId="71B01E41" w:rsidR="00C44C64" w:rsidRPr="009F0EF2" w:rsidRDefault="00842FF6" w:rsidP="00167372">
      <w:pPr>
        <w:pStyle w:val="Plattetekst"/>
        <w:rPr>
          <w:b/>
          <w:bCs/>
        </w:rPr>
      </w:pPr>
      <w:r>
        <w:rPr>
          <w:b/>
          <w:bCs/>
        </w:rPr>
        <w:lastRenderedPageBreak/>
        <w:t>Methode</w:t>
      </w:r>
    </w:p>
    <w:p w14:paraId="099822DF" w14:textId="1ED021FD" w:rsidR="00D02C22" w:rsidRDefault="00D02C22" w:rsidP="00D02C22">
      <w:pPr>
        <w:pStyle w:val="Plattetekst"/>
      </w:pPr>
      <w:r>
        <w:t>De opslag binnen deze categorie afzagen onder de onderste takkenkrans vanaf maaiveld tot 5 cm boven maaiveld.</w:t>
      </w:r>
      <w:r w:rsidR="00960066">
        <w:t xml:space="preserve"> Er mag hierbij enkel elektrisch materieel worden ingezet.</w:t>
      </w:r>
    </w:p>
    <w:p w14:paraId="35248E0C" w14:textId="77777777" w:rsidR="00C44C64" w:rsidRDefault="00C44C64" w:rsidP="00167372">
      <w:pPr>
        <w:pStyle w:val="Plattetekst"/>
      </w:pPr>
    </w:p>
    <w:p w14:paraId="32C95576" w14:textId="650D019B" w:rsidR="00C44C64" w:rsidRDefault="00C44C64" w:rsidP="00167372">
      <w:pPr>
        <w:pStyle w:val="Plattetekst"/>
        <w:rPr>
          <w:b/>
          <w:bCs/>
        </w:rPr>
      </w:pPr>
      <w:r>
        <w:rPr>
          <w:b/>
          <w:bCs/>
        </w:rPr>
        <w:t>Vrijkomend materiaal</w:t>
      </w:r>
    </w:p>
    <w:p w14:paraId="71E2D959" w14:textId="20269B46" w:rsidR="00842FF6" w:rsidRDefault="00C44C64" w:rsidP="007E5F5E">
      <w:pPr>
        <w:pStyle w:val="Plattetekst"/>
      </w:pPr>
      <w:r>
        <w:t xml:space="preserve">Vrijkomend materiaal mag ter plaatse achterblijven. </w:t>
      </w:r>
      <w:r w:rsidR="002A335D">
        <w:t xml:space="preserve">Wanneer dit langs paden plaatsvind wordt de opslag tot </w:t>
      </w:r>
      <w:r w:rsidR="00000B94">
        <w:t xml:space="preserve">20 meter buiten het pad gelegd. </w:t>
      </w:r>
    </w:p>
    <w:p w14:paraId="51E87F7C" w14:textId="77777777" w:rsidR="00842FF6" w:rsidRDefault="00842FF6" w:rsidP="007E5F5E">
      <w:pPr>
        <w:pStyle w:val="Plattetekst"/>
      </w:pPr>
    </w:p>
    <w:p w14:paraId="4C080125" w14:textId="58F19C69" w:rsidR="00842FF6" w:rsidRDefault="00842FF6" w:rsidP="007E5F5E">
      <w:pPr>
        <w:pStyle w:val="Plattetekst"/>
        <w:rPr>
          <w:rFonts w:ascii="Helvetica" w:hAnsi="Helvetica" w:cs="Helvetica"/>
        </w:rPr>
      </w:pPr>
      <w:r>
        <w:rPr>
          <w:lang w:eastAsia="nl-NL"/>
        </w:rPr>
        <w:t>Bijzonderheden t</w:t>
      </w:r>
      <w:r w:rsidR="0045563C">
        <w:rPr>
          <w:lang w:eastAsia="nl-NL"/>
        </w:rPr>
        <w:t>en aanzien van</w:t>
      </w:r>
      <w:r>
        <w:rPr>
          <w:lang w:eastAsia="nl-NL"/>
        </w:rPr>
        <w:t xml:space="preserve"> het verwerken van vrijkomend materiaal zijn verwerkt in</w:t>
      </w:r>
      <w:r w:rsidRPr="000C5C65">
        <w:rPr>
          <w:lang w:eastAsia="nl-NL"/>
        </w:rPr>
        <w:t xml:space="preserve"> paragraaf </w:t>
      </w:r>
      <w:r>
        <w:rPr>
          <w:lang w:eastAsia="nl-NL"/>
        </w:rPr>
        <w:fldChar w:fldCharType="begin"/>
      </w:r>
      <w:r>
        <w:rPr>
          <w:lang w:eastAsia="nl-NL"/>
        </w:rPr>
        <w:instrText xml:space="preserve"> REF _Ref191538032 \r \h </w:instrText>
      </w:r>
      <w:r>
        <w:rPr>
          <w:lang w:eastAsia="nl-NL"/>
        </w:rPr>
      </w:r>
      <w:r>
        <w:rPr>
          <w:lang w:eastAsia="nl-NL"/>
        </w:rPr>
        <w:fldChar w:fldCharType="separate"/>
      </w:r>
      <w:r w:rsidR="00A234C7">
        <w:rPr>
          <w:lang w:eastAsia="nl-NL"/>
        </w:rPr>
        <w:t>3.2.4</w:t>
      </w:r>
      <w:r>
        <w:rPr>
          <w:lang w:eastAsia="nl-NL"/>
        </w:rPr>
        <w:fldChar w:fldCharType="end"/>
      </w:r>
      <w:r w:rsidRPr="000C5C65">
        <w:rPr>
          <w:lang w:eastAsia="nl-NL"/>
        </w:rPr>
        <w:t xml:space="preserve">. </w:t>
      </w:r>
      <w:r w:rsidRPr="000C5C65">
        <w:t>Verwerken en/of afvoeren vrijkomende materialen.</w:t>
      </w:r>
    </w:p>
    <w:p w14:paraId="6B30766B" w14:textId="77777777" w:rsidR="008C61CF" w:rsidRDefault="008C61CF" w:rsidP="008C61CF">
      <w:pPr>
        <w:pStyle w:val="Plattetekst"/>
      </w:pPr>
    </w:p>
    <w:p w14:paraId="45A96A2D" w14:textId="54127CE3" w:rsidR="00BA2510" w:rsidRDefault="00D02C22" w:rsidP="00D02C22">
      <w:pPr>
        <w:pStyle w:val="Kop3"/>
      </w:pPr>
      <w:bookmarkStart w:id="90" w:name="_Toc192057400"/>
      <w:r>
        <w:t>Uitzonder</w:t>
      </w:r>
      <w:r w:rsidR="000C41DD">
        <w:t>ing 1 – verwijderen Grove den</w:t>
      </w:r>
      <w:bookmarkEnd w:id="90"/>
    </w:p>
    <w:p w14:paraId="4BE889EA" w14:textId="1E5048F3" w:rsidR="00842FF6" w:rsidRPr="009F0EF2" w:rsidRDefault="00842FF6" w:rsidP="009F0EF2">
      <w:pPr>
        <w:pStyle w:val="Plattetekst"/>
      </w:pPr>
      <w:r w:rsidRPr="009F0EF2">
        <w:rPr>
          <w:b/>
          <w:bCs/>
        </w:rPr>
        <w:t>Betreft</w:t>
      </w:r>
    </w:p>
    <w:p w14:paraId="64F5540F" w14:textId="77777777" w:rsidR="000C41DD" w:rsidRDefault="000C41DD" w:rsidP="000C41DD">
      <w:pPr>
        <w:pStyle w:val="Plattetekst"/>
      </w:pPr>
      <w:r>
        <w:t>Binnen deze categorie dient opslag (diameter tot 15 cm op borsthoogte) te worden verwijderd voor de soorten:</w:t>
      </w:r>
    </w:p>
    <w:p w14:paraId="3E572143" w14:textId="05487CC8" w:rsidR="000C41DD" w:rsidRDefault="000C41DD" w:rsidP="0045563C">
      <w:pPr>
        <w:pStyle w:val="Lijstopsomteken"/>
      </w:pPr>
      <w:r>
        <w:t>Grove den</w:t>
      </w:r>
    </w:p>
    <w:p w14:paraId="7DE78EF0" w14:textId="77777777" w:rsidR="0045563C" w:rsidRDefault="0045563C" w:rsidP="000C41DD">
      <w:pPr>
        <w:pStyle w:val="Plattetekst"/>
      </w:pPr>
    </w:p>
    <w:p w14:paraId="55CE9E7B" w14:textId="0D43D24D" w:rsidR="000C41DD" w:rsidRDefault="00306FE7" w:rsidP="000C41DD">
      <w:pPr>
        <w:pStyle w:val="Plattetekst"/>
      </w:pPr>
      <w:r>
        <w:t xml:space="preserve">Het gaat hier niet om een exoot, maar om een inheemse soort, vandaar dat dit gebied is aangemerkt als uitzondering. </w:t>
      </w:r>
    </w:p>
    <w:p w14:paraId="669D3F1C" w14:textId="77777777" w:rsidR="0045563C" w:rsidRDefault="0045563C" w:rsidP="000C41DD">
      <w:pPr>
        <w:pStyle w:val="Plattetekst"/>
      </w:pPr>
    </w:p>
    <w:p w14:paraId="665871EF" w14:textId="1F69741F" w:rsidR="000C41DD" w:rsidRDefault="00842FF6" w:rsidP="000C41DD">
      <w:pPr>
        <w:pStyle w:val="Plattetekst"/>
        <w:rPr>
          <w:b/>
          <w:bCs/>
        </w:rPr>
      </w:pPr>
      <w:r>
        <w:rPr>
          <w:b/>
          <w:bCs/>
        </w:rPr>
        <w:t>Methode</w:t>
      </w:r>
    </w:p>
    <w:p w14:paraId="2F32E4CF" w14:textId="41EF8757" w:rsidR="00960066" w:rsidRDefault="00842FF6" w:rsidP="00960066">
      <w:pPr>
        <w:pStyle w:val="Plattetekst"/>
      </w:pPr>
      <w:r w:rsidRPr="009F0EF2">
        <w:t>Het vrijmaken van de corridor</w:t>
      </w:r>
      <w:r w:rsidR="00FD7967">
        <w:t xml:space="preserve"> en enkele andere vakjes</w:t>
      </w:r>
      <w:r w:rsidRPr="009F0EF2">
        <w:t xml:space="preserve">. </w:t>
      </w:r>
      <w:r w:rsidR="000C41DD" w:rsidRPr="00842FF6">
        <w:t>De opslag binnen deze categorie afzagen onder de onderste takkenkrans</w:t>
      </w:r>
      <w:r w:rsidR="000C41DD">
        <w:t xml:space="preserve"> vanaf maaiveld tot 5 cm boven maaiveld.</w:t>
      </w:r>
      <w:r w:rsidR="00960066">
        <w:t xml:space="preserve"> Er mag hierbij enkel elektrisch materieel worden ingezet.</w:t>
      </w:r>
    </w:p>
    <w:p w14:paraId="547D3F82" w14:textId="77777777" w:rsidR="00842FF6" w:rsidRDefault="00842FF6" w:rsidP="000C41DD">
      <w:pPr>
        <w:pStyle w:val="Plattetekst"/>
      </w:pPr>
    </w:p>
    <w:p w14:paraId="133F422A" w14:textId="77777777" w:rsidR="00842FF6" w:rsidRDefault="00842FF6" w:rsidP="00842FF6">
      <w:pPr>
        <w:pStyle w:val="Plattetekst"/>
        <w:rPr>
          <w:b/>
          <w:bCs/>
        </w:rPr>
      </w:pPr>
      <w:r>
        <w:rPr>
          <w:b/>
          <w:bCs/>
        </w:rPr>
        <w:t>Vrijkomend materiaal</w:t>
      </w:r>
    </w:p>
    <w:p w14:paraId="70E64BBC" w14:textId="0ACD4D5E" w:rsidR="00FD7967" w:rsidRPr="00312FD1" w:rsidRDefault="00842FF6" w:rsidP="00306FE7">
      <w:pPr>
        <w:pStyle w:val="Lijstopsomteken"/>
        <w:numPr>
          <w:ilvl w:val="0"/>
          <w:numId w:val="0"/>
        </w:numPr>
      </w:pPr>
      <w:r>
        <w:t xml:space="preserve">Vrijkomend  materiaal dient </w:t>
      </w:r>
      <w:r w:rsidR="00DE2899">
        <w:t xml:space="preserve">minimaal </w:t>
      </w:r>
      <w:r>
        <w:t>30m het bos in te worden gesleept.</w:t>
      </w:r>
      <w:r w:rsidR="00DE2899">
        <w:t xml:space="preserve"> En daar op b</w:t>
      </w:r>
      <w:r w:rsidR="006861BE">
        <w:t>u</w:t>
      </w:r>
      <w:r w:rsidR="00DE2899">
        <w:t>lten en of rillen verwerkt te worden. Deze rillen staan altijd haaks op de open heide</w:t>
      </w:r>
      <w:r w:rsidR="006861BE">
        <w:t xml:space="preserve"> zodat ze geen belemmering vormen voor bijvoorbeeld reptielen.</w:t>
      </w:r>
      <w:r>
        <w:t xml:space="preserve"> </w:t>
      </w:r>
    </w:p>
    <w:p w14:paraId="7053EB17" w14:textId="77777777" w:rsidR="00BA2510" w:rsidRPr="00BA2510" w:rsidRDefault="00BA2510" w:rsidP="00104BC6">
      <w:pPr>
        <w:pStyle w:val="Plattetekst"/>
      </w:pPr>
    </w:p>
    <w:p w14:paraId="2DABFEC2" w14:textId="355F6984" w:rsidR="00BA2510" w:rsidRDefault="000C41DD">
      <w:pPr>
        <w:pStyle w:val="Kop4"/>
      </w:pPr>
      <w:bookmarkStart w:id="91" w:name="_Toc192057401"/>
      <w:r>
        <w:t xml:space="preserve">Uitzondering 2 - </w:t>
      </w:r>
      <w:r w:rsidR="00944A98">
        <w:t>Verwijderen grote diameters Lariks en Douglas</w:t>
      </w:r>
      <w:bookmarkEnd w:id="91"/>
    </w:p>
    <w:p w14:paraId="72593628" w14:textId="139D98FE" w:rsidR="00842FF6" w:rsidRPr="009F0EF2" w:rsidRDefault="00842FF6" w:rsidP="000C41DD">
      <w:pPr>
        <w:pStyle w:val="Plattetekst"/>
        <w:rPr>
          <w:b/>
          <w:bCs/>
        </w:rPr>
      </w:pPr>
      <w:r w:rsidRPr="009F0EF2">
        <w:rPr>
          <w:b/>
          <w:bCs/>
        </w:rPr>
        <w:t>Betreft</w:t>
      </w:r>
    </w:p>
    <w:p w14:paraId="6DCD98F7" w14:textId="27D004E9" w:rsidR="000C41DD" w:rsidRDefault="000C41DD" w:rsidP="000C41DD">
      <w:pPr>
        <w:pStyle w:val="Plattetekst"/>
      </w:pPr>
      <w:r>
        <w:t>Binnen deze categorie dienen grote exemplaren (diameter &gt; 15 cm op borsthoogte) te worden verwijderd voor de soorten:</w:t>
      </w:r>
    </w:p>
    <w:p w14:paraId="037220AA" w14:textId="4E51C7AC" w:rsidR="000C41DD" w:rsidRDefault="000C41DD" w:rsidP="0045563C">
      <w:pPr>
        <w:pStyle w:val="Lijstopsomteken"/>
      </w:pPr>
      <w:r>
        <w:t>Japanse lariks</w:t>
      </w:r>
      <w:r w:rsidR="0045563C">
        <w:t>.</w:t>
      </w:r>
    </w:p>
    <w:p w14:paraId="4C5BC0A5" w14:textId="32660134" w:rsidR="000C41DD" w:rsidRDefault="000C41DD" w:rsidP="0045563C">
      <w:pPr>
        <w:pStyle w:val="Lijstopsomteken"/>
      </w:pPr>
      <w:r>
        <w:t>Douglas</w:t>
      </w:r>
      <w:r w:rsidR="0045563C">
        <w:t>.</w:t>
      </w:r>
    </w:p>
    <w:p w14:paraId="754B688E" w14:textId="77777777" w:rsidR="000C41DD" w:rsidRDefault="000C41DD" w:rsidP="000C41DD">
      <w:pPr>
        <w:pStyle w:val="Plattetekst"/>
      </w:pPr>
    </w:p>
    <w:p w14:paraId="0CB68CC0" w14:textId="2156035F" w:rsidR="00DB4FB8" w:rsidRDefault="00DB4FB8" w:rsidP="000C41DD">
      <w:pPr>
        <w:pStyle w:val="Plattetekst"/>
      </w:pPr>
      <w:r>
        <w:t xml:space="preserve">Naast een aantal reeds geïnventariseerde vlakken is ook rekening gehouden met een aantal nog nader te bepalen locaties </w:t>
      </w:r>
      <w:r w:rsidR="00A76AC3">
        <w:t xml:space="preserve">in de </w:t>
      </w:r>
      <w:proofErr w:type="spellStart"/>
      <w:r w:rsidR="00A76AC3">
        <w:t>Loenense</w:t>
      </w:r>
      <w:proofErr w:type="spellEnd"/>
      <w:r w:rsidR="00A76AC3">
        <w:t xml:space="preserve"> bossen </w:t>
      </w:r>
      <w:r>
        <w:t>waar deze maatregel kan worden ingezet</w:t>
      </w:r>
      <w:r w:rsidR="00195FB9">
        <w:t xml:space="preserve">. Dit betreft de vakken: </w:t>
      </w:r>
      <w:r w:rsidR="00195FB9" w:rsidRPr="00195FB9">
        <w:t xml:space="preserve">2; 28; 34; 38; 39; 42; 44; 45; 49; 50; 78; 130; 135; 136; 142; </w:t>
      </w:r>
      <w:ins w:id="92" w:author="vanSoest, Jaap" w:date="2025-04-08T13:38:00Z" w16du:dateUtc="2025-04-08T11:38:00Z">
        <w:r w:rsidR="00C80BF4">
          <w:t xml:space="preserve">146a, </w:t>
        </w:r>
      </w:ins>
      <w:r w:rsidR="00195FB9" w:rsidRPr="00195FB9">
        <w:t>147; 149; 150; 151; 152; 153.</w:t>
      </w:r>
      <w:r w:rsidR="00195FB9">
        <w:t xml:space="preserve">  </w:t>
      </w:r>
    </w:p>
    <w:p w14:paraId="29336B4C" w14:textId="77777777" w:rsidR="00DB4FB8" w:rsidRDefault="00DB4FB8" w:rsidP="000C41DD">
      <w:pPr>
        <w:pStyle w:val="Plattetekst"/>
      </w:pPr>
    </w:p>
    <w:p w14:paraId="451376ED" w14:textId="63243A96" w:rsidR="00842FF6" w:rsidRPr="009F0EF2" w:rsidRDefault="00842FF6" w:rsidP="000C41DD">
      <w:pPr>
        <w:pStyle w:val="Plattetekst"/>
        <w:rPr>
          <w:b/>
          <w:bCs/>
        </w:rPr>
      </w:pPr>
      <w:r w:rsidRPr="009F0EF2">
        <w:rPr>
          <w:b/>
          <w:bCs/>
        </w:rPr>
        <w:t>Methode</w:t>
      </w:r>
    </w:p>
    <w:p w14:paraId="005F0F6D" w14:textId="6F5EDEA2" w:rsidR="000C41DD" w:rsidRDefault="000C41DD" w:rsidP="000C41DD">
      <w:pPr>
        <w:pStyle w:val="Plattetekst"/>
      </w:pPr>
      <w:r>
        <w:t>Verwijderen geschiedt door:</w:t>
      </w:r>
    </w:p>
    <w:p w14:paraId="12B31D39" w14:textId="0E48FB10" w:rsidR="000C41DD" w:rsidRDefault="000C41DD" w:rsidP="0045563C">
      <w:pPr>
        <w:pStyle w:val="Lijstopsomteken"/>
      </w:pPr>
      <w:r>
        <w:t>Exemplaren tussen 15-30cm diameter dienen te worden geveld</w:t>
      </w:r>
      <w:r w:rsidR="0045563C">
        <w:t>.</w:t>
      </w:r>
    </w:p>
    <w:p w14:paraId="7E909D9D" w14:textId="64B27133" w:rsidR="000C41DD" w:rsidRDefault="000C41DD" w:rsidP="0045563C">
      <w:pPr>
        <w:pStyle w:val="Lijstopsomteken"/>
      </w:pPr>
      <w:r>
        <w:t>50% van de diameters groter dan 20cm afzagen tussen 60-120cm boven maaiveld</w:t>
      </w:r>
      <w:r w:rsidR="00D87141">
        <w:t xml:space="preserve"> waarbij dit niet langs de paden wordt gedaan</w:t>
      </w:r>
      <w:r>
        <w:t xml:space="preserve">. </w:t>
      </w:r>
    </w:p>
    <w:p w14:paraId="2394FF95" w14:textId="0AD64410" w:rsidR="000C41DD" w:rsidRDefault="000C41DD" w:rsidP="0045563C">
      <w:pPr>
        <w:pStyle w:val="Lijstopsomteken"/>
      </w:pPr>
      <w:r>
        <w:t>Exemplaren met een diameter grotere dan 30cm dienen te worden geringd.</w:t>
      </w:r>
    </w:p>
    <w:p w14:paraId="12186239" w14:textId="43FCE80F" w:rsidR="00FD7967" w:rsidRDefault="00960066" w:rsidP="00FD7967">
      <w:pPr>
        <w:pStyle w:val="Lijstopsomteken"/>
      </w:pPr>
      <w:r>
        <w:t>Er mag hierbij enkel elektrisch materieel worden ingezet.</w:t>
      </w:r>
    </w:p>
    <w:p w14:paraId="6D71C487" w14:textId="730E7492" w:rsidR="00FD7967" w:rsidRDefault="00FD7967" w:rsidP="00FD7967">
      <w:pPr>
        <w:pStyle w:val="Lijstopsomteken"/>
      </w:pPr>
      <w:r>
        <w:lastRenderedPageBreak/>
        <w:t>Gevelde en geringde bomen worden op coördinaten vastgelegd. De aangeleverde coördinaten vormen de input voor de te verrekenen hoeveelheden.</w:t>
      </w:r>
    </w:p>
    <w:p w14:paraId="2EE28981" w14:textId="77777777" w:rsidR="00960066" w:rsidRDefault="00960066" w:rsidP="00960066">
      <w:pPr>
        <w:pStyle w:val="Lijstopsomteken"/>
        <w:numPr>
          <w:ilvl w:val="0"/>
          <w:numId w:val="0"/>
        </w:numPr>
      </w:pPr>
    </w:p>
    <w:p w14:paraId="3F4A27CC" w14:textId="77777777" w:rsidR="00842FF6" w:rsidRDefault="00842FF6" w:rsidP="00842FF6">
      <w:pPr>
        <w:pStyle w:val="Plattetekst"/>
        <w:rPr>
          <w:b/>
          <w:bCs/>
        </w:rPr>
      </w:pPr>
      <w:r>
        <w:rPr>
          <w:b/>
          <w:bCs/>
        </w:rPr>
        <w:t>Vrijkomend materiaal</w:t>
      </w:r>
    </w:p>
    <w:p w14:paraId="270B3ACF" w14:textId="67646684" w:rsidR="000C41DD" w:rsidRDefault="000C41DD" w:rsidP="000C41DD">
      <w:pPr>
        <w:pStyle w:val="Plattetekst"/>
      </w:pPr>
      <w:r>
        <w:t>Gezaagde bomen hoeven niet te worden afgevoerd en mogen, m.u.v. bij locaties met valgevaar bij paden, ook blijven hangen</w:t>
      </w:r>
      <w:r w:rsidR="002C5836" w:rsidRPr="002C5836">
        <w:t xml:space="preserve"> </w:t>
      </w:r>
      <w:r w:rsidR="002C5836">
        <w:t>en hoeven niet afgekort te worden</w:t>
      </w:r>
      <w:r>
        <w:t>.</w:t>
      </w:r>
      <w:r w:rsidR="004E1875">
        <w:t xml:space="preserve"> Vellen over paden is niet toegestaan.</w:t>
      </w:r>
    </w:p>
    <w:p w14:paraId="70BB8BD0" w14:textId="77777777" w:rsidR="000C41DD" w:rsidRDefault="000C41DD" w:rsidP="000C41DD">
      <w:pPr>
        <w:pStyle w:val="Plattetekst"/>
      </w:pPr>
    </w:p>
    <w:p w14:paraId="2AF25150" w14:textId="3FE1B139" w:rsidR="00BA2510" w:rsidRDefault="000C41DD">
      <w:pPr>
        <w:pStyle w:val="Kop4"/>
      </w:pPr>
      <w:bookmarkStart w:id="93" w:name="_Toc192057402"/>
      <w:r>
        <w:t xml:space="preserve">Uitzondering 3 - </w:t>
      </w:r>
      <w:r w:rsidR="00944A98">
        <w:t>Verwijderen grote diameters Lariks</w:t>
      </w:r>
      <w:bookmarkEnd w:id="93"/>
      <w:r w:rsidR="00944A98">
        <w:t xml:space="preserve"> </w:t>
      </w:r>
    </w:p>
    <w:p w14:paraId="4E8E29AC" w14:textId="506C3987" w:rsidR="00842FF6" w:rsidRPr="009F0EF2" w:rsidRDefault="00842FF6" w:rsidP="000C41DD">
      <w:pPr>
        <w:pStyle w:val="Plattetekst"/>
        <w:rPr>
          <w:b/>
          <w:bCs/>
        </w:rPr>
      </w:pPr>
      <w:r w:rsidRPr="009F0EF2">
        <w:rPr>
          <w:b/>
          <w:bCs/>
        </w:rPr>
        <w:t>Betreft</w:t>
      </w:r>
    </w:p>
    <w:p w14:paraId="066A1AC5" w14:textId="0429B194" w:rsidR="000C41DD" w:rsidRDefault="000C41DD" w:rsidP="000C41DD">
      <w:pPr>
        <w:pStyle w:val="Plattetekst"/>
      </w:pPr>
      <w:r>
        <w:t>Binnen deze categorie dienen grote exemplaren (diameter &gt; 15 cm op borsthoogte) te worden verwijderd voor de soorten:</w:t>
      </w:r>
    </w:p>
    <w:p w14:paraId="2F91A3A0" w14:textId="02344C53" w:rsidR="000C41DD" w:rsidRDefault="000C41DD" w:rsidP="0045563C">
      <w:pPr>
        <w:pStyle w:val="Lijstopsomteken"/>
      </w:pPr>
      <w:r>
        <w:t>Japanse lariks</w:t>
      </w:r>
      <w:r w:rsidR="0045563C">
        <w:t>.</w:t>
      </w:r>
    </w:p>
    <w:p w14:paraId="309A5322" w14:textId="77777777" w:rsidR="00842FF6" w:rsidRDefault="00842FF6" w:rsidP="009F0EF2">
      <w:pPr>
        <w:pStyle w:val="Plattetekst"/>
        <w:ind w:left="360"/>
      </w:pPr>
    </w:p>
    <w:p w14:paraId="6FBCCE86" w14:textId="77777777" w:rsidR="00842FF6" w:rsidRPr="00CA0A15" w:rsidRDefault="00842FF6" w:rsidP="009F0EF2">
      <w:pPr>
        <w:pStyle w:val="Plattetekst"/>
        <w:rPr>
          <w:b/>
          <w:bCs/>
        </w:rPr>
      </w:pPr>
      <w:r w:rsidRPr="00CA0A15">
        <w:rPr>
          <w:b/>
          <w:bCs/>
        </w:rPr>
        <w:t>Methode</w:t>
      </w:r>
    </w:p>
    <w:p w14:paraId="493426BE" w14:textId="77777777" w:rsidR="000C41DD" w:rsidRDefault="000C41DD" w:rsidP="000C41DD">
      <w:pPr>
        <w:pStyle w:val="Plattetekst"/>
      </w:pPr>
      <w:r>
        <w:t>Verwijderen geschiedt door:</w:t>
      </w:r>
    </w:p>
    <w:p w14:paraId="70BF219C" w14:textId="77777777" w:rsidR="000C41DD" w:rsidRDefault="000C41DD" w:rsidP="0045563C">
      <w:pPr>
        <w:pStyle w:val="Lijstopsomteken"/>
      </w:pPr>
      <w:r>
        <w:t>Exemplaren tussen 15-30cm diameter dienen te worden geveld</w:t>
      </w:r>
    </w:p>
    <w:p w14:paraId="6F794EA9" w14:textId="77777777" w:rsidR="000C41DD" w:rsidRDefault="000C41DD" w:rsidP="0045563C">
      <w:pPr>
        <w:pStyle w:val="Lijstopsomteken"/>
      </w:pPr>
      <w:r>
        <w:t xml:space="preserve">50% van de diameters groter dan 20cm afzagen tussen 60-120cm boven maaiveld. </w:t>
      </w:r>
    </w:p>
    <w:p w14:paraId="1BCBA64D" w14:textId="77777777" w:rsidR="000C41DD" w:rsidRDefault="000C41DD" w:rsidP="0045563C">
      <w:pPr>
        <w:pStyle w:val="Lijstopsomteken"/>
      </w:pPr>
      <w:r>
        <w:t>Exemplaren met een diameter grotere dan 30cm dienen te worden geringd.</w:t>
      </w:r>
    </w:p>
    <w:p w14:paraId="220B0531" w14:textId="0D5AE13B" w:rsidR="00842FF6" w:rsidRDefault="00842FF6" w:rsidP="0045563C">
      <w:pPr>
        <w:pStyle w:val="Lijstopsomteken"/>
      </w:pPr>
      <w:r>
        <w:t xml:space="preserve">Let op, </w:t>
      </w:r>
      <w:r w:rsidRPr="00CA0A15">
        <w:rPr>
          <w:b/>
          <w:bCs/>
        </w:rPr>
        <w:t xml:space="preserve">te </w:t>
      </w:r>
      <w:r>
        <w:rPr>
          <w:b/>
          <w:bCs/>
        </w:rPr>
        <w:t>handhaven</w:t>
      </w:r>
      <w:r w:rsidRPr="00CA0A15">
        <w:rPr>
          <w:b/>
          <w:bCs/>
        </w:rPr>
        <w:t xml:space="preserve"> exemplaren</w:t>
      </w:r>
      <w:r>
        <w:t xml:space="preserve"> binnen deze categorie worden door opdrachtgever geblest in blauw.</w:t>
      </w:r>
    </w:p>
    <w:p w14:paraId="53029173" w14:textId="0FD5A80F" w:rsidR="00960066" w:rsidRDefault="00960066" w:rsidP="00960066">
      <w:pPr>
        <w:pStyle w:val="Lijstopsomteken"/>
      </w:pPr>
      <w:r>
        <w:t>Er mag hierbij enkel elektrisch materieel worden ingezet.</w:t>
      </w:r>
    </w:p>
    <w:p w14:paraId="6EB7AA04" w14:textId="65CFFEBA" w:rsidR="000C41DD" w:rsidRDefault="00FD7967" w:rsidP="000C41DD">
      <w:pPr>
        <w:pStyle w:val="Plattetekst"/>
      </w:pPr>
      <w:r>
        <w:t>Gevelde en geringde bomen worden op coördinaten vastgelegd. De aangeleverde coördinaten vormen de input voor de te verrekenen hoeveelheden.</w:t>
      </w:r>
    </w:p>
    <w:p w14:paraId="4010FA27" w14:textId="77777777" w:rsidR="00302A62" w:rsidRDefault="00302A62" w:rsidP="000C41DD">
      <w:pPr>
        <w:pStyle w:val="Plattetekst"/>
      </w:pPr>
    </w:p>
    <w:p w14:paraId="243988A3" w14:textId="701683FD" w:rsidR="00842FF6" w:rsidRPr="009F0EF2" w:rsidRDefault="00842FF6" w:rsidP="000C41DD">
      <w:pPr>
        <w:pStyle w:val="Plattetekst"/>
        <w:rPr>
          <w:b/>
          <w:bCs/>
        </w:rPr>
      </w:pPr>
      <w:r w:rsidRPr="009F0EF2">
        <w:rPr>
          <w:b/>
          <w:bCs/>
        </w:rPr>
        <w:t>Vrijkomend materiaal</w:t>
      </w:r>
    </w:p>
    <w:p w14:paraId="4FEAB4B5" w14:textId="0997D072" w:rsidR="000C41DD" w:rsidRDefault="000C41DD" w:rsidP="000C41DD">
      <w:pPr>
        <w:pStyle w:val="Plattetekst"/>
      </w:pPr>
      <w:r>
        <w:t>Gezaagde bomen hoeven niet te worden afgevoerd en mogen, m.u.v. bij locaties met valgevaar bij paden, ook blijven hangen</w:t>
      </w:r>
      <w:r w:rsidR="0060238F">
        <w:t xml:space="preserve"> en hoeven niet afgekort te worden</w:t>
      </w:r>
      <w:r>
        <w:t>.</w:t>
      </w:r>
      <w:r w:rsidR="0060238F">
        <w:t xml:space="preserve"> </w:t>
      </w:r>
      <w:r w:rsidR="002C5836">
        <w:t>Vellen over paden is niet toegestaan.</w:t>
      </w:r>
    </w:p>
    <w:p w14:paraId="7CCB0033" w14:textId="77777777" w:rsidR="000C41DD" w:rsidRPr="000C41DD" w:rsidRDefault="000C41DD" w:rsidP="009F0EF2">
      <w:pPr>
        <w:pStyle w:val="Plattetekst"/>
      </w:pPr>
    </w:p>
    <w:p w14:paraId="2852D815" w14:textId="66E7BFBD" w:rsidR="000D27E7" w:rsidRDefault="00C44C64" w:rsidP="00864BEA">
      <w:pPr>
        <w:pStyle w:val="Kop3"/>
      </w:pPr>
      <w:bookmarkStart w:id="94" w:name="_Toc192057403"/>
      <w:r>
        <w:t xml:space="preserve">Uitzonderingen </w:t>
      </w:r>
      <w:bookmarkStart w:id="95" w:name="_Ref191537983"/>
      <w:bookmarkStart w:id="96" w:name="_Ref191537998"/>
      <w:bookmarkStart w:id="97" w:name="_Ref191538013"/>
      <w:bookmarkStart w:id="98" w:name="_Ref191538023"/>
      <w:bookmarkStart w:id="99" w:name="_Ref191538032"/>
      <w:r w:rsidR="001E1781">
        <w:t>vrijkomende materialen</w:t>
      </w:r>
      <w:bookmarkEnd w:id="95"/>
      <w:bookmarkEnd w:id="96"/>
      <w:bookmarkEnd w:id="97"/>
      <w:bookmarkEnd w:id="98"/>
      <w:bookmarkEnd w:id="99"/>
      <w:bookmarkEnd w:id="94"/>
    </w:p>
    <w:p w14:paraId="6351568C" w14:textId="5C0C98E0" w:rsidR="00D10AF3" w:rsidRDefault="00DB72F0" w:rsidP="005F1E0E">
      <w:pPr>
        <w:pStyle w:val="Plattetekst"/>
      </w:pPr>
      <w:r>
        <w:t xml:space="preserve">Vrijkomend materiaal </w:t>
      </w:r>
      <w:r w:rsidR="00C44470">
        <w:t>dat niet in het veld mag achterblijven</w:t>
      </w:r>
      <w:r>
        <w:t xml:space="preserve"> verzamelen en buiten het habitattype</w:t>
      </w:r>
      <w:r w:rsidR="007A6213">
        <w:t xml:space="preserve"> verwerken. Dit is overwegend in bossen </w:t>
      </w:r>
      <w:r>
        <w:t>en/of aangrenzende percelen</w:t>
      </w:r>
      <w:r w:rsidR="00C66BCE">
        <w:t>.</w:t>
      </w:r>
      <w:r w:rsidR="0026483C">
        <w:t>. De opdrachtgever/directie behoud</w:t>
      </w:r>
      <w:r w:rsidR="00D10E80">
        <w:t>t</w:t>
      </w:r>
      <w:r w:rsidR="0026483C">
        <w:t xml:space="preserve"> zich wel het recht om gedurende de uitvoering in het veld kleine aanpassingen door te voeren met betrekking tot de exacte verwerkingslocatie van de houtopstanden. Dit betreffen mutaties met het oog op de versterking van de natuurwaarde ter plaatse of ter bevordering van de toekomstige beheermaatregelen. </w:t>
      </w:r>
      <w:r w:rsidR="00C66BCE">
        <w:t>In geval van verwerking van het materiaal in aangrenzende bosopstanden dienen deze</w:t>
      </w:r>
      <w:r w:rsidR="003604DB">
        <w:t xml:space="preserve"> haaks op het heideveld en </w:t>
      </w:r>
      <w:r w:rsidR="00C66BCE">
        <w:t xml:space="preserve">minimaal 25 meter vanaf </w:t>
      </w:r>
      <w:r w:rsidR="003604DB">
        <w:t>de</w:t>
      </w:r>
      <w:r w:rsidR="00C66BCE">
        <w:t xml:space="preserve"> </w:t>
      </w:r>
      <w:r w:rsidR="003604DB">
        <w:t>bos</w:t>
      </w:r>
      <w:r w:rsidR="00C66BCE">
        <w:t>grens te worden verwerkt</w:t>
      </w:r>
      <w:r w:rsidR="003604DB">
        <w:t xml:space="preserve">. </w:t>
      </w:r>
    </w:p>
    <w:p w14:paraId="50C4544D" w14:textId="77777777" w:rsidR="00D10AF3" w:rsidRDefault="00D10AF3" w:rsidP="005F1E0E">
      <w:pPr>
        <w:pStyle w:val="Plattetekst"/>
      </w:pPr>
    </w:p>
    <w:p w14:paraId="3A9F69BE" w14:textId="5D2957C5" w:rsidR="00D10AF3" w:rsidRDefault="00B86AB9" w:rsidP="005F1E0E">
      <w:pPr>
        <w:pStyle w:val="Plattetekst"/>
      </w:pPr>
      <w:r>
        <w:t>De volgende v</w:t>
      </w:r>
      <w:r w:rsidR="00D10AF3">
        <w:t xml:space="preserve">erwerkingslocaties </w:t>
      </w:r>
      <w:r>
        <w:t>zijn niet toegestaan:</w:t>
      </w:r>
    </w:p>
    <w:p w14:paraId="6045763D" w14:textId="7C2889CE" w:rsidR="00D10AF3" w:rsidRDefault="00D10E80" w:rsidP="00D10AF3">
      <w:pPr>
        <w:pStyle w:val="Lijstopsomteken"/>
      </w:pPr>
      <w:r>
        <w:t>R</w:t>
      </w:r>
      <w:r w:rsidR="007A6213">
        <w:t xml:space="preserve">ondom </w:t>
      </w:r>
      <w:r w:rsidR="0025152A">
        <w:t>kleine bosjes of bij een individuele boom</w:t>
      </w:r>
      <w:r w:rsidR="00304CD4">
        <w:t xml:space="preserve"> (niet onder een vliegden b</w:t>
      </w:r>
      <w:r w:rsidR="0043352A">
        <w:t>ijvoorbeeld)</w:t>
      </w:r>
      <w:r>
        <w:t>.</w:t>
      </w:r>
      <w:r w:rsidR="00C66BCE">
        <w:t xml:space="preserve"> </w:t>
      </w:r>
    </w:p>
    <w:p w14:paraId="69D54218" w14:textId="2B44CBFC" w:rsidR="00C66BCE" w:rsidRDefault="00D10E80" w:rsidP="00D10AF3">
      <w:pPr>
        <w:pStyle w:val="Lijstopsomteken"/>
      </w:pPr>
      <w:r>
        <w:t>O</w:t>
      </w:r>
      <w:r w:rsidR="00D10AF3">
        <w:t>p hellingen/topjes van stuifduinen</w:t>
      </w:r>
      <w:r>
        <w:t>.</w:t>
      </w:r>
    </w:p>
    <w:p w14:paraId="70223FE1" w14:textId="09523BA5" w:rsidR="00D10AF3" w:rsidRDefault="00D10E80" w:rsidP="00D10AF3">
      <w:pPr>
        <w:pStyle w:val="Lijstopsomteken"/>
      </w:pPr>
      <w:r>
        <w:t>I</w:t>
      </w:r>
      <w:r w:rsidR="00D10AF3">
        <w:t xml:space="preserve">n kuilen in </w:t>
      </w:r>
      <w:r w:rsidR="003C0CA9">
        <w:t xml:space="preserve">het </w:t>
      </w:r>
      <w:r w:rsidR="00D10AF3">
        <w:t>landschap</w:t>
      </w:r>
      <w:r>
        <w:t>.</w:t>
      </w:r>
    </w:p>
    <w:p w14:paraId="5202BBAC" w14:textId="68740FD4" w:rsidR="003604DB" w:rsidRDefault="003604DB" w:rsidP="005F1E0E">
      <w:pPr>
        <w:pStyle w:val="Plattetekst"/>
      </w:pPr>
    </w:p>
    <w:p w14:paraId="71779F5E" w14:textId="752411A8" w:rsidR="001D05B4" w:rsidRDefault="00890B32" w:rsidP="005F1E0E">
      <w:pPr>
        <w:pStyle w:val="Plattetekst"/>
      </w:pPr>
      <w:r>
        <w:t xml:space="preserve">In incidentele gevallen kan de opdrachtgever ervoor kiezen om het </w:t>
      </w:r>
      <w:r w:rsidR="00B86AB9">
        <w:t xml:space="preserve">vrijgekomen materiaal </w:t>
      </w:r>
      <w:r>
        <w:t>te verzamelen en af te voeren buiten de natuurgebieden.</w:t>
      </w:r>
      <w:r w:rsidR="007A385B">
        <w:t xml:space="preserve"> </w:t>
      </w:r>
      <w:r w:rsidR="007818AD">
        <w:t xml:space="preserve">Het verzamelen en afvoeren buiten de natuurgebieden gebeurt op aangeven van de opdrachtgever/directie. Het groenafval komt dan te vervallen aan de </w:t>
      </w:r>
      <w:r w:rsidR="009C5A66">
        <w:t>opdrachtnemer</w:t>
      </w:r>
      <w:r w:rsidR="007818AD">
        <w:t xml:space="preserve">. Verrekening </w:t>
      </w:r>
      <w:r w:rsidR="00D10E80">
        <w:t>vindt</w:t>
      </w:r>
      <w:r w:rsidR="007818AD">
        <w:t xml:space="preserve"> plaats op basis van aangeleverde stortbonnen per ton. </w:t>
      </w:r>
    </w:p>
    <w:p w14:paraId="33B25215" w14:textId="77777777" w:rsidR="00842FF6" w:rsidRDefault="00842FF6" w:rsidP="005F1E0E">
      <w:pPr>
        <w:pStyle w:val="Plattetekst"/>
      </w:pPr>
    </w:p>
    <w:p w14:paraId="733577A7" w14:textId="77777777" w:rsidR="00842FF6" w:rsidRDefault="00842FF6" w:rsidP="005F1E0E">
      <w:pPr>
        <w:pStyle w:val="Plattetekst"/>
      </w:pPr>
      <w:r>
        <w:t>Opdrachtnemer dient rekening te houden dat de opslag bij de volgende vakken 30 meter in het bos verwerkt dient te worden.</w:t>
      </w:r>
    </w:p>
    <w:p w14:paraId="21E68955" w14:textId="77777777" w:rsidR="0045563C" w:rsidRDefault="0045563C" w:rsidP="005F1E0E">
      <w:pPr>
        <w:pStyle w:val="Plattetekst"/>
      </w:pPr>
    </w:p>
    <w:tbl>
      <w:tblPr>
        <w:tblStyle w:val="Tabelraster"/>
        <w:tblW w:w="0" w:type="auto"/>
        <w:tblLook w:val="04A0" w:firstRow="1" w:lastRow="0" w:firstColumn="1" w:lastColumn="0" w:noHBand="0" w:noVBand="1"/>
      </w:tblPr>
      <w:tblGrid>
        <w:gridCol w:w="1590"/>
        <w:gridCol w:w="4814"/>
      </w:tblGrid>
      <w:tr w:rsidR="00842FF6" w14:paraId="53E23518" w14:textId="77777777" w:rsidTr="0045563C">
        <w:tc>
          <w:tcPr>
            <w:tcW w:w="1590" w:type="dxa"/>
            <w:shd w:val="clear" w:color="auto" w:fill="71004B"/>
          </w:tcPr>
          <w:p w14:paraId="2662269E" w14:textId="2C39FC94" w:rsidR="00842FF6" w:rsidRPr="0045563C" w:rsidRDefault="007C60BF" w:rsidP="0045563C">
            <w:pPr>
              <w:pStyle w:val="Plattetekst"/>
              <w:rPr>
                <w:b/>
                <w:bCs/>
                <w:color w:val="FFFFFF" w:themeColor="background1"/>
              </w:rPr>
            </w:pPr>
            <w:r w:rsidRPr="0045563C">
              <w:rPr>
                <w:b/>
                <w:bCs/>
                <w:color w:val="FFFFFF" w:themeColor="background1"/>
              </w:rPr>
              <w:lastRenderedPageBreak/>
              <w:t>Type opslag</w:t>
            </w:r>
          </w:p>
        </w:tc>
        <w:tc>
          <w:tcPr>
            <w:tcW w:w="4814" w:type="dxa"/>
            <w:shd w:val="clear" w:color="auto" w:fill="71004B"/>
          </w:tcPr>
          <w:p w14:paraId="1E7043B5" w14:textId="5561E53C" w:rsidR="00842FF6" w:rsidRPr="0045563C" w:rsidRDefault="007C60BF" w:rsidP="0045563C">
            <w:pPr>
              <w:pStyle w:val="Plattetekst"/>
              <w:rPr>
                <w:b/>
                <w:bCs/>
                <w:color w:val="FFFFFF" w:themeColor="background1"/>
              </w:rPr>
            </w:pPr>
            <w:r w:rsidRPr="0045563C">
              <w:rPr>
                <w:b/>
                <w:bCs/>
                <w:color w:val="FFFFFF" w:themeColor="background1"/>
              </w:rPr>
              <w:t>Vakken</w:t>
            </w:r>
          </w:p>
        </w:tc>
      </w:tr>
      <w:tr w:rsidR="00842FF6" w14:paraId="1B709428" w14:textId="77777777" w:rsidTr="009F0EF2">
        <w:tc>
          <w:tcPr>
            <w:tcW w:w="1590" w:type="dxa"/>
          </w:tcPr>
          <w:p w14:paraId="281BB85B" w14:textId="25BD3D89" w:rsidR="00842FF6" w:rsidRPr="0045563C" w:rsidRDefault="007C60BF" w:rsidP="0045563C">
            <w:pPr>
              <w:pStyle w:val="Plattetekst"/>
              <w:rPr>
                <w:sz w:val="18"/>
                <w:szCs w:val="18"/>
              </w:rPr>
            </w:pPr>
            <w:r w:rsidRPr="0045563C">
              <w:rPr>
                <w:sz w:val="18"/>
                <w:szCs w:val="18"/>
              </w:rPr>
              <w:t>Amerikaanse eik</w:t>
            </w:r>
          </w:p>
        </w:tc>
        <w:tc>
          <w:tcPr>
            <w:tcW w:w="4814" w:type="dxa"/>
          </w:tcPr>
          <w:p w14:paraId="4A7C3E58" w14:textId="5841BE14" w:rsidR="00842FF6" w:rsidRPr="0045563C" w:rsidRDefault="007C60BF" w:rsidP="0045563C">
            <w:pPr>
              <w:pStyle w:val="Plattetekst"/>
              <w:rPr>
                <w:sz w:val="18"/>
                <w:szCs w:val="18"/>
              </w:rPr>
            </w:pPr>
            <w:r w:rsidRPr="0045563C">
              <w:rPr>
                <w:sz w:val="18"/>
                <w:szCs w:val="18"/>
              </w:rPr>
              <w:t>129</w:t>
            </w:r>
          </w:p>
        </w:tc>
      </w:tr>
      <w:tr w:rsidR="00842FF6" w14:paraId="4AA0EE67" w14:textId="77777777" w:rsidTr="009F0EF2">
        <w:tc>
          <w:tcPr>
            <w:tcW w:w="1590" w:type="dxa"/>
          </w:tcPr>
          <w:p w14:paraId="48F0825F" w14:textId="7A1D5C07" w:rsidR="00842FF6" w:rsidRPr="0045563C" w:rsidRDefault="007C60BF" w:rsidP="0045563C">
            <w:pPr>
              <w:pStyle w:val="Plattetekst"/>
              <w:rPr>
                <w:sz w:val="18"/>
                <w:szCs w:val="18"/>
              </w:rPr>
            </w:pPr>
            <w:r w:rsidRPr="0045563C">
              <w:rPr>
                <w:sz w:val="18"/>
                <w:szCs w:val="18"/>
              </w:rPr>
              <w:t xml:space="preserve">Prunus </w:t>
            </w:r>
          </w:p>
        </w:tc>
        <w:tc>
          <w:tcPr>
            <w:tcW w:w="4814" w:type="dxa"/>
          </w:tcPr>
          <w:p w14:paraId="4DC6470F" w14:textId="5970C961" w:rsidR="00842FF6" w:rsidRPr="0045563C" w:rsidRDefault="007C60BF" w:rsidP="0045563C">
            <w:pPr>
              <w:pStyle w:val="Plattetekst"/>
              <w:rPr>
                <w:sz w:val="18"/>
                <w:szCs w:val="18"/>
              </w:rPr>
            </w:pPr>
            <w:r w:rsidRPr="0045563C">
              <w:rPr>
                <w:sz w:val="18"/>
                <w:szCs w:val="18"/>
              </w:rPr>
              <w:t>14,21,27,33, 125, 126, 127, 128, 133</w:t>
            </w:r>
          </w:p>
        </w:tc>
      </w:tr>
      <w:tr w:rsidR="00FD7967" w14:paraId="497395D9" w14:textId="77777777" w:rsidTr="009F0EF2">
        <w:tc>
          <w:tcPr>
            <w:tcW w:w="1590" w:type="dxa"/>
          </w:tcPr>
          <w:p w14:paraId="099E795F" w14:textId="7A4690CD" w:rsidR="00FD7967" w:rsidRPr="0045563C" w:rsidRDefault="00FD7967" w:rsidP="0045563C">
            <w:pPr>
              <w:pStyle w:val="Plattetekst"/>
              <w:rPr>
                <w:sz w:val="18"/>
                <w:szCs w:val="18"/>
              </w:rPr>
            </w:pPr>
            <w:r>
              <w:rPr>
                <w:sz w:val="18"/>
                <w:szCs w:val="18"/>
              </w:rPr>
              <w:t>Grove den</w:t>
            </w:r>
          </w:p>
        </w:tc>
        <w:tc>
          <w:tcPr>
            <w:tcW w:w="4814" w:type="dxa"/>
          </w:tcPr>
          <w:p w14:paraId="1FA2F3E7" w14:textId="6B468C99" w:rsidR="00FD7967" w:rsidRPr="0045563C" w:rsidRDefault="00C80BF4" w:rsidP="0045563C">
            <w:pPr>
              <w:pStyle w:val="Plattetekst"/>
              <w:rPr>
                <w:sz w:val="18"/>
                <w:szCs w:val="18"/>
              </w:rPr>
            </w:pPr>
            <w:ins w:id="100" w:author="vanSoest, Jaap" w:date="2025-04-08T13:39:00Z" w16du:dateUtc="2025-04-08T11:39:00Z">
              <w:r>
                <w:rPr>
                  <w:sz w:val="18"/>
                  <w:szCs w:val="18"/>
                </w:rPr>
                <w:t xml:space="preserve">143, 144, 145, </w:t>
              </w:r>
            </w:ins>
            <w:r w:rsidR="00FD7967">
              <w:rPr>
                <w:sz w:val="18"/>
                <w:szCs w:val="18"/>
              </w:rPr>
              <w:t>500, 501, 502, 503</w:t>
            </w:r>
          </w:p>
        </w:tc>
      </w:tr>
    </w:tbl>
    <w:p w14:paraId="2D61161A" w14:textId="77777777" w:rsidR="00890B32" w:rsidRDefault="00890B32" w:rsidP="005F1E0E">
      <w:pPr>
        <w:pStyle w:val="Plattetekst"/>
      </w:pPr>
    </w:p>
    <w:p w14:paraId="4B04796E" w14:textId="0C54BA21" w:rsidR="001E1781" w:rsidRDefault="00980810" w:rsidP="00980810">
      <w:pPr>
        <w:pStyle w:val="Kop2"/>
      </w:pPr>
      <w:bookmarkStart w:id="101" w:name="_Toc192057404"/>
      <w:r>
        <w:t>Herstellen rij- en werkstroken</w:t>
      </w:r>
      <w:bookmarkEnd w:id="101"/>
    </w:p>
    <w:p w14:paraId="7B6A14BF" w14:textId="0DAAEE88" w:rsidR="003257C2" w:rsidRDefault="003257C2" w:rsidP="003257C2">
      <w:pPr>
        <w:spacing w:before="0" w:after="0"/>
        <w:rPr>
          <w:lang w:eastAsia="nl-NL"/>
        </w:rPr>
      </w:pPr>
      <w:r>
        <w:rPr>
          <w:lang w:eastAsia="nl-NL"/>
        </w:rPr>
        <w:t>Door de aard van de werkzaamheden wordt er geen groot materieel verwacht voor uitvoering van de</w:t>
      </w:r>
      <w:r w:rsidR="00337310">
        <w:rPr>
          <w:lang w:eastAsia="nl-NL"/>
        </w:rPr>
        <w:t xml:space="preserve"> </w:t>
      </w:r>
      <w:r>
        <w:rPr>
          <w:lang w:eastAsia="nl-NL"/>
        </w:rPr>
        <w:t xml:space="preserve">werkzaamheden in de natuurgebieden. Het is de </w:t>
      </w:r>
      <w:r w:rsidR="009C5A66">
        <w:rPr>
          <w:lang w:eastAsia="nl-NL"/>
        </w:rPr>
        <w:t>opdrachtnemer</w:t>
      </w:r>
      <w:r>
        <w:rPr>
          <w:lang w:eastAsia="nl-NL"/>
        </w:rPr>
        <w:t xml:space="preserve"> toegestaan om wegen en paden te betreden met auto’s en/of kleine transportmiddelen om materieel aan te voeren. Indien de </w:t>
      </w:r>
      <w:r w:rsidR="009C5A66">
        <w:rPr>
          <w:lang w:eastAsia="nl-NL"/>
        </w:rPr>
        <w:t>opdrachtnemer</w:t>
      </w:r>
      <w:r>
        <w:rPr>
          <w:lang w:eastAsia="nl-NL"/>
        </w:rPr>
        <w:t xml:space="preserve"> acht groter materieel in te zetten dan dient de opdrachtgever hier expliciet toestemming voor te geven.</w:t>
      </w:r>
      <w:r w:rsidR="00517ECF">
        <w:rPr>
          <w:lang w:eastAsia="nl-NL"/>
        </w:rPr>
        <w:t xml:space="preserve"> </w:t>
      </w:r>
    </w:p>
    <w:p w14:paraId="08FADD7A" w14:textId="77777777" w:rsidR="00517ECF" w:rsidRDefault="00517ECF" w:rsidP="003257C2">
      <w:pPr>
        <w:spacing w:before="0" w:after="0"/>
        <w:rPr>
          <w:lang w:eastAsia="nl-NL"/>
        </w:rPr>
      </w:pPr>
    </w:p>
    <w:p w14:paraId="59200C64" w14:textId="77777777" w:rsidR="00D10E80" w:rsidRDefault="00980810" w:rsidP="009C5A66">
      <w:pPr>
        <w:autoSpaceDE w:val="0"/>
        <w:autoSpaceDN w:val="0"/>
        <w:adjustRightInd w:val="0"/>
        <w:spacing w:before="0" w:after="0"/>
        <w:rPr>
          <w:lang w:eastAsia="nl-NL"/>
        </w:rPr>
      </w:pPr>
      <w:r w:rsidRPr="002B305C">
        <w:rPr>
          <w:lang w:eastAsia="nl-NL"/>
        </w:rPr>
        <w:t xml:space="preserve">De insporingsdiepte van materieel ten behoeve van de uit te voeren werkzaamheden mag ten hoogste </w:t>
      </w:r>
    </w:p>
    <w:p w14:paraId="4774D350" w14:textId="44CCC224" w:rsidR="00061B78" w:rsidRPr="00061B78" w:rsidRDefault="00742945" w:rsidP="009C5A66">
      <w:pPr>
        <w:autoSpaceDE w:val="0"/>
        <w:autoSpaceDN w:val="0"/>
        <w:adjustRightInd w:val="0"/>
        <w:spacing w:before="0" w:after="0"/>
        <w:rPr>
          <w:lang w:eastAsia="nl-NL"/>
        </w:rPr>
      </w:pPr>
      <w:r>
        <w:rPr>
          <w:lang w:eastAsia="nl-NL"/>
        </w:rPr>
        <w:t>5</w:t>
      </w:r>
      <w:r w:rsidR="00980810" w:rsidRPr="002B305C">
        <w:rPr>
          <w:lang w:eastAsia="nl-NL"/>
        </w:rPr>
        <w:t>0 mm bedragen. Zo</w:t>
      </w:r>
      <w:r w:rsidR="00D10E80">
        <w:rPr>
          <w:lang w:eastAsia="nl-NL"/>
        </w:rPr>
        <w:t xml:space="preserve"> </w:t>
      </w:r>
      <w:r w:rsidR="00980810" w:rsidRPr="002B305C">
        <w:rPr>
          <w:lang w:eastAsia="nl-NL"/>
        </w:rPr>
        <w:t xml:space="preserve">veel mogelijk dient te worden voorkomen dat er kiembedden ontstaan door grond-roeringen. Indien er onverhoopt toch insporing plaatsvindt groter dan </w:t>
      </w:r>
      <w:r>
        <w:rPr>
          <w:lang w:eastAsia="nl-NL"/>
        </w:rPr>
        <w:t>50</w:t>
      </w:r>
      <w:r w:rsidR="00980810" w:rsidRPr="002B305C">
        <w:rPr>
          <w:lang w:eastAsia="nl-NL"/>
        </w:rPr>
        <w:t xml:space="preserve"> mm, dan dient dit onmiddellijk te worden hersteld.</w:t>
      </w:r>
      <w:r w:rsidR="00980810">
        <w:rPr>
          <w:lang w:eastAsia="nl-NL"/>
        </w:rPr>
        <w:t xml:space="preserve"> </w:t>
      </w:r>
      <w:r w:rsidR="00061B78" w:rsidRPr="00061B78">
        <w:rPr>
          <w:lang w:eastAsia="nl-NL"/>
        </w:rPr>
        <w:t>Met zo nodig aanvullende maatregelen om nieuwe schade te voorkomen. Deze kosten</w:t>
      </w:r>
    </w:p>
    <w:p w14:paraId="236245FE" w14:textId="3AD5858F" w:rsidR="00980810" w:rsidRDefault="00061B78" w:rsidP="009C5A66">
      <w:pPr>
        <w:pStyle w:val="Plattetekst"/>
        <w:rPr>
          <w:lang w:eastAsia="nl-NL"/>
        </w:rPr>
      </w:pPr>
      <w:r w:rsidRPr="00061B78">
        <w:rPr>
          <w:lang w:eastAsia="nl-NL"/>
        </w:rPr>
        <w:t xml:space="preserve">dienen in de eenheidsprijzen van de </w:t>
      </w:r>
      <w:r>
        <w:rPr>
          <w:lang w:eastAsia="nl-NL"/>
        </w:rPr>
        <w:t>opdracht</w:t>
      </w:r>
      <w:r w:rsidRPr="00061B78">
        <w:rPr>
          <w:lang w:eastAsia="nl-NL"/>
        </w:rPr>
        <w:t>nemer te zijn opgenomen.</w:t>
      </w:r>
    </w:p>
    <w:p w14:paraId="458EC820" w14:textId="77777777" w:rsidR="00A10D4F" w:rsidRDefault="00A10D4F" w:rsidP="00980810">
      <w:pPr>
        <w:spacing w:before="0" w:after="0"/>
        <w:rPr>
          <w:lang w:eastAsia="nl-NL"/>
        </w:rPr>
      </w:pPr>
    </w:p>
    <w:p w14:paraId="6BAF4544" w14:textId="33A0609F" w:rsidR="003257C2" w:rsidRDefault="00980810" w:rsidP="00980810">
      <w:pPr>
        <w:spacing w:before="0" w:after="0"/>
        <w:rPr>
          <w:lang w:eastAsia="nl-NL"/>
        </w:rPr>
      </w:pPr>
      <w:r>
        <w:rPr>
          <w:lang w:eastAsia="nl-NL"/>
        </w:rPr>
        <w:t xml:space="preserve">Wegen en paden, hetzij </w:t>
      </w:r>
      <w:r w:rsidRPr="00C142D9">
        <w:t>half- of onverharde fiets- en wandelpaden</w:t>
      </w:r>
      <w:r>
        <w:t>,</w:t>
      </w:r>
      <w:r>
        <w:rPr>
          <w:lang w:eastAsia="nl-NL"/>
        </w:rPr>
        <w:t xml:space="preserve"> ten behoeve van de toegankelijkheid tot “het werkterrein”</w:t>
      </w:r>
      <w:r w:rsidR="00604F41">
        <w:rPr>
          <w:lang w:eastAsia="nl-NL"/>
        </w:rPr>
        <w:t xml:space="preserve"> (transportroute)</w:t>
      </w:r>
      <w:r>
        <w:rPr>
          <w:lang w:eastAsia="nl-NL"/>
        </w:rPr>
        <w:t xml:space="preserve"> alleen gebruiken zodanig dat uitvoering naar de zin van goed en deugdelijk werk mogelijk is. Wegen en paden dienen bij oplevering in dezelfde staat te worden opgeleverd als bij aanvang van de werkzaamheden. Wegen en paden in het projectgebied dienen te allen tijde toegankelijk te zijn</w:t>
      </w:r>
      <w:r w:rsidR="003257C2">
        <w:rPr>
          <w:lang w:eastAsia="nl-NL"/>
        </w:rPr>
        <w:t xml:space="preserve"> voor derden. </w:t>
      </w:r>
    </w:p>
    <w:p w14:paraId="6343B1C6" w14:textId="03B82705" w:rsidR="003257C2" w:rsidRDefault="003257C2" w:rsidP="00A10D4F">
      <w:pPr>
        <w:rPr>
          <w:lang w:eastAsia="nl-NL"/>
        </w:rPr>
      </w:pPr>
      <w:r>
        <w:rPr>
          <w:lang w:eastAsia="nl-NL"/>
        </w:rPr>
        <w:t>Gebruik van rijplaten worden enkel toegepast in overleg met de opdrachtgever</w:t>
      </w:r>
      <w:r w:rsidR="00A10D4F">
        <w:rPr>
          <w:lang w:eastAsia="nl-NL"/>
        </w:rPr>
        <w:t>.</w:t>
      </w:r>
    </w:p>
    <w:p w14:paraId="4754F646" w14:textId="77777777" w:rsidR="00B6433B" w:rsidRPr="00B6433B" w:rsidRDefault="00B6433B" w:rsidP="00B6433B">
      <w:pPr>
        <w:pStyle w:val="Plattetekst"/>
      </w:pPr>
      <w:bookmarkStart w:id="102" w:name="_Hlk113546855"/>
    </w:p>
    <w:p w14:paraId="67CB5CF2" w14:textId="79C55F8B" w:rsidR="001C3FD4" w:rsidRDefault="001C3FD4" w:rsidP="008872DE">
      <w:pPr>
        <w:pStyle w:val="Kop2"/>
      </w:pPr>
      <w:bookmarkStart w:id="103" w:name="_Toc192057405"/>
      <w:r>
        <w:t>Ecologisch werkprotocol</w:t>
      </w:r>
      <w:bookmarkEnd w:id="103"/>
    </w:p>
    <w:p w14:paraId="6E52C589" w14:textId="147754AD" w:rsidR="00355427" w:rsidRDefault="001C3FD4" w:rsidP="001C3FD4">
      <w:pPr>
        <w:pStyle w:val="Plattetekst"/>
        <w:rPr>
          <w:lang w:eastAsia="nl-NL"/>
        </w:rPr>
      </w:pPr>
      <w:r w:rsidRPr="001C3FD4">
        <w:rPr>
          <w:lang w:eastAsia="nl-NL"/>
        </w:rPr>
        <w:t>De opdrachtgever hecht grote waarde aan het minimaliseren van de verstoring van flora en</w:t>
      </w:r>
      <w:r w:rsidRPr="001C3FD4">
        <w:rPr>
          <w:lang w:eastAsia="nl-NL"/>
        </w:rPr>
        <w:br/>
        <w:t>fauna in het gebied.</w:t>
      </w:r>
      <w:r w:rsidR="00764C27">
        <w:rPr>
          <w:lang w:eastAsia="nl-NL"/>
        </w:rPr>
        <w:t xml:space="preserve"> Aanvullend op de voorschriften bij uitvoering dient de opdrachtnemer de richtlijnen van het ecologisch werkprotocol te volgen gedurende de uitvoeringswerkzaamheden. </w:t>
      </w:r>
    </w:p>
    <w:p w14:paraId="37F13F42" w14:textId="1AEEC585" w:rsidR="00355427" w:rsidRDefault="001C3FD4" w:rsidP="0045563C">
      <w:pPr>
        <w:pStyle w:val="Lijstnummering"/>
        <w:numPr>
          <w:ilvl w:val="0"/>
          <w:numId w:val="41"/>
        </w:numPr>
        <w:rPr>
          <w:lang w:eastAsia="nl-NL"/>
        </w:rPr>
      </w:pPr>
      <w:r w:rsidRPr="001C3FD4">
        <w:t>Het ecologisch werkprotocol dient bij de betrokken partijen en de uitvoerende partij</w:t>
      </w:r>
      <w:r w:rsidR="0045563C">
        <w:t xml:space="preserve"> </w:t>
      </w:r>
      <w:r w:rsidRPr="001C3FD4">
        <w:t>bekend te zijn. Een kopie dient op locatie aanwezig te zijn. De ecologische begeleiding wordt</w:t>
      </w:r>
      <w:r w:rsidR="0045563C">
        <w:t xml:space="preserve"> </w:t>
      </w:r>
      <w:r w:rsidRPr="001C3FD4">
        <w:t>verzorgd door de directie.</w:t>
      </w:r>
    </w:p>
    <w:p w14:paraId="1EB3B668" w14:textId="04318A58" w:rsidR="00355427" w:rsidRDefault="001C3FD4" w:rsidP="00355427">
      <w:pPr>
        <w:pStyle w:val="Lijstnummering"/>
        <w:rPr>
          <w:lang w:eastAsia="nl-NL"/>
        </w:rPr>
      </w:pPr>
      <w:r w:rsidRPr="001C3FD4">
        <w:rPr>
          <w:lang w:eastAsia="nl-NL"/>
        </w:rPr>
        <w:t xml:space="preserve">De aannemer dient in bijzijn van de boswachter het </w:t>
      </w:r>
      <w:r w:rsidR="00221023">
        <w:rPr>
          <w:lang w:eastAsia="nl-NL"/>
        </w:rPr>
        <w:t>e</w:t>
      </w:r>
      <w:r w:rsidRPr="001C3FD4">
        <w:rPr>
          <w:lang w:eastAsia="nl-NL"/>
        </w:rPr>
        <w:t>cologisch</w:t>
      </w:r>
      <w:r w:rsidR="00355427">
        <w:rPr>
          <w:lang w:eastAsia="nl-NL"/>
        </w:rPr>
        <w:t xml:space="preserve"> </w:t>
      </w:r>
      <w:r w:rsidR="00764C27">
        <w:rPr>
          <w:lang w:eastAsia="nl-NL"/>
        </w:rPr>
        <w:t>w</w:t>
      </w:r>
      <w:r w:rsidRPr="001C3FD4">
        <w:rPr>
          <w:lang w:eastAsia="nl-NL"/>
        </w:rPr>
        <w:t>erkprotocol aan alle in te zetten medewerkers toe te lichten (</w:t>
      </w:r>
      <w:r w:rsidR="0045563C">
        <w:rPr>
          <w:lang w:eastAsia="nl-NL"/>
        </w:rPr>
        <w:t>t</w:t>
      </w:r>
      <w:r w:rsidRPr="001C3FD4">
        <w:rPr>
          <w:lang w:eastAsia="nl-NL"/>
        </w:rPr>
        <w:t>oolboxmeeting/</w:t>
      </w:r>
      <w:r w:rsidR="0045563C">
        <w:rPr>
          <w:lang w:eastAsia="nl-NL"/>
        </w:rPr>
        <w:t>k</w:t>
      </w:r>
      <w:r w:rsidRPr="001C3FD4">
        <w:rPr>
          <w:lang w:eastAsia="nl-NL"/>
        </w:rPr>
        <w:t>ick-off). Medewerkers van de</w:t>
      </w:r>
      <w:r w:rsidR="00355427">
        <w:rPr>
          <w:lang w:eastAsia="nl-NL"/>
        </w:rPr>
        <w:t xml:space="preserve"> opdrachtnemer</w:t>
      </w:r>
      <w:r w:rsidRPr="001C3FD4">
        <w:rPr>
          <w:lang w:eastAsia="nl-NL"/>
        </w:rPr>
        <w:t xml:space="preserve"> die niet aan kunnen tonen te hebben deelgenomen aan de toolboxmeeting of zich niet</w:t>
      </w:r>
      <w:r w:rsidR="00355427">
        <w:rPr>
          <w:lang w:eastAsia="nl-NL"/>
        </w:rPr>
        <w:t xml:space="preserve"> </w:t>
      </w:r>
      <w:r w:rsidRPr="001C3FD4">
        <w:rPr>
          <w:lang w:eastAsia="nl-NL"/>
        </w:rPr>
        <w:t>aan de voorschriften hiervan houden worden door directie van het werkterrein verwijderd. Voor</w:t>
      </w:r>
      <w:r w:rsidR="00355427">
        <w:rPr>
          <w:lang w:eastAsia="nl-NL"/>
        </w:rPr>
        <w:t xml:space="preserve"> </w:t>
      </w:r>
      <w:r w:rsidRPr="001C3FD4">
        <w:rPr>
          <w:lang w:eastAsia="nl-NL"/>
        </w:rPr>
        <w:t>vragen, opmerkingen of bij calamiteiten kan tijdens het werk contact worden opgenomen met de</w:t>
      </w:r>
      <w:r w:rsidR="00355427">
        <w:rPr>
          <w:lang w:eastAsia="nl-NL"/>
        </w:rPr>
        <w:t xml:space="preserve"> </w:t>
      </w:r>
      <w:r w:rsidRPr="001C3FD4">
        <w:rPr>
          <w:lang w:eastAsia="nl-NL"/>
        </w:rPr>
        <w:t>directie.</w:t>
      </w:r>
    </w:p>
    <w:p w14:paraId="1DA757B7" w14:textId="77777777" w:rsidR="00355427" w:rsidRDefault="001C3FD4" w:rsidP="00355427">
      <w:pPr>
        <w:pStyle w:val="Lijstnummering"/>
        <w:rPr>
          <w:lang w:eastAsia="nl-NL"/>
        </w:rPr>
      </w:pPr>
      <w:r w:rsidRPr="001C3FD4">
        <w:rPr>
          <w:lang w:eastAsia="nl-NL"/>
        </w:rPr>
        <w:t xml:space="preserve">De </w:t>
      </w:r>
      <w:r w:rsidR="00355427">
        <w:rPr>
          <w:lang w:eastAsia="nl-NL"/>
        </w:rPr>
        <w:t>opdracht</w:t>
      </w:r>
      <w:r w:rsidRPr="001C3FD4">
        <w:rPr>
          <w:lang w:eastAsia="nl-NL"/>
        </w:rPr>
        <w:t>nemer dient in zijn werkplan rekening te houden met de voorwaarden die zijn opgenomen in</w:t>
      </w:r>
      <w:r w:rsidR="00355427">
        <w:rPr>
          <w:lang w:eastAsia="nl-NL"/>
        </w:rPr>
        <w:t xml:space="preserve"> </w:t>
      </w:r>
      <w:r w:rsidRPr="001C3FD4">
        <w:rPr>
          <w:lang w:eastAsia="nl-NL"/>
        </w:rPr>
        <w:t>het ecologisch werkprotocol.</w:t>
      </w:r>
    </w:p>
    <w:p w14:paraId="0C6677B6" w14:textId="581AB90B" w:rsidR="00355427" w:rsidRDefault="001C3FD4" w:rsidP="00355427">
      <w:pPr>
        <w:pStyle w:val="Lijstnummering"/>
        <w:rPr>
          <w:lang w:eastAsia="nl-NL"/>
        </w:rPr>
      </w:pPr>
      <w:r w:rsidRPr="001C3FD4">
        <w:rPr>
          <w:lang w:eastAsia="nl-NL"/>
        </w:rPr>
        <w:t>De aannemer dient rekening te houden dat het werk wordt uitgevoerd in een Natura</w:t>
      </w:r>
      <w:r w:rsidR="0090542A">
        <w:rPr>
          <w:lang w:eastAsia="nl-NL"/>
        </w:rPr>
        <w:t xml:space="preserve"> </w:t>
      </w:r>
      <w:r w:rsidRPr="001C3FD4">
        <w:rPr>
          <w:lang w:eastAsia="nl-NL"/>
        </w:rPr>
        <w:t>2000-gebied. Binnen</w:t>
      </w:r>
      <w:r w:rsidR="00355427">
        <w:rPr>
          <w:lang w:eastAsia="nl-NL"/>
        </w:rPr>
        <w:t xml:space="preserve"> </w:t>
      </w:r>
      <w:r w:rsidRPr="001C3FD4">
        <w:rPr>
          <w:lang w:eastAsia="nl-NL"/>
        </w:rPr>
        <w:t>deze gebieden kunnen zich continu situaties, m</w:t>
      </w:r>
      <w:r w:rsidR="00355427">
        <w:rPr>
          <w:lang w:eastAsia="nl-NL"/>
        </w:rPr>
        <w:t xml:space="preserve">et betrekking tot </w:t>
      </w:r>
      <w:r w:rsidRPr="001C3FD4">
        <w:rPr>
          <w:lang w:eastAsia="nl-NL"/>
        </w:rPr>
        <w:t>de zorgplicht, voordoen die effect kunnen hebben op</w:t>
      </w:r>
      <w:r w:rsidR="00355427">
        <w:rPr>
          <w:lang w:eastAsia="nl-NL"/>
        </w:rPr>
        <w:t xml:space="preserve"> </w:t>
      </w:r>
      <w:r w:rsidRPr="001C3FD4">
        <w:rPr>
          <w:lang w:eastAsia="nl-NL"/>
        </w:rPr>
        <w:t>planning en uitvoering. Dit dient in de eenheidsprijs te zijn opgenomen.</w:t>
      </w:r>
    </w:p>
    <w:p w14:paraId="0EE60042" w14:textId="6DEAAD8F" w:rsidR="001C3FD4" w:rsidRDefault="001C3FD4" w:rsidP="00355427">
      <w:pPr>
        <w:pStyle w:val="Lijstnummering"/>
        <w:rPr>
          <w:lang w:eastAsia="nl-NL"/>
        </w:rPr>
      </w:pPr>
      <w:r w:rsidRPr="001C3FD4">
        <w:rPr>
          <w:lang w:eastAsia="nl-NL"/>
        </w:rPr>
        <w:t>Van aannemer wordt verwacht dat hij zich een beeld heeft gevormd van de werkzaamheden, in het kader</w:t>
      </w:r>
      <w:r w:rsidR="00355427">
        <w:rPr>
          <w:lang w:eastAsia="nl-NL"/>
        </w:rPr>
        <w:t xml:space="preserve"> </w:t>
      </w:r>
      <w:r w:rsidRPr="001C3FD4">
        <w:rPr>
          <w:lang w:eastAsia="nl-NL"/>
        </w:rPr>
        <w:t>van de zorgplicht.</w:t>
      </w:r>
    </w:p>
    <w:p w14:paraId="4F193A61" w14:textId="77777777" w:rsidR="001C3FD4" w:rsidRPr="001C3FD4" w:rsidRDefault="001C3FD4" w:rsidP="001C3FD4">
      <w:pPr>
        <w:pStyle w:val="Plattetekst"/>
      </w:pPr>
    </w:p>
    <w:p w14:paraId="4D49F4B8" w14:textId="0AD6A6D8" w:rsidR="008872DE" w:rsidRDefault="008872DE" w:rsidP="008872DE">
      <w:pPr>
        <w:pStyle w:val="Kop2"/>
      </w:pPr>
      <w:bookmarkStart w:id="104" w:name="_Toc192057406"/>
      <w:r>
        <w:t>Voorschriften bij uitvoering</w:t>
      </w:r>
      <w:bookmarkEnd w:id="104"/>
    </w:p>
    <w:bookmarkEnd w:id="102"/>
    <w:p w14:paraId="54E40AF6" w14:textId="77777777" w:rsidR="008872DE" w:rsidRDefault="008872DE" w:rsidP="008872DE">
      <w:pPr>
        <w:pStyle w:val="Plattetekst"/>
      </w:pPr>
      <w:r>
        <w:t>Bij de uitvoering rekening houden met de volgende voorschriften:</w:t>
      </w:r>
    </w:p>
    <w:p w14:paraId="563A923C" w14:textId="77777777" w:rsidR="008872DE" w:rsidRPr="00C02381" w:rsidRDefault="008872DE" w:rsidP="008872DE">
      <w:pPr>
        <w:pStyle w:val="Lijstnummering"/>
        <w:numPr>
          <w:ilvl w:val="0"/>
          <w:numId w:val="14"/>
        </w:numPr>
        <w:rPr>
          <w:rFonts w:cs="Arial"/>
        </w:rPr>
      </w:pPr>
      <w:r w:rsidRPr="00C02381">
        <w:rPr>
          <w:rFonts w:cs="Arial"/>
        </w:rPr>
        <w:t xml:space="preserve">De werkzaamheden dienen te worden uitgevoerd op werkdagen (maandag tot en met vrijdag). De opdrachtnemer mag na zonsopgang in het veld aanwezig zijn en dient voor zonsondergang het veld te </w:t>
      </w:r>
      <w:r w:rsidRPr="00C02381">
        <w:rPr>
          <w:rFonts w:cs="Arial"/>
        </w:rPr>
        <w:lastRenderedPageBreak/>
        <w:t>hebben verlaten. Werkzaamheden buiten deze periode vinden plaats in overleg met en na goedkeuring van de directie.</w:t>
      </w:r>
    </w:p>
    <w:p w14:paraId="6F038858" w14:textId="4330B690" w:rsidR="00F0075F" w:rsidRPr="00F0075F" w:rsidRDefault="008872DE" w:rsidP="00F0075F">
      <w:pPr>
        <w:pStyle w:val="Lijstnummering"/>
        <w:rPr>
          <w:rFonts w:cs="Arial"/>
        </w:rPr>
      </w:pPr>
      <w:r w:rsidRPr="00833B3E">
        <w:rPr>
          <w:rFonts w:cs="Arial"/>
        </w:rPr>
        <w:t>Alle locaties (</w:t>
      </w:r>
      <w:r>
        <w:rPr>
          <w:rFonts w:cs="Arial"/>
        </w:rPr>
        <w:t>toegangsroutes</w:t>
      </w:r>
      <w:r w:rsidRPr="00833B3E">
        <w:rPr>
          <w:rFonts w:cs="Arial"/>
        </w:rPr>
        <w:t>, werkterrein</w:t>
      </w:r>
      <w:r>
        <w:rPr>
          <w:rFonts w:cs="Arial"/>
        </w:rPr>
        <w:t xml:space="preserve"> etc.</w:t>
      </w:r>
      <w:r w:rsidRPr="00833B3E">
        <w:rPr>
          <w:rFonts w:cs="Arial"/>
        </w:rPr>
        <w:t>) moeten schoon en schadevrij worden opgeleverd, zoals</w:t>
      </w:r>
      <w:r>
        <w:rPr>
          <w:rFonts w:cs="Arial"/>
        </w:rPr>
        <w:t xml:space="preserve"> </w:t>
      </w:r>
      <w:r w:rsidRPr="00833B3E">
        <w:rPr>
          <w:rFonts w:cs="Arial"/>
        </w:rPr>
        <w:t>in de beginsituatie.</w:t>
      </w:r>
      <w:r w:rsidR="00A26B3A">
        <w:rPr>
          <w:rFonts w:cs="Arial"/>
        </w:rPr>
        <w:t xml:space="preserve"> Het is de opdrachtnemer niet toegestaan om met transportmaterieel van de bestaande wegen en paden af te wijken. </w:t>
      </w:r>
    </w:p>
    <w:p w14:paraId="670E47DA" w14:textId="4ABE3031" w:rsidR="00F0075F" w:rsidRPr="00F0075F" w:rsidRDefault="00F0075F" w:rsidP="00297154">
      <w:pPr>
        <w:pStyle w:val="Lijstnummering"/>
        <w:rPr>
          <w:rFonts w:cs="Arial"/>
        </w:rPr>
      </w:pPr>
      <w:r w:rsidRPr="00F0075F">
        <w:rPr>
          <w:rFonts w:cs="Arial"/>
        </w:rPr>
        <w:t xml:space="preserve">De opdrachtnemer dient de werkzaamheden veilig ten uitvoer te brengen en daarmee gelijktijdig rekening te houden met bezoekers en recreanten in de natuurgebieden aanwezig zijn. Het is de opdrachtnemer niet toegestaan </w:t>
      </w:r>
      <w:r>
        <w:rPr>
          <w:rFonts w:cs="Arial"/>
        </w:rPr>
        <w:t>(deel)</w:t>
      </w:r>
      <w:r w:rsidRPr="00F0075F">
        <w:rPr>
          <w:rFonts w:cs="Arial"/>
        </w:rPr>
        <w:t>gebieden af te sluiten</w:t>
      </w:r>
      <w:r>
        <w:rPr>
          <w:rFonts w:cs="Arial"/>
        </w:rPr>
        <w:t xml:space="preserve"> voor derden.</w:t>
      </w:r>
    </w:p>
    <w:p w14:paraId="3DEBF6F4" w14:textId="29954663" w:rsidR="008872DE" w:rsidRDefault="008872DE" w:rsidP="00F55331">
      <w:pPr>
        <w:pStyle w:val="Lijstnummering"/>
        <w:rPr>
          <w:rFonts w:cs="Arial"/>
        </w:rPr>
      </w:pPr>
      <w:r w:rsidRPr="00833B3E">
        <w:rPr>
          <w:rFonts w:cs="Arial"/>
        </w:rPr>
        <w:t>Al het materieel van de opdrachtnemer dat ingezet wordt in het werkgebied dient voor het betreden van de het werkgebied schoon te zijn. Daarnaast dient de opdrachtnemer na afronding van de werkzaam</w:t>
      </w:r>
      <w:r>
        <w:rPr>
          <w:rFonts w:cs="Arial"/>
        </w:rPr>
        <w:softHyphen/>
      </w:r>
      <w:r w:rsidRPr="00833B3E">
        <w:rPr>
          <w:rFonts w:cs="Arial"/>
        </w:rPr>
        <w:t xml:space="preserve">heden </w:t>
      </w:r>
      <w:r w:rsidR="00A10D4F">
        <w:rPr>
          <w:rFonts w:cs="Arial"/>
        </w:rPr>
        <w:t xml:space="preserve">binnen een(deel)gebied </w:t>
      </w:r>
      <w:r w:rsidRPr="00833B3E">
        <w:rPr>
          <w:rFonts w:cs="Arial"/>
        </w:rPr>
        <w:t xml:space="preserve">en voorafgaand aan de verplaatsing naar een ander </w:t>
      </w:r>
      <w:r w:rsidR="00A10D4F">
        <w:rPr>
          <w:rFonts w:cs="Arial"/>
        </w:rPr>
        <w:t xml:space="preserve">(deel)gebied </w:t>
      </w:r>
      <w:r w:rsidRPr="00833B3E">
        <w:rPr>
          <w:rFonts w:cs="Arial"/>
        </w:rPr>
        <w:t>het materieel te controleren en waar nodig schoon te maken. Dit om te voorkomen dat er ongewenste planten (exoten)</w:t>
      </w:r>
      <w:r>
        <w:rPr>
          <w:rFonts w:cs="Arial"/>
        </w:rPr>
        <w:t xml:space="preserve"> worden verspreid en/of</w:t>
      </w:r>
      <w:r w:rsidRPr="00833B3E">
        <w:rPr>
          <w:rFonts w:cs="Arial"/>
        </w:rPr>
        <w:t xml:space="preserve"> in het werkterrein worden geïntroduceerd. </w:t>
      </w:r>
    </w:p>
    <w:p w14:paraId="5EBA0DB1" w14:textId="7A70B034" w:rsidR="00715C29" w:rsidRDefault="00715C29" w:rsidP="00F55331">
      <w:pPr>
        <w:pStyle w:val="Lijstnummering"/>
        <w:rPr>
          <w:rFonts w:cs="Arial"/>
        </w:rPr>
      </w:pPr>
      <w:r>
        <w:rPr>
          <w:rFonts w:cs="Arial"/>
        </w:rPr>
        <w:t xml:space="preserve">Rijdend materieel voorzien van olie- en/of brandstoftanks, zoals graafmachines e.d. mag niet onbeheerd worden achter gelaten, tenzij deze worden geparkeerd op een vloeistofkerende voorziening. </w:t>
      </w:r>
    </w:p>
    <w:p w14:paraId="50909BBD" w14:textId="1439B8BC" w:rsidR="002A49E0" w:rsidRDefault="002A49E0" w:rsidP="00F55331">
      <w:pPr>
        <w:pStyle w:val="Lijstnummering"/>
        <w:rPr>
          <w:rFonts w:cs="Arial"/>
        </w:rPr>
      </w:pPr>
      <w:r>
        <w:rPr>
          <w:rFonts w:cs="Arial"/>
        </w:rPr>
        <w:t>Er mag niet getankt worden op onverharde terreindelen</w:t>
      </w:r>
      <w:r w:rsidRPr="00EC208B">
        <w:rPr>
          <w:rFonts w:cs="Arial"/>
        </w:rPr>
        <w:t xml:space="preserve">. </w:t>
      </w:r>
      <w:r w:rsidR="00EC208B" w:rsidRPr="00EC208B">
        <w:rPr>
          <w:rFonts w:cs="Arial"/>
        </w:rPr>
        <w:t>Wanneer benodigd dient dit alleen te gebeuren op of naast de met de auto begaanbare verharde wegen.</w:t>
      </w:r>
      <w:r w:rsidR="00DF3C02">
        <w:rPr>
          <w:rFonts w:cs="Arial"/>
        </w:rPr>
        <w:t xml:space="preserve"> Het met brandstof vullen van handgereed</w:t>
      </w:r>
      <w:r w:rsidR="0090542A">
        <w:rPr>
          <w:rFonts w:cs="Arial"/>
        </w:rPr>
        <w:softHyphen/>
      </w:r>
      <w:r w:rsidR="00DF3C02">
        <w:rPr>
          <w:rFonts w:cs="Arial"/>
        </w:rPr>
        <w:t xml:space="preserve">schappen voorzien van een verbrandingsmotor is slechts toegestaan boven een bodembeschermende voorziening of vloeistofdichte </w:t>
      </w:r>
      <w:r w:rsidR="00715C29">
        <w:rPr>
          <w:rFonts w:cs="Arial"/>
        </w:rPr>
        <w:t>opvang</w:t>
      </w:r>
      <w:r w:rsidR="00DF3C02">
        <w:rPr>
          <w:rFonts w:cs="Arial"/>
        </w:rPr>
        <w:t>bak</w:t>
      </w:r>
      <w:r w:rsidR="00715C29">
        <w:rPr>
          <w:rFonts w:cs="Arial"/>
        </w:rPr>
        <w:t>.</w:t>
      </w:r>
    </w:p>
    <w:p w14:paraId="13AEF475" w14:textId="375427C6" w:rsidR="00715C29" w:rsidRPr="00715C29" w:rsidRDefault="00715C29" w:rsidP="00715C29">
      <w:pPr>
        <w:pStyle w:val="Lijstnummering"/>
        <w:rPr>
          <w:rFonts w:cs="Arial"/>
        </w:rPr>
      </w:pPr>
      <w:r>
        <w:rPr>
          <w:rFonts w:cs="Arial"/>
        </w:rPr>
        <w:t>Bij het gebruik van twee- en viertaktmotoren tot een vermogen van 10 kW is het gebruik van alkylaatbrandstoffen verplicht. Toegepaste smeeroliën en vetten zijn biologisch afbreekbaar en non-toxisch volgens de klasse II criteria.</w:t>
      </w:r>
    </w:p>
    <w:p w14:paraId="71B18455" w14:textId="519D0936" w:rsidR="00715C29" w:rsidRPr="00715C29" w:rsidRDefault="00EC208B" w:rsidP="00464106">
      <w:pPr>
        <w:pStyle w:val="Lijstnummering"/>
        <w:numPr>
          <w:ilvl w:val="0"/>
          <w:numId w:val="0"/>
        </w:numPr>
        <w:ind w:left="425"/>
        <w:rPr>
          <w:rFonts w:cs="Arial"/>
        </w:rPr>
      </w:pPr>
      <w:r w:rsidRPr="00715C29">
        <w:rPr>
          <w:rFonts w:cs="Arial"/>
        </w:rPr>
        <w:t xml:space="preserve">Tanks waarin olie, brandstof of gevaarlijke stoffen zijn opgeslagen moeten in een vloeistofdichte opvangbak worden geplaatst. De inhoud van de opvangbak moet groter zijn dan 110% van het totaal opgeslagen volume. </w:t>
      </w:r>
      <w:r w:rsidR="004D4D0C" w:rsidRPr="00715C29">
        <w:rPr>
          <w:rFonts w:cs="Arial"/>
        </w:rPr>
        <w:t>De opvangbak moet zodanig zijn geconstrueerd dat gelekte of gemorste gevaarlijke stoffen niet uit de opvangbak kunnen stromen. De opvangbak moet tegen weersinvloeden worden beschermd om overlopen te voorkomen.</w:t>
      </w:r>
      <w:r w:rsidR="00715C29">
        <w:rPr>
          <w:rFonts w:cs="Arial"/>
        </w:rPr>
        <w:t xml:space="preserve"> </w:t>
      </w:r>
      <w:r w:rsidR="00715C29" w:rsidRPr="00715C29">
        <w:rPr>
          <w:rFonts w:cs="Arial"/>
        </w:rPr>
        <w:t>Het vullen van de olie- en of brandstoftanks is alleen toegestaan met het gebruik van een handbediend vulpistool.</w:t>
      </w:r>
    </w:p>
    <w:p w14:paraId="3099925F" w14:textId="667B15E8" w:rsidR="008872DE" w:rsidRPr="001F7B73" w:rsidRDefault="008872DE" w:rsidP="008872DE">
      <w:pPr>
        <w:pStyle w:val="Lijstnummering"/>
        <w:rPr>
          <w:rFonts w:cs="Arial"/>
        </w:rPr>
      </w:pPr>
      <w:r w:rsidRPr="001F7B73">
        <w:rPr>
          <w:rFonts w:cs="Arial"/>
          <w:lang w:eastAsia="nl-NL"/>
        </w:rPr>
        <w:t>Van de opdrachtnemer wordt verwacht dat zorgvuldig alle voorzorgsmaatregelen worden getroffen in het kader van persoonlijke veiligheid.</w:t>
      </w:r>
      <w:r w:rsidR="00F8669D">
        <w:rPr>
          <w:rFonts w:cs="Arial"/>
          <w:lang w:eastAsia="nl-NL"/>
        </w:rPr>
        <w:t xml:space="preserve"> Voorwaarden vanuit de Arbowet en VCA zijn een minimaal vereiste.</w:t>
      </w:r>
      <w:r w:rsidRPr="001F7B73">
        <w:rPr>
          <w:rFonts w:cs="Arial"/>
          <w:lang w:eastAsia="nl-NL"/>
        </w:rPr>
        <w:t xml:space="preserve"> Overlast naar derden wordt zo veel als mogelijk vermeden. De </w:t>
      </w:r>
      <w:r w:rsidR="009C5A66">
        <w:rPr>
          <w:rFonts w:cs="Arial"/>
          <w:lang w:eastAsia="nl-NL"/>
        </w:rPr>
        <w:t>opdrachtnemer</w:t>
      </w:r>
      <w:r w:rsidRPr="001F7B73">
        <w:rPr>
          <w:rFonts w:cs="Arial"/>
          <w:lang w:eastAsia="nl-NL"/>
        </w:rPr>
        <w:t xml:space="preserve"> neemt de noodzakelijke voorzorgsmaatregelen om risico’s en gevaarlijke situaties te vermijden. De opdrachtgever heeft het recht werkzaamheden stil te leggen, zonder enigerlei vergoeding, als naar haar oordeel onvoldoende zorgvuldig wordt gehandeld. </w:t>
      </w:r>
    </w:p>
    <w:p w14:paraId="60F60A86" w14:textId="5309189B" w:rsidR="00E01390" w:rsidRPr="00DF2330" w:rsidRDefault="008872DE" w:rsidP="00DF2330">
      <w:pPr>
        <w:pStyle w:val="Lijstnummering"/>
        <w:rPr>
          <w:rFonts w:cs="Arial"/>
        </w:rPr>
      </w:pPr>
      <w:r w:rsidRPr="00833B3E">
        <w:rPr>
          <w:rFonts w:cs="Arial"/>
        </w:rPr>
        <w:t xml:space="preserve">De </w:t>
      </w:r>
      <w:r w:rsidR="009C5A66">
        <w:rPr>
          <w:rFonts w:cs="Arial"/>
        </w:rPr>
        <w:t>opdrachtnemer</w:t>
      </w:r>
      <w:r w:rsidRPr="00833B3E">
        <w:rPr>
          <w:rFonts w:cs="Arial"/>
        </w:rPr>
        <w:t xml:space="preserve"> wordt geacht op de hoogte te zijn van mogelijk voorkomende natuurwaarden in het gebied. De </w:t>
      </w:r>
      <w:r w:rsidR="009C5A66">
        <w:rPr>
          <w:rFonts w:cs="Arial"/>
        </w:rPr>
        <w:t>opdrachtnemer</w:t>
      </w:r>
      <w:r w:rsidRPr="00833B3E">
        <w:rPr>
          <w:rFonts w:cs="Arial"/>
        </w:rPr>
        <w:t xml:space="preserve"> zal voorzorgsmaatregelen treffen om negatieve effecten op die natuurwaarden te voorkomen. Bij twijfel </w:t>
      </w:r>
      <w:r>
        <w:rPr>
          <w:rFonts w:cs="Arial"/>
        </w:rPr>
        <w:t>wordt</w:t>
      </w:r>
      <w:r w:rsidRPr="00833B3E">
        <w:rPr>
          <w:rFonts w:cs="Arial"/>
        </w:rPr>
        <w:t xml:space="preserve"> contact opgenomen met de directie.</w:t>
      </w:r>
    </w:p>
    <w:p w14:paraId="3323396D" w14:textId="77777777" w:rsidR="007C60BF" w:rsidRDefault="007C60BF">
      <w:pPr>
        <w:rPr>
          <w:rStyle w:val="NameofAppendix"/>
        </w:rPr>
      </w:pPr>
      <w:r>
        <w:rPr>
          <w:rStyle w:val="NameofAppendix"/>
        </w:rPr>
        <w:br w:type="page"/>
      </w:r>
    </w:p>
    <w:p w14:paraId="5B75C191" w14:textId="74E44E99" w:rsidR="00D10E80" w:rsidRDefault="00D10E80">
      <w:pPr>
        <w:rPr>
          <w:rStyle w:val="NameofAppendix"/>
        </w:rPr>
        <w:sectPr w:rsidR="00D10E80" w:rsidSect="00D10E80">
          <w:headerReference w:type="default" r:id="rId17"/>
          <w:footerReference w:type="default" r:id="rId18"/>
          <w:pgSz w:w="11906" w:h="16838" w:code="9"/>
          <w:pgMar w:top="1417" w:right="1134" w:bottom="1417" w:left="1134" w:header="1587" w:footer="782" w:gutter="0"/>
          <w:pgNumType w:start="2"/>
          <w:cols w:space="708"/>
          <w:docGrid w:linePitch="360"/>
        </w:sectPr>
      </w:pPr>
    </w:p>
    <w:p w14:paraId="005D0250" w14:textId="3368226D" w:rsidR="00D10E80" w:rsidRDefault="00EB7CE1" w:rsidP="00EB7CE1">
      <w:pPr>
        <w:pStyle w:val="Appendixtitle"/>
        <w:spacing w:before="0" w:line="260" w:lineRule="atLeast"/>
        <w:ind w:left="720"/>
        <w:rPr>
          <w:b/>
          <w:bCs/>
          <w:color w:val="71004B"/>
          <w:sz w:val="28"/>
          <w:szCs w:val="28"/>
        </w:rPr>
      </w:pPr>
      <w:r w:rsidRPr="00EB7CE1">
        <w:rPr>
          <w:b/>
          <w:bCs/>
          <w:color w:val="71004B"/>
          <w:sz w:val="28"/>
          <w:szCs w:val="28"/>
        </w:rPr>
        <w:lastRenderedPageBreak/>
        <w:t>Bijlage</w:t>
      </w:r>
    </w:p>
    <w:p w14:paraId="3CFD835E" w14:textId="77777777" w:rsidR="00EB7CE1" w:rsidRPr="00EB7CE1" w:rsidRDefault="00EB7CE1" w:rsidP="00F011A1">
      <w:pPr>
        <w:pStyle w:val="Appendixtitle"/>
        <w:spacing w:before="0" w:line="260" w:lineRule="atLeast"/>
        <w:ind w:left="720"/>
        <w:rPr>
          <w:b/>
          <w:bCs/>
          <w:color w:val="71004B"/>
          <w:sz w:val="20"/>
          <w:szCs w:val="20"/>
        </w:rPr>
      </w:pPr>
    </w:p>
    <w:p w14:paraId="0B2E643F" w14:textId="7202FD4D" w:rsidR="00D10E80" w:rsidRPr="00EB7CE1" w:rsidRDefault="00F011A1" w:rsidP="00F011A1">
      <w:pPr>
        <w:pStyle w:val="Appendixtitle"/>
        <w:spacing w:before="0" w:line="260" w:lineRule="atLeast"/>
        <w:ind w:left="426"/>
        <w:rPr>
          <w:rStyle w:val="NameofAppendix"/>
          <w:b w:val="0"/>
          <w:bCs/>
        </w:rPr>
      </w:pPr>
      <w:r>
        <w:rPr>
          <w:rStyle w:val="NameofAppendix"/>
          <w:b w:val="0"/>
          <w:bCs/>
        </w:rPr>
        <w:t>1. H</w:t>
      </w:r>
      <w:r w:rsidR="00D10E80" w:rsidRPr="00EB7CE1">
        <w:rPr>
          <w:rStyle w:val="NameofAppendix"/>
          <w:b w:val="0"/>
          <w:bCs/>
        </w:rPr>
        <w:t>oeveelhedenstaat Programma Natuur: Verwijderen opslag Zuid Veluwe en IJsselvallei</w:t>
      </w:r>
      <w:ins w:id="109" w:author="vanSoest, Jaap" w:date="2025-04-08T13:40:00Z" w16du:dateUtc="2025-04-08T11:40:00Z">
        <w:r w:rsidR="00C80BF4">
          <w:rPr>
            <w:rStyle w:val="NameofAppendix"/>
            <w:b w:val="0"/>
            <w:bCs/>
          </w:rPr>
          <w:t xml:space="preserve"> V2</w:t>
        </w:r>
      </w:ins>
      <w:r w:rsidR="00EB7CE1" w:rsidRPr="00EB7CE1">
        <w:rPr>
          <w:rStyle w:val="NameofAppendix"/>
          <w:b w:val="0"/>
          <w:bCs/>
        </w:rPr>
        <w:br/>
        <w:t>(separaat)</w:t>
      </w:r>
    </w:p>
    <w:p w14:paraId="0DC88CAC" w14:textId="77777777" w:rsidR="00D10E80" w:rsidRDefault="00D10E80" w:rsidP="00D10E80">
      <w:pPr>
        <w:rPr>
          <w:rFonts w:eastAsia="Times New Roman" w:cs="Times New Roman"/>
          <w:color w:val="auto"/>
          <w:spacing w:val="20"/>
          <w:sz w:val="24"/>
          <w:szCs w:val="24"/>
        </w:rPr>
      </w:pPr>
      <w:r>
        <w:br w:type="page"/>
      </w:r>
    </w:p>
    <w:p w14:paraId="352ABD04" w14:textId="4A902E0B" w:rsidR="00D10E80" w:rsidRDefault="00EB7CE1" w:rsidP="00EB7CE1">
      <w:pPr>
        <w:pStyle w:val="Appendixtitle"/>
        <w:spacing w:before="0" w:line="260" w:lineRule="atLeast"/>
        <w:ind w:left="720"/>
        <w:rPr>
          <w:b/>
          <w:bCs/>
          <w:color w:val="71004B"/>
          <w:sz w:val="28"/>
          <w:szCs w:val="28"/>
        </w:rPr>
      </w:pPr>
      <w:r w:rsidRPr="00EB7CE1">
        <w:rPr>
          <w:b/>
          <w:bCs/>
          <w:color w:val="71004B"/>
          <w:sz w:val="28"/>
          <w:szCs w:val="28"/>
        </w:rPr>
        <w:lastRenderedPageBreak/>
        <w:t>Bijlage</w:t>
      </w:r>
    </w:p>
    <w:p w14:paraId="18432B20" w14:textId="77777777" w:rsidR="00EB7CE1" w:rsidRPr="00EB7CE1" w:rsidRDefault="00EB7CE1" w:rsidP="00EB7CE1">
      <w:pPr>
        <w:pStyle w:val="Appendixtitle"/>
        <w:spacing w:before="0" w:line="260" w:lineRule="atLeast"/>
        <w:ind w:left="720"/>
        <w:rPr>
          <w:b/>
          <w:bCs/>
          <w:color w:val="71004B"/>
          <w:sz w:val="20"/>
          <w:szCs w:val="20"/>
        </w:rPr>
      </w:pPr>
    </w:p>
    <w:p w14:paraId="43A210E7" w14:textId="7FBAB8D9" w:rsidR="00D10E80" w:rsidRPr="00EB7CE1" w:rsidRDefault="00F011A1" w:rsidP="00F011A1">
      <w:pPr>
        <w:pStyle w:val="Appendixtitle"/>
        <w:spacing w:before="0" w:line="260" w:lineRule="atLeast"/>
        <w:ind w:left="2552"/>
        <w:rPr>
          <w:rStyle w:val="NameofAppendix"/>
          <w:b w:val="0"/>
          <w:bCs/>
        </w:rPr>
      </w:pPr>
      <w:r>
        <w:rPr>
          <w:rStyle w:val="NameofAppendix"/>
          <w:b w:val="0"/>
          <w:bCs/>
        </w:rPr>
        <w:t>2. G</w:t>
      </w:r>
      <w:r w:rsidR="00D10E80" w:rsidRPr="00EB7CE1">
        <w:rPr>
          <w:rStyle w:val="NameofAppendix"/>
          <w:b w:val="0"/>
          <w:bCs/>
        </w:rPr>
        <w:t>IS-bestanden</w:t>
      </w:r>
      <w:ins w:id="110" w:author="vanSoest, Jaap" w:date="2025-04-08T13:40:00Z" w16du:dateUtc="2025-04-08T11:40:00Z">
        <w:r w:rsidR="00C80BF4">
          <w:rPr>
            <w:rStyle w:val="NameofAppendix"/>
            <w:b w:val="0"/>
            <w:bCs/>
          </w:rPr>
          <w:t xml:space="preserve"> V2</w:t>
        </w:r>
      </w:ins>
      <w:r w:rsidR="00EB7CE1" w:rsidRPr="00EB7CE1">
        <w:rPr>
          <w:rStyle w:val="NameofAppendix"/>
          <w:b w:val="0"/>
          <w:bCs/>
        </w:rPr>
        <w:br/>
        <w:t>(separaat)</w:t>
      </w:r>
    </w:p>
    <w:p w14:paraId="3B6F4E93" w14:textId="77777777" w:rsidR="00D10E80" w:rsidRDefault="00D10E80" w:rsidP="00D10E80">
      <w:pPr>
        <w:rPr>
          <w:rFonts w:eastAsia="Times New Roman" w:cs="Times New Roman"/>
          <w:color w:val="auto"/>
          <w:spacing w:val="20"/>
          <w:sz w:val="24"/>
          <w:szCs w:val="24"/>
        </w:rPr>
      </w:pPr>
      <w:r>
        <w:br w:type="page"/>
      </w:r>
    </w:p>
    <w:p w14:paraId="507980A9" w14:textId="2E54D70E" w:rsidR="00D10E80" w:rsidRPr="00EB7CE1" w:rsidRDefault="00EB7CE1" w:rsidP="00EB7CE1">
      <w:pPr>
        <w:pStyle w:val="Appendixtitle"/>
        <w:spacing w:before="0" w:line="260" w:lineRule="atLeast"/>
        <w:ind w:left="720"/>
        <w:rPr>
          <w:b/>
          <w:bCs/>
          <w:sz w:val="28"/>
          <w:szCs w:val="28"/>
        </w:rPr>
      </w:pPr>
      <w:r w:rsidRPr="00EB7CE1">
        <w:rPr>
          <w:b/>
          <w:bCs/>
          <w:color w:val="71004B"/>
          <w:sz w:val="28"/>
          <w:szCs w:val="28"/>
        </w:rPr>
        <w:lastRenderedPageBreak/>
        <w:t>Bijlage</w:t>
      </w:r>
    </w:p>
    <w:p w14:paraId="07CB1113" w14:textId="77777777" w:rsidR="00EB7CE1" w:rsidRPr="00EB7CE1" w:rsidRDefault="00EB7CE1" w:rsidP="00F011A1">
      <w:pPr>
        <w:pStyle w:val="Appendixtitle"/>
        <w:spacing w:before="0" w:line="260" w:lineRule="atLeast"/>
        <w:ind w:left="720"/>
        <w:rPr>
          <w:sz w:val="20"/>
          <w:szCs w:val="20"/>
        </w:rPr>
      </w:pPr>
    </w:p>
    <w:p w14:paraId="6049A417" w14:textId="10FA6DC5" w:rsidR="00D10E80" w:rsidRPr="00EB7CE1" w:rsidRDefault="00F011A1" w:rsidP="00F011A1">
      <w:pPr>
        <w:pStyle w:val="Appendixtitle"/>
        <w:spacing w:before="0" w:line="260" w:lineRule="atLeast"/>
        <w:ind w:left="851"/>
        <w:rPr>
          <w:rStyle w:val="NameofAppendix"/>
          <w:b w:val="0"/>
          <w:bCs/>
        </w:rPr>
      </w:pPr>
      <w:r>
        <w:rPr>
          <w:rStyle w:val="NameofAppendix"/>
          <w:b w:val="0"/>
          <w:bCs/>
        </w:rPr>
        <w:t>3. A</w:t>
      </w:r>
      <w:r w:rsidR="00D10E80" w:rsidRPr="00EB7CE1">
        <w:rPr>
          <w:rStyle w:val="NameofAppendix"/>
          <w:b w:val="0"/>
          <w:bCs/>
        </w:rPr>
        <w:t>lgemene inkoopvoorwaarden Natuurmonumenten,</w:t>
      </w:r>
      <w:r w:rsidR="00EB7CE1">
        <w:rPr>
          <w:rStyle w:val="NameofAppendix"/>
          <w:b w:val="0"/>
          <w:bCs/>
        </w:rPr>
        <w:br/>
      </w:r>
      <w:r w:rsidR="00D10E80" w:rsidRPr="00EB7CE1">
        <w:rPr>
          <w:rStyle w:val="NameofAppendix"/>
          <w:b w:val="0"/>
          <w:bCs/>
        </w:rPr>
        <w:t xml:space="preserve"> 22 augustus 2017</w:t>
      </w:r>
    </w:p>
    <w:p w14:paraId="0428F840" w14:textId="220C0AC6" w:rsidR="00D10E80" w:rsidRDefault="00D10E80" w:rsidP="00D10E80">
      <w:pPr>
        <w:rPr>
          <w:rFonts w:eastAsia="Times New Roman" w:cs="Times New Roman"/>
          <w:color w:val="auto"/>
          <w:spacing w:val="20"/>
          <w:sz w:val="24"/>
          <w:szCs w:val="24"/>
        </w:rPr>
      </w:pPr>
    </w:p>
    <w:p w14:paraId="60A41141" w14:textId="385B770C" w:rsidR="00EB7CE1" w:rsidRDefault="00EB7CE1">
      <w:pPr>
        <w:rPr>
          <w:rStyle w:val="NameofAppendix"/>
          <w:rFonts w:eastAsiaTheme="majorEastAsia" w:cstheme="majorBidi"/>
          <w:b w:val="0"/>
          <w:bCs/>
          <w:caps/>
          <w:szCs w:val="28"/>
        </w:rPr>
      </w:pPr>
      <w:r>
        <w:rPr>
          <w:rStyle w:val="NameofAppendix"/>
        </w:rPr>
        <w:br w:type="page"/>
      </w:r>
    </w:p>
    <w:p w14:paraId="27F2C913" w14:textId="4BCAC388" w:rsidR="00EC6147" w:rsidRPr="00EB7CE1" w:rsidRDefault="00EB7CE1" w:rsidP="00EB7CE1">
      <w:pPr>
        <w:pStyle w:val="Appendixtitle"/>
        <w:spacing w:before="0" w:line="260" w:lineRule="atLeast"/>
        <w:ind w:left="720"/>
        <w:rPr>
          <w:b/>
          <w:bCs/>
          <w:sz w:val="28"/>
          <w:szCs w:val="28"/>
        </w:rPr>
      </w:pPr>
      <w:r w:rsidRPr="00EB7CE1">
        <w:rPr>
          <w:b/>
          <w:bCs/>
          <w:color w:val="71004B"/>
          <w:sz w:val="28"/>
          <w:szCs w:val="28"/>
        </w:rPr>
        <w:lastRenderedPageBreak/>
        <w:t>Bijlage</w:t>
      </w:r>
    </w:p>
    <w:p w14:paraId="14C4FDE8" w14:textId="47B1174B" w:rsidR="00EB7CE1" w:rsidRDefault="00EB7CE1" w:rsidP="00F011A1">
      <w:pPr>
        <w:spacing w:before="0" w:after="0"/>
        <w:jc w:val="right"/>
      </w:pPr>
    </w:p>
    <w:p w14:paraId="6FD77814" w14:textId="7DAA3FE8" w:rsidR="00302A62" w:rsidRDefault="00F011A1" w:rsidP="00F011A1">
      <w:pPr>
        <w:spacing w:before="0" w:after="0"/>
        <w:jc w:val="right"/>
        <w:rPr>
          <w:rStyle w:val="NameofAppendix"/>
          <w:b w:val="0"/>
          <w:bCs/>
        </w:rPr>
      </w:pPr>
      <w:r>
        <w:rPr>
          <w:rStyle w:val="NameofAppendix"/>
          <w:b w:val="0"/>
          <w:bCs/>
        </w:rPr>
        <w:t>4. E</w:t>
      </w:r>
      <w:r w:rsidR="00EB7CE1" w:rsidRPr="00EB7CE1">
        <w:rPr>
          <w:rStyle w:val="NameofAppendix"/>
          <w:b w:val="0"/>
          <w:bCs/>
        </w:rPr>
        <w:t>cologisch werkprotocol</w:t>
      </w:r>
      <w:ins w:id="111" w:author="vanSoest, Jaap" w:date="2025-04-08T13:40:00Z" w16du:dateUtc="2025-04-08T11:40:00Z">
        <w:r w:rsidR="00C80BF4">
          <w:rPr>
            <w:rStyle w:val="NameofAppendix"/>
            <w:b w:val="0"/>
            <w:bCs/>
          </w:rPr>
          <w:t xml:space="preserve"> V2</w:t>
        </w:r>
      </w:ins>
      <w:r>
        <w:rPr>
          <w:rStyle w:val="NameofAppendix"/>
          <w:b w:val="0"/>
          <w:bCs/>
        </w:rPr>
        <w:br/>
        <w:t>(separaat)</w:t>
      </w:r>
    </w:p>
    <w:p w14:paraId="352A3A88" w14:textId="77777777" w:rsidR="00302A62" w:rsidRDefault="00302A62">
      <w:pPr>
        <w:rPr>
          <w:rStyle w:val="NameofAppendix"/>
          <w:b w:val="0"/>
          <w:bCs/>
        </w:rPr>
      </w:pPr>
      <w:r>
        <w:rPr>
          <w:rStyle w:val="NameofAppendix"/>
          <w:b w:val="0"/>
          <w:bCs/>
        </w:rPr>
        <w:br w:type="page"/>
      </w:r>
    </w:p>
    <w:p w14:paraId="5B942A0D" w14:textId="77777777" w:rsidR="00302A62" w:rsidRPr="00EB7CE1" w:rsidRDefault="00302A62" w:rsidP="00302A62">
      <w:pPr>
        <w:pStyle w:val="Appendixtitle"/>
        <w:spacing w:before="0" w:line="260" w:lineRule="atLeast"/>
        <w:ind w:left="720"/>
        <w:rPr>
          <w:b/>
          <w:bCs/>
          <w:sz w:val="28"/>
          <w:szCs w:val="28"/>
        </w:rPr>
      </w:pPr>
      <w:r w:rsidRPr="00EB7CE1">
        <w:rPr>
          <w:b/>
          <w:bCs/>
          <w:color w:val="71004B"/>
          <w:sz w:val="28"/>
          <w:szCs w:val="28"/>
        </w:rPr>
        <w:lastRenderedPageBreak/>
        <w:t>Bijlage</w:t>
      </w:r>
    </w:p>
    <w:p w14:paraId="5E1E0BA3" w14:textId="77777777" w:rsidR="00302A62" w:rsidRDefault="00302A62" w:rsidP="00302A62">
      <w:pPr>
        <w:spacing w:before="0" w:after="0"/>
        <w:jc w:val="right"/>
      </w:pPr>
    </w:p>
    <w:p w14:paraId="41B16107" w14:textId="1256AFF9" w:rsidR="00302A62" w:rsidRDefault="00302A62" w:rsidP="00302A62">
      <w:pPr>
        <w:spacing w:before="0" w:after="0"/>
        <w:jc w:val="right"/>
        <w:rPr>
          <w:rStyle w:val="NameofAppendix"/>
          <w:b w:val="0"/>
          <w:bCs/>
        </w:rPr>
      </w:pPr>
      <w:r>
        <w:rPr>
          <w:rStyle w:val="NameofAppendix"/>
          <w:b w:val="0"/>
          <w:bCs/>
        </w:rPr>
        <w:t>4. Planning deelopleveringen</w:t>
      </w:r>
      <w:r>
        <w:rPr>
          <w:rStyle w:val="NameofAppendix"/>
          <w:b w:val="0"/>
          <w:bCs/>
        </w:rPr>
        <w:br/>
        <w:t>(separaat)</w:t>
      </w:r>
    </w:p>
    <w:p w14:paraId="4DB3D14A" w14:textId="269251D9" w:rsidR="00EB7CE1" w:rsidRPr="00302A62" w:rsidRDefault="00EB7CE1" w:rsidP="00302A62">
      <w:pPr>
        <w:rPr>
          <w:bCs/>
          <w:color w:val="5F6369" w:themeColor="text2"/>
          <w:sz w:val="28"/>
        </w:rPr>
      </w:pPr>
    </w:p>
    <w:sectPr w:rsidR="00EB7CE1" w:rsidRPr="00302A62" w:rsidSect="00D10E80">
      <w:footerReference w:type="default" r:id="rId19"/>
      <w:type w:val="continuous"/>
      <w:pgSz w:w="11906" w:h="16838" w:code="9"/>
      <w:pgMar w:top="1417" w:right="1134" w:bottom="1417" w:left="1134" w:header="1587" w:footer="78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0ED62" w14:textId="77777777" w:rsidR="008823F2" w:rsidRDefault="008823F2" w:rsidP="009E4B94">
      <w:pPr>
        <w:spacing w:line="240" w:lineRule="auto"/>
      </w:pPr>
      <w:r>
        <w:separator/>
      </w:r>
    </w:p>
  </w:endnote>
  <w:endnote w:type="continuationSeparator" w:id="0">
    <w:p w14:paraId="3963CC7F" w14:textId="77777777" w:rsidR="008823F2" w:rsidRDefault="008823F2" w:rsidP="009E4B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6CDD" w14:textId="77777777" w:rsidR="008823F2" w:rsidRPr="00D10E80" w:rsidRDefault="008823F2" w:rsidP="00182E33">
    <w:pPr>
      <w:pStyle w:val="Template-Web"/>
      <w:spacing w:after="40"/>
      <w:rPr>
        <w:lang w:val="en-GB"/>
      </w:rPr>
    </w:pPr>
    <w:r w:rsidRPr="00D10E80">
      <w:rPr>
        <w:lang w:val="en-GB"/>
      </w:rPr>
      <w:t>rps.nl</w:t>
    </w:r>
  </w:p>
  <w:p w14:paraId="46DF70FC" w14:textId="79F271D2" w:rsidR="00F45B66" w:rsidRPr="00D10E80" w:rsidRDefault="00F45B66" w:rsidP="00F45B66">
    <w:pPr>
      <w:pStyle w:val="Projecttitle"/>
      <w:spacing w:before="0"/>
      <w:jc w:val="left"/>
      <w:rPr>
        <w:b w:val="0"/>
        <w:szCs w:val="18"/>
        <w:lang w:val="en-GB"/>
      </w:rPr>
    </w:pPr>
    <w:r w:rsidRPr="00D10E80">
      <w:rPr>
        <w:b w:val="0"/>
        <w:szCs w:val="18"/>
        <w:lang w:val="en-GB"/>
      </w:rPr>
      <w:t xml:space="preserve">Ref.: </w:t>
    </w:r>
    <w:r w:rsidRPr="00D10E80">
      <w:rPr>
        <w:b w:val="0"/>
        <w:lang w:val="en-GB"/>
      </w:rPr>
      <w:t>NL202028750</w:t>
    </w:r>
    <w:r w:rsidRPr="00D10E80">
      <w:rPr>
        <w:b w:val="0"/>
        <w:szCs w:val="18"/>
        <w:lang w:val="en-GB"/>
      </w:rPr>
      <w:t xml:space="preserve"> |  </w:t>
    </w:r>
    <w:sdt>
      <w:sdtPr>
        <w:rPr>
          <w:b w:val="0"/>
          <w:szCs w:val="18"/>
        </w:rPr>
        <w:alias w:val="Date"/>
        <w:tag w:val="{&quot;templafy&quot;:{&quot;id&quot;:&quot;f4cfcfc3-8e8f-483c-8cfd-1434f07145ca&quot;}}"/>
        <w:id w:val="1934857239"/>
      </w:sdtPr>
      <w:sdtEndPr/>
      <w:sdtContent>
        <w:r w:rsidR="00655BD2" w:rsidRPr="00D10E80">
          <w:rPr>
            <w:b w:val="0"/>
            <w:szCs w:val="18"/>
            <w:lang w:val="en-GB"/>
          </w:rPr>
          <w:t>23</w:t>
        </w:r>
        <w:r w:rsidRPr="00D10E80">
          <w:rPr>
            <w:b w:val="0"/>
            <w:szCs w:val="18"/>
            <w:lang w:val="en-GB"/>
          </w:rPr>
          <w:t xml:space="preserve"> </w:t>
        </w:r>
        <w:r w:rsidR="00655BD2" w:rsidRPr="00D10E80">
          <w:rPr>
            <w:b w:val="0"/>
            <w:szCs w:val="18"/>
            <w:lang w:val="en-GB"/>
          </w:rPr>
          <w:t>september 202</w:t>
        </w:r>
        <w:r w:rsidRPr="00D10E80">
          <w:rPr>
            <w:b w:val="0"/>
            <w:szCs w:val="18"/>
            <w:lang w:val="en-GB"/>
          </w:rPr>
          <w:t xml:space="preserve"> yyyy</w:t>
        </w:r>
      </w:sdtContent>
    </w:sdt>
  </w:p>
  <w:p w14:paraId="6B213CC9" w14:textId="68796723" w:rsidR="008823F2" w:rsidRPr="005B4153" w:rsidRDefault="008823F2" w:rsidP="005B4153">
    <w:pPr>
      <w:pStyle w:val="Voettekst"/>
      <w:jc w:val="right"/>
      <w:rPr>
        <w:szCs w:val="18"/>
      </w:rPr>
    </w:pPr>
    <w:r w:rsidRPr="007F52A7">
      <w:rPr>
        <w:szCs w:val="18"/>
      </w:rPr>
      <w:t xml:space="preserve">Pagina </w:t>
    </w:r>
    <w:r w:rsidRPr="007F52A7">
      <w:rPr>
        <w:bCs/>
        <w:szCs w:val="18"/>
      </w:rPr>
      <w:fldChar w:fldCharType="begin"/>
    </w:r>
    <w:r w:rsidRPr="007F52A7">
      <w:rPr>
        <w:bCs/>
        <w:szCs w:val="18"/>
      </w:rPr>
      <w:instrText>PAGE</w:instrText>
    </w:r>
    <w:r w:rsidRPr="007F52A7">
      <w:rPr>
        <w:bCs/>
        <w:szCs w:val="18"/>
      </w:rPr>
      <w:fldChar w:fldCharType="separate"/>
    </w:r>
    <w:r>
      <w:rPr>
        <w:bCs/>
        <w:szCs w:val="18"/>
      </w:rPr>
      <w:t>2</w:t>
    </w:r>
    <w:r w:rsidRPr="007F52A7">
      <w:rPr>
        <w:bCs/>
        <w:szCs w:val="18"/>
      </w:rPr>
      <w:fldChar w:fldCharType="end"/>
    </w:r>
    <w:r w:rsidRPr="007F52A7">
      <w:rPr>
        <w:szCs w:val="18"/>
      </w:rPr>
      <w:t xml:space="preserve"> van </w:t>
    </w:r>
    <w:r>
      <w:rPr>
        <w:szCs w:val="18"/>
      </w:rPr>
      <w:fldChar w:fldCharType="begin"/>
    </w:r>
    <w:r>
      <w:rPr>
        <w:szCs w:val="18"/>
      </w:rPr>
      <w:instrText xml:space="preserve"> = </w:instrText>
    </w:r>
    <w:r>
      <w:rPr>
        <w:bCs/>
        <w:szCs w:val="18"/>
      </w:rPr>
      <w:fldChar w:fldCharType="begin"/>
    </w:r>
    <w:r>
      <w:rPr>
        <w:bCs/>
        <w:szCs w:val="18"/>
      </w:rPr>
      <w:instrText xml:space="preserve"> </w:instrText>
    </w:r>
    <w:r w:rsidRPr="00791377">
      <w:rPr>
        <w:bCs/>
        <w:szCs w:val="18"/>
      </w:rPr>
      <w:instrText xml:space="preserve">SECTIONPAGES \* MERGEFORMAT </w:instrText>
    </w:r>
    <w:r>
      <w:rPr>
        <w:bCs/>
        <w:szCs w:val="18"/>
      </w:rPr>
      <w:fldChar w:fldCharType="separate"/>
    </w:r>
    <w:r w:rsidR="0093768B" w:rsidRPr="0093768B">
      <w:rPr>
        <w:b/>
        <w:bCs/>
        <w:noProof/>
        <w:szCs w:val="18"/>
      </w:rPr>
      <w:instrText>11</w:instrText>
    </w:r>
    <w:r>
      <w:rPr>
        <w:bCs/>
        <w:szCs w:val="18"/>
      </w:rPr>
      <w:fldChar w:fldCharType="end"/>
    </w:r>
    <w:r>
      <w:rPr>
        <w:bCs/>
        <w:szCs w:val="18"/>
      </w:rPr>
      <w:instrText xml:space="preserve"> +1</w:instrText>
    </w:r>
    <w:r>
      <w:rPr>
        <w:szCs w:val="18"/>
      </w:rPr>
      <w:instrText xml:space="preserve"> </w:instrText>
    </w:r>
    <w:r>
      <w:rPr>
        <w:szCs w:val="18"/>
      </w:rPr>
      <w:fldChar w:fldCharType="separate"/>
    </w:r>
    <w:r w:rsidR="0093768B">
      <w:rPr>
        <w:noProof/>
        <w:szCs w:val="18"/>
      </w:rPr>
      <w:t>12</w:t>
    </w:r>
    <w:r>
      <w:rP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3435" w14:textId="77777777" w:rsidR="00D10E80" w:rsidRPr="00FD68CF" w:rsidRDefault="00F536D4" w:rsidP="00D10E80">
    <w:pPr>
      <w:pStyle w:val="Template-Web"/>
      <w:spacing w:after="40"/>
      <w:jc w:val="both"/>
    </w:pPr>
    <w:sdt>
      <w:sdtPr>
        <w:alias w:val="Web"/>
        <w:tag w:val="{&quot;templafy&quot;:{&quot;id&quot;:&quot;feb182f0-1d8e-4103-b3f9-c2dce5eed5f7&quot;}}"/>
        <w:id w:val="366498155"/>
      </w:sdtPr>
      <w:sdtEndPr/>
      <w:sdtContent>
        <w:r w:rsidR="00D10E80" w:rsidRPr="00FD68CF">
          <w:t>rps.nl</w:t>
        </w:r>
      </w:sdtContent>
    </w:sdt>
  </w:p>
  <w:p w14:paraId="2E9B7857" w14:textId="2D1AD6BE" w:rsidR="0035377D" w:rsidRPr="009F0EF2" w:rsidRDefault="0035377D" w:rsidP="00D10E80">
    <w:pPr>
      <w:pStyle w:val="Projectreference"/>
      <w:framePr w:wrap="auto" w:vAnchor="margin" w:hAnchor="text" w:xAlign="left" w:yAlign="inline"/>
      <w:suppressOverlap w:val="0"/>
      <w:jc w:val="both"/>
      <w:rPr>
        <w:b w:val="0"/>
        <w:szCs w:val="18"/>
      </w:rPr>
    </w:pPr>
    <w:r w:rsidRPr="0035377D">
      <w:rPr>
        <w:b w:val="0"/>
        <w:szCs w:val="18"/>
      </w:rPr>
      <w:t>633-ADV250203.021</w:t>
    </w:r>
    <w:r w:rsidR="00E42910">
      <w:rPr>
        <w:b w:val="0"/>
        <w:szCs w:val="18"/>
      </w:rPr>
      <w:t xml:space="preserve">-R25-021 </w:t>
    </w:r>
    <w:r w:rsidR="00D10E80" w:rsidRPr="002D3BC1">
      <w:rPr>
        <w:b w:val="0"/>
        <w:szCs w:val="18"/>
      </w:rPr>
      <w:t xml:space="preserve"> | </w:t>
    </w:r>
    <w:r w:rsidR="00E42910">
      <w:rPr>
        <w:b w:val="0"/>
        <w:szCs w:val="18"/>
      </w:rPr>
      <w:t xml:space="preserve"> </w:t>
    </w:r>
    <w:del w:id="105" w:author="vanSoest, Jaap" w:date="2025-04-08T13:34:00Z" w16du:dateUtc="2025-04-08T11:34:00Z">
      <w:r w:rsidR="00F27C5D" w:rsidDel="00C80BF4">
        <w:rPr>
          <w:b w:val="0"/>
          <w:szCs w:val="18"/>
        </w:rPr>
        <w:delText>14</w:delText>
      </w:r>
      <w:r w:rsidR="00E42910" w:rsidDel="00C80BF4">
        <w:rPr>
          <w:b w:val="0"/>
          <w:szCs w:val="18"/>
        </w:rPr>
        <w:delText xml:space="preserve"> </w:delText>
      </w:r>
    </w:del>
    <w:ins w:id="106" w:author="vanSoest, Jaap" w:date="2025-04-08T13:34:00Z" w16du:dateUtc="2025-04-08T11:34:00Z">
      <w:r w:rsidR="00C80BF4">
        <w:rPr>
          <w:b w:val="0"/>
          <w:szCs w:val="18"/>
        </w:rPr>
        <w:t>8</w:t>
      </w:r>
      <w:r w:rsidR="00C80BF4">
        <w:rPr>
          <w:b w:val="0"/>
          <w:szCs w:val="18"/>
        </w:rPr>
        <w:t xml:space="preserve"> </w:t>
      </w:r>
    </w:ins>
    <w:del w:id="107" w:author="vanSoest, Jaap" w:date="2025-04-08T13:34:00Z" w16du:dateUtc="2025-04-08T11:34:00Z">
      <w:r w:rsidR="00E42910" w:rsidDel="00C80BF4">
        <w:rPr>
          <w:b w:val="0"/>
          <w:szCs w:val="18"/>
        </w:rPr>
        <w:delText xml:space="preserve">maart </w:delText>
      </w:r>
    </w:del>
    <w:ins w:id="108" w:author="vanSoest, Jaap" w:date="2025-04-08T13:34:00Z" w16du:dateUtc="2025-04-08T11:34:00Z">
      <w:r w:rsidR="00C80BF4">
        <w:rPr>
          <w:b w:val="0"/>
          <w:szCs w:val="18"/>
        </w:rPr>
        <w:t>april</w:t>
      </w:r>
      <w:r w:rsidR="00C80BF4">
        <w:rPr>
          <w:b w:val="0"/>
          <w:szCs w:val="18"/>
        </w:rPr>
        <w:t xml:space="preserve"> </w:t>
      </w:r>
    </w:ins>
    <w:r w:rsidR="00D10E80" w:rsidRPr="002D3BC1">
      <w:rPr>
        <w:b w:val="0"/>
        <w:szCs w:val="18"/>
      </w:rPr>
      <w:t>202</w:t>
    </w:r>
    <w:r>
      <w:rPr>
        <w:b w:val="0"/>
        <w:szCs w:val="18"/>
      </w:rPr>
      <w:t>5</w:t>
    </w:r>
    <w:r w:rsidR="00D10E80" w:rsidRPr="00FD68CF">
      <w:rPr>
        <w:b w:val="0"/>
        <w:szCs w:val="18"/>
      </w:rPr>
      <w:t xml:space="preserve"> </w:t>
    </w:r>
  </w:p>
  <w:sdt>
    <w:sdtPr>
      <w:id w:val="-983390929"/>
      <w:docPartObj>
        <w:docPartGallery w:val="Page Numbers (Bottom of Page)"/>
        <w:docPartUnique/>
      </w:docPartObj>
    </w:sdtPr>
    <w:sdtEndPr/>
    <w:sdtContent>
      <w:sdt>
        <w:sdtPr>
          <w:id w:val="1829629998"/>
          <w:docPartObj>
            <w:docPartGallery w:val="Page Numbers (Top of Page)"/>
            <w:docPartUnique/>
          </w:docPartObj>
        </w:sdtPr>
        <w:sdtEndPr/>
        <w:sdtContent>
          <w:p w14:paraId="733E0719" w14:textId="02120277" w:rsidR="008823F2" w:rsidRPr="001D7D56" w:rsidRDefault="00D10E80" w:rsidP="00D10E80">
            <w:pPr>
              <w:pStyle w:val="Voettekst"/>
              <w:jc w:val="right"/>
            </w:pPr>
            <w:r w:rsidRPr="00F928DE">
              <w:t xml:space="preserve">Pagina </w:t>
            </w:r>
            <w:r w:rsidRPr="00F928DE">
              <w:rPr>
                <w:sz w:val="24"/>
                <w:szCs w:val="24"/>
              </w:rPr>
              <w:fldChar w:fldCharType="begin"/>
            </w:r>
            <w:r w:rsidRPr="00F928DE">
              <w:instrText>PAGE</w:instrText>
            </w:r>
            <w:r w:rsidRPr="00F928DE">
              <w:rPr>
                <w:sz w:val="24"/>
                <w:szCs w:val="24"/>
              </w:rPr>
              <w:fldChar w:fldCharType="separate"/>
            </w:r>
            <w:r>
              <w:rPr>
                <w:sz w:val="24"/>
                <w:szCs w:val="24"/>
              </w:rPr>
              <w:t>2</w:t>
            </w:r>
            <w:r w:rsidRPr="00F928DE">
              <w:rPr>
                <w:sz w:val="24"/>
                <w:szCs w:val="24"/>
              </w:rPr>
              <w:fldChar w:fldCharType="end"/>
            </w:r>
            <w:r w:rsidRPr="00F928DE">
              <w:t xml:space="preserve"> van</w:t>
            </w:r>
            <w:r w:rsidR="0045563C">
              <w:t xml:space="preserve"> 15</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1E496" w14:textId="77777777" w:rsidR="00D10E80" w:rsidRPr="00FD68CF" w:rsidRDefault="00F536D4" w:rsidP="00D10E80">
    <w:pPr>
      <w:pStyle w:val="Template-Web"/>
      <w:spacing w:after="40"/>
      <w:jc w:val="both"/>
    </w:pPr>
    <w:sdt>
      <w:sdtPr>
        <w:alias w:val="Web"/>
        <w:tag w:val="{&quot;templafy&quot;:{&quot;id&quot;:&quot;feb182f0-1d8e-4103-b3f9-c2dce5eed5f7&quot;}}"/>
        <w:id w:val="-463962139"/>
      </w:sdtPr>
      <w:sdtEndPr/>
      <w:sdtContent>
        <w:r w:rsidR="00D10E80" w:rsidRPr="00FD68CF">
          <w:t>rps.nl</w:t>
        </w:r>
      </w:sdtContent>
    </w:sdt>
  </w:p>
  <w:p w14:paraId="02A49A02" w14:textId="0CD9003F" w:rsidR="00D10E80" w:rsidRPr="001D7D56" w:rsidRDefault="00D10E80" w:rsidP="00D10E80">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4285B" w14:textId="77777777" w:rsidR="008823F2" w:rsidRDefault="008823F2" w:rsidP="009E4B94">
      <w:pPr>
        <w:spacing w:line="240" w:lineRule="auto"/>
      </w:pPr>
      <w:r>
        <w:separator/>
      </w:r>
    </w:p>
  </w:footnote>
  <w:footnote w:type="continuationSeparator" w:id="0">
    <w:p w14:paraId="014FCBB7" w14:textId="77777777" w:rsidR="008823F2" w:rsidRDefault="008823F2" w:rsidP="009E4B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1261D" w14:textId="77777777" w:rsidR="008823F2" w:rsidRDefault="008823F2">
    <w:pPr>
      <w:pStyle w:val="Koptekst"/>
    </w:pPr>
    <w:r>
      <w:rPr>
        <w:noProof/>
      </w:rPr>
      <w:drawing>
        <wp:anchor distT="0" distB="0" distL="0" distR="0" simplePos="0" relativeHeight="251658240" behindDoc="0" locked="0" layoutInCell="1" allowOverlap="1" wp14:anchorId="57D78DDC" wp14:editId="036A2417">
          <wp:simplePos x="0" y="0"/>
          <wp:positionH relativeFrom="rightMargin">
            <wp:posOffset>-1260000</wp:posOffset>
          </wp:positionH>
          <wp:positionV relativeFrom="page">
            <wp:posOffset>720000</wp:posOffset>
          </wp:positionV>
          <wp:extent cx="1260000" cy="380377"/>
          <wp:effectExtent l="0" t="0" r="0" b="0"/>
          <wp:wrapNone/>
          <wp:docPr id="33" name="LogoHide"/>
          <wp:cNvGraphicFramePr/>
          <a:graphic xmlns:a="http://schemas.openxmlformats.org/drawingml/2006/main">
            <a:graphicData uri="http://schemas.openxmlformats.org/drawingml/2006/picture">
              <pic:pic xmlns:pic="http://schemas.openxmlformats.org/drawingml/2006/picture">
                <pic:nvPicPr>
                  <pic:cNvPr id="346170070" name="LogoHide"/>
                  <pic:cNvPicPr/>
                </pic:nvPicPr>
                <pic:blipFill>
                  <a:blip r:embed="rId1"/>
                  <a:srcRect/>
                  <a:stretch/>
                </pic:blipFill>
                <pic:spPr>
                  <a:xfrm>
                    <a:off x="0" y="0"/>
                    <a:ext cx="1260000" cy="38037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F1353" w14:textId="77777777" w:rsidR="008823F2" w:rsidRPr="00121BFF" w:rsidRDefault="008823F2" w:rsidP="00121BFF"/>
  <w:p w14:paraId="20054646" w14:textId="77777777" w:rsidR="008823F2" w:rsidRDefault="008823F2">
    <w:r>
      <w:rPr>
        <w:noProof/>
      </w:rPr>
      <w:drawing>
        <wp:anchor distT="0" distB="0" distL="0" distR="0" simplePos="0" relativeHeight="251659264" behindDoc="0" locked="0" layoutInCell="1" allowOverlap="1" wp14:anchorId="19F740CD" wp14:editId="3D7DC606">
          <wp:simplePos x="0" y="0"/>
          <wp:positionH relativeFrom="rightMargin">
            <wp:posOffset>-1260000</wp:posOffset>
          </wp:positionH>
          <wp:positionV relativeFrom="page">
            <wp:posOffset>720000</wp:posOffset>
          </wp:positionV>
          <wp:extent cx="1260000" cy="380377"/>
          <wp:effectExtent l="0" t="0" r="0" b="0"/>
          <wp:wrapNone/>
          <wp:docPr id="34" name="LogoHide1"/>
          <wp:cNvGraphicFramePr/>
          <a:graphic xmlns:a="http://schemas.openxmlformats.org/drawingml/2006/main">
            <a:graphicData uri="http://schemas.openxmlformats.org/drawingml/2006/picture">
              <pic:pic xmlns:pic="http://schemas.openxmlformats.org/drawingml/2006/picture">
                <pic:nvPicPr>
                  <pic:cNvPr id="76159055" name="LogoHide1"/>
                  <pic:cNvPicPr/>
                </pic:nvPicPr>
                <pic:blipFill>
                  <a:blip r:embed="rId1"/>
                  <a:srcRect/>
                  <a:stretch/>
                </pic:blipFill>
                <pic:spPr>
                  <a:xfrm>
                    <a:off x="0" y="0"/>
                    <a:ext cx="1260000" cy="380377"/>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3E2C5" w14:textId="72602FCB" w:rsidR="008823F2" w:rsidRPr="007B3CE8" w:rsidRDefault="008823F2" w:rsidP="007B3CE8">
    <w:r>
      <w:rPr>
        <w:noProof/>
      </w:rPr>
      <mc:AlternateContent>
        <mc:Choice Requires="wps">
          <w:drawing>
            <wp:anchor distT="0" distB="0" distL="114300" distR="114300" simplePos="0" relativeHeight="251663360" behindDoc="0" locked="0" layoutInCell="1" allowOverlap="1" wp14:anchorId="1D22ADF2" wp14:editId="6F167F65">
              <wp:simplePos x="0" y="0"/>
              <wp:positionH relativeFrom="rightMargin">
                <wp:posOffset>-1278255</wp:posOffset>
              </wp:positionH>
              <wp:positionV relativeFrom="page">
                <wp:posOffset>1102995</wp:posOffset>
              </wp:positionV>
              <wp:extent cx="1972800" cy="2494800"/>
              <wp:effectExtent l="0" t="0" r="8890" b="6350"/>
              <wp:wrapNone/>
              <wp:docPr id="3" name="Address"/>
              <wp:cNvGraphicFramePr/>
              <a:graphic xmlns:a="http://schemas.openxmlformats.org/drawingml/2006/main">
                <a:graphicData uri="http://schemas.microsoft.com/office/word/2010/wordprocessingShape">
                  <wps:wsp>
                    <wps:cNvSpPr txBox="1"/>
                    <wps:spPr>
                      <a:xfrm>
                        <a:off x="0" y="0"/>
                        <a:ext cx="1972800" cy="249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Blank"/>
                            <w:tblW w:w="0" w:type="auto"/>
                            <w:tblLayout w:type="fixed"/>
                            <w:tblLook w:val="0600" w:firstRow="0" w:lastRow="0" w:firstColumn="0" w:lastColumn="0" w:noHBand="1" w:noVBand="1"/>
                          </w:tblPr>
                          <w:tblGrid>
                            <w:gridCol w:w="2041"/>
                          </w:tblGrid>
                          <w:tr w:rsidR="008823F2" w:rsidRPr="00244D70" w14:paraId="2DD48C3B" w14:textId="77777777" w:rsidTr="00772216">
                            <w:trPr>
                              <w:trHeight w:val="990"/>
                            </w:trPr>
                            <w:tc>
                              <w:tcPr>
                                <w:tcW w:w="2041" w:type="dxa"/>
                              </w:tcPr>
                              <w:sdt>
                                <w:sdtPr>
                                  <w:alias w:val="Address"/>
                                  <w:tag w:val="{&quot;templafy&quot;:{&quot;id&quot;:&quot;84d6fbcf-4633-450c-9362-ab71632b3832&quot;}}"/>
                                  <w:id w:val="256261004"/>
                                </w:sdtPr>
                                <w:sdtEndPr/>
                                <w:sdtContent>
                                  <w:p w14:paraId="2C030F9F" w14:textId="1E61F1B3" w:rsidR="008823F2" w:rsidRDefault="008823F2">
                                    <w:pPr>
                                      <w:pStyle w:val="Template-Address"/>
                                    </w:pPr>
                                    <w:r>
                                      <w:t>P</w:t>
                                    </w:r>
                                    <w:r w:rsidR="00BD1547">
                                      <w:t>tolemauslaan 40</w:t>
                                    </w:r>
                                    <w:r>
                                      <w:t xml:space="preserve"> </w:t>
                                    </w:r>
                                  </w:p>
                                  <w:p w14:paraId="0C7B0900" w14:textId="098C46D0" w:rsidR="008823F2" w:rsidRDefault="00BD1547">
                                    <w:pPr>
                                      <w:pStyle w:val="Template-Address"/>
                                    </w:pPr>
                                    <w:r>
                                      <w:t>3528</w:t>
                                    </w:r>
                                    <w:r w:rsidR="008823F2">
                                      <w:t xml:space="preserve"> </w:t>
                                    </w:r>
                                    <w:r>
                                      <w:t>BP</w:t>
                                    </w:r>
                                    <w:r w:rsidR="008823F2">
                                      <w:t xml:space="preserve"> </w:t>
                                    </w:r>
                                    <w:r>
                                      <w:t>Utrecht</w:t>
                                    </w:r>
                                  </w:p>
                                </w:sdtContent>
                              </w:sdt>
                              <w:sdt>
                                <w:sdtPr>
                                  <w:tag w:val="{&quot;templafy&quot;:{&quot;id&quot;:&quot;ce588a55-617c-4a66-97d7-e66d1861f62d&quot;}}"/>
                                  <w:id w:val="-836068326"/>
                                </w:sdtPr>
                                <w:sdtEndPr/>
                                <w:sdtContent>
                                  <w:p w14:paraId="67150E5A" w14:textId="77777777" w:rsidR="008823F2" w:rsidRPr="00244D70" w:rsidRDefault="008823F2" w:rsidP="00772216">
                                    <w:pPr>
                                      <w:pStyle w:val="Template-Address"/>
                                    </w:pPr>
                                    <w:r w:rsidRPr="00230EBB">
                                      <w:t xml:space="preserve">T </w:t>
                                    </w:r>
                                    <w:sdt>
                                      <w:sdtPr>
                                        <w:alias w:val="OfficeTelephone"/>
                                        <w:tag w:val="{&quot;templafy&quot;:{&quot;id&quot;:&quot;04d23748-ccee-42af-bc27-8b157cfd31ee&quot;}}"/>
                                        <w:id w:val="-425721393"/>
                                      </w:sdtPr>
                                      <w:sdtEndPr/>
                                      <w:sdtContent>
                                        <w:r>
                                          <w:t>+31 88 99 04 800</w:t>
                                        </w:r>
                                      </w:sdtContent>
                                    </w:sdt>
                                    <w:r w:rsidRPr="00230EBB">
                                      <w:t xml:space="preserve"> </w:t>
                                    </w:r>
                                  </w:p>
                                </w:sdtContent>
                              </w:sdt>
                            </w:tc>
                          </w:tr>
                        </w:tbl>
                        <w:p w14:paraId="4E147EBC" w14:textId="77777777" w:rsidR="008823F2" w:rsidRPr="00244D70" w:rsidRDefault="008823F2" w:rsidP="00A22C77">
                          <w:pPr>
                            <w:pStyle w:val="Template"/>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22ADF2" id="_x0000_t202" coordsize="21600,21600" o:spt="202" path="m,l,21600r21600,l21600,xe">
              <v:stroke joinstyle="miter"/>
              <v:path gradientshapeok="t" o:connecttype="rect"/>
            </v:shapetype>
            <v:shape id="Address" o:spid="_x0000_s1030" type="#_x0000_t202" style="position:absolute;margin-left:-100.65pt;margin-top:86.85pt;width:155.35pt;height:196.4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" filled="f" stroked="f" strokeweight=".5pt">
              <v:textbox style="mso-fit-shape-to-text:t" inset="0,0,0,0">
                <w:txbxContent>
                  <w:tbl>
                    <w:tblPr>
                      <w:tblStyle w:val="Blank"/>
                      <w:tblW w:w="0" w:type="auto"/>
                      <w:tblLayout w:type="fixed"/>
                      <w:tblLook w:val="0600" w:firstRow="0" w:lastRow="0" w:firstColumn="0" w:lastColumn="0" w:noHBand="1" w:noVBand="1"/>
                    </w:tblPr>
                    <w:tblGrid>
                      <w:gridCol w:w="2041"/>
                    </w:tblGrid>
                    <w:tr w:rsidR="008823F2" w:rsidRPr="00244D70" w14:paraId="2DD48C3B" w14:textId="77777777" w:rsidTr="00772216">
                      <w:trPr>
                        <w:trHeight w:val="990"/>
                      </w:trPr>
                      <w:tc>
                        <w:tcPr>
                          <w:tcW w:w="2041" w:type="dxa"/>
                        </w:tcPr>
                        <w:sdt>
                          <w:sdtPr>
                            <w:alias w:val="Address"/>
                            <w:tag w:val="{&quot;templafy&quot;:{&quot;id&quot;:&quot;84d6fbcf-4633-450c-9362-ab71632b3832&quot;}}"/>
                            <w:id w:val="256261004"/>
                          </w:sdtPr>
                          <w:sdtEndPr/>
                          <w:sdtContent>
                            <w:p w14:paraId="2C030F9F" w14:textId="1E61F1B3" w:rsidR="008823F2" w:rsidRDefault="008823F2">
                              <w:pPr>
                                <w:pStyle w:val="Template-Address"/>
                              </w:pPr>
                              <w:r>
                                <w:t>P</w:t>
                              </w:r>
                              <w:r w:rsidR="00BD1547">
                                <w:t>tolemauslaan 40</w:t>
                              </w:r>
                              <w:r>
                                <w:t xml:space="preserve"> </w:t>
                              </w:r>
                            </w:p>
                            <w:p w14:paraId="0C7B0900" w14:textId="098C46D0" w:rsidR="008823F2" w:rsidRDefault="00BD1547">
                              <w:pPr>
                                <w:pStyle w:val="Template-Address"/>
                              </w:pPr>
                              <w:r>
                                <w:t>3528</w:t>
                              </w:r>
                              <w:r w:rsidR="008823F2">
                                <w:t xml:space="preserve"> </w:t>
                              </w:r>
                              <w:r>
                                <w:t>BP</w:t>
                              </w:r>
                              <w:r w:rsidR="008823F2">
                                <w:t xml:space="preserve"> </w:t>
                              </w:r>
                              <w:r>
                                <w:t>Utrecht</w:t>
                              </w:r>
                            </w:p>
                          </w:sdtContent>
                        </w:sdt>
                        <w:sdt>
                          <w:sdtPr>
                            <w:tag w:val="{&quot;templafy&quot;:{&quot;id&quot;:&quot;ce588a55-617c-4a66-97d7-e66d1861f62d&quot;}}"/>
                            <w:id w:val="-836068326"/>
                          </w:sdtPr>
                          <w:sdtEndPr/>
                          <w:sdtContent>
                            <w:p w14:paraId="67150E5A" w14:textId="77777777" w:rsidR="008823F2" w:rsidRPr="00244D70" w:rsidRDefault="008823F2" w:rsidP="00772216">
                              <w:pPr>
                                <w:pStyle w:val="Template-Address"/>
                              </w:pPr>
                              <w:r w:rsidRPr="00230EBB">
                                <w:t xml:space="preserve">T </w:t>
                              </w:r>
                              <w:sdt>
                                <w:sdtPr>
                                  <w:alias w:val="OfficeTelephone"/>
                                  <w:tag w:val="{&quot;templafy&quot;:{&quot;id&quot;:&quot;04d23748-ccee-42af-bc27-8b157cfd31ee&quot;}}"/>
                                  <w:id w:val="-425721393"/>
                                </w:sdtPr>
                                <w:sdtEndPr/>
                                <w:sdtContent>
                                  <w:r>
                                    <w:t>+31 88 99 04 800</w:t>
                                  </w:r>
                                </w:sdtContent>
                              </w:sdt>
                              <w:r w:rsidRPr="00230EBB">
                                <w:t xml:space="preserve"> </w:t>
                              </w:r>
                            </w:p>
                          </w:sdtContent>
                        </w:sdt>
                      </w:tc>
                    </w:tr>
                  </w:tbl>
                  <w:p w14:paraId="4E147EBC" w14:textId="77777777" w:rsidR="008823F2" w:rsidRPr="00244D70" w:rsidRDefault="008823F2" w:rsidP="00A22C77">
                    <w:pPr>
                      <w:pStyle w:val="Template"/>
                    </w:pPr>
                  </w:p>
                </w:txbxContent>
              </v:textbox>
              <w10:wrap anchorx="margin" anchory="page"/>
            </v:shape>
          </w:pict>
        </mc:Fallback>
      </mc:AlternateContent>
    </w:r>
    <w:r>
      <w:rPr>
        <w:noProof/>
      </w:rPr>
      <w:drawing>
        <wp:anchor distT="0" distB="0" distL="0" distR="0" simplePos="0" relativeHeight="251664384" behindDoc="0" locked="0" layoutInCell="1" allowOverlap="1" wp14:anchorId="50FD75E9" wp14:editId="26A1397F">
          <wp:simplePos x="0" y="0"/>
          <wp:positionH relativeFrom="rightMargin">
            <wp:posOffset>-1260000</wp:posOffset>
          </wp:positionH>
          <wp:positionV relativeFrom="page">
            <wp:posOffset>720000</wp:posOffset>
          </wp:positionV>
          <wp:extent cx="1260000" cy="380377"/>
          <wp:effectExtent l="0" t="0" r="0" b="0"/>
          <wp:wrapNone/>
          <wp:docPr id="35" name="LogoHide2"/>
          <wp:cNvGraphicFramePr/>
          <a:graphic xmlns:a="http://schemas.openxmlformats.org/drawingml/2006/main">
            <a:graphicData uri="http://schemas.openxmlformats.org/drawingml/2006/picture">
              <pic:pic xmlns:pic="http://schemas.openxmlformats.org/drawingml/2006/picture">
                <pic:nvPicPr>
                  <pic:cNvPr id="413876027" name="LogoHide2"/>
                  <pic:cNvPicPr/>
                </pic:nvPicPr>
                <pic:blipFill>
                  <a:blip r:embed="rId1"/>
                  <a:srcRect/>
                  <a:stretch/>
                </pic:blipFill>
                <pic:spPr>
                  <a:xfrm>
                    <a:off x="0" y="0"/>
                    <a:ext cx="1260000" cy="380377"/>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60888" w14:textId="77777777" w:rsidR="008823F2" w:rsidRDefault="008823F2">
    <w:r>
      <w:rPr>
        <w:noProof/>
      </w:rPr>
      <w:drawing>
        <wp:anchor distT="0" distB="0" distL="0" distR="0" simplePos="0" relativeHeight="251665408" behindDoc="0" locked="0" layoutInCell="1" allowOverlap="1" wp14:anchorId="12278C6A" wp14:editId="124278BB">
          <wp:simplePos x="0" y="0"/>
          <wp:positionH relativeFrom="rightMargin">
            <wp:posOffset>-1260000</wp:posOffset>
          </wp:positionH>
          <wp:positionV relativeFrom="page">
            <wp:posOffset>720000</wp:posOffset>
          </wp:positionV>
          <wp:extent cx="1260000" cy="380377"/>
          <wp:effectExtent l="0" t="0" r="0" b="0"/>
          <wp:wrapNone/>
          <wp:docPr id="4" name="LogoHide3"/>
          <wp:cNvGraphicFramePr/>
          <a:graphic xmlns:a="http://schemas.openxmlformats.org/drawingml/2006/main">
            <a:graphicData uri="http://schemas.openxmlformats.org/drawingml/2006/picture">
              <pic:pic xmlns:pic="http://schemas.openxmlformats.org/drawingml/2006/picture">
                <pic:nvPicPr>
                  <pic:cNvPr id="120529961" name="LogoHide3"/>
                  <pic:cNvPicPr/>
                </pic:nvPicPr>
                <pic:blipFill>
                  <a:blip r:embed="rId1"/>
                  <a:srcRect/>
                  <a:stretch/>
                </pic:blipFill>
                <pic:spPr>
                  <a:xfrm>
                    <a:off x="0" y="0"/>
                    <a:ext cx="1260000" cy="380377"/>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AE1D" w14:textId="77777777" w:rsidR="008823F2" w:rsidRDefault="008823F2">
    <w:r>
      <w:rPr>
        <w:noProof/>
      </w:rPr>
      <w:drawing>
        <wp:anchor distT="0" distB="0" distL="0" distR="0" simplePos="0" relativeHeight="251668480" behindDoc="0" locked="0" layoutInCell="1" allowOverlap="1" wp14:anchorId="79D5D09F" wp14:editId="1AB14BB1">
          <wp:simplePos x="0" y="0"/>
          <wp:positionH relativeFrom="rightMargin">
            <wp:posOffset>-1260000</wp:posOffset>
          </wp:positionH>
          <wp:positionV relativeFrom="page">
            <wp:posOffset>720000</wp:posOffset>
          </wp:positionV>
          <wp:extent cx="1260000" cy="380377"/>
          <wp:effectExtent l="0" t="0" r="0" b="0"/>
          <wp:wrapNone/>
          <wp:docPr id="842789655" name="LogoHide6"/>
          <wp:cNvGraphicFramePr/>
          <a:graphic xmlns:a="http://schemas.openxmlformats.org/drawingml/2006/main">
            <a:graphicData uri="http://schemas.openxmlformats.org/drawingml/2006/picture">
              <pic:pic xmlns:pic="http://schemas.openxmlformats.org/drawingml/2006/picture">
                <pic:nvPicPr>
                  <pic:cNvPr id="187897005" name="LogoHide6"/>
                  <pic:cNvPicPr/>
                </pic:nvPicPr>
                <pic:blipFill>
                  <a:blip r:embed="rId1"/>
                  <a:srcRect/>
                  <a:stretch/>
                </pic:blipFill>
                <pic:spPr>
                  <a:xfrm>
                    <a:off x="0" y="0"/>
                    <a:ext cx="1260000" cy="38037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7AFE1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D38693A"/>
    <w:lvl w:ilvl="0">
      <w:start w:val="1"/>
      <w:numFmt w:val="decimal"/>
      <w:pStyle w:val="Lijstnummering4"/>
      <w:lvlText w:val="%1."/>
      <w:lvlJc w:val="left"/>
      <w:pPr>
        <w:tabs>
          <w:tab w:val="num" w:pos="1209"/>
        </w:tabs>
        <w:ind w:left="1209" w:hanging="360"/>
      </w:pPr>
    </w:lvl>
  </w:abstractNum>
  <w:abstractNum w:abstractNumId="2" w15:restartNumberingAfterBreak="0">
    <w:nsid w:val="FFFFFF80"/>
    <w:multiLevelType w:val="singleLevel"/>
    <w:tmpl w:val="F60E093E"/>
    <w:lvl w:ilvl="0">
      <w:start w:val="1"/>
      <w:numFmt w:val="bullet"/>
      <w:pStyle w:val="Lijstopsomteken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FB68ED4"/>
    <w:lvl w:ilvl="0">
      <w:start w:val="1"/>
      <w:numFmt w:val="bullet"/>
      <w:pStyle w:val="Lijstopsomteken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47AFCB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D4787C3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3CBA2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99DE63D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58623DF"/>
    <w:multiLevelType w:val="hybridMultilevel"/>
    <w:tmpl w:val="6C9C1328"/>
    <w:lvl w:ilvl="0" w:tplc="5D920678">
      <w:start w:val="2022"/>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7284AE9"/>
    <w:multiLevelType w:val="multilevel"/>
    <w:tmpl w:val="A65825C0"/>
    <w:lvl w:ilvl="0">
      <w:start w:val="1"/>
      <w:numFmt w:val="lowerLetter"/>
      <w:pStyle w:val="ListAlpha"/>
      <w:lvlText w:val="%1."/>
      <w:lvlJc w:val="left"/>
      <w:pPr>
        <w:ind w:left="425" w:hanging="425"/>
      </w:pPr>
      <w:rPr>
        <w:rFonts w:asciiTheme="minorHAnsi" w:hAnsiTheme="minorHAnsi" w:hint="default"/>
        <w:color w:val="71004B"/>
        <w:sz w:val="20"/>
      </w:rPr>
    </w:lvl>
    <w:lvl w:ilvl="1">
      <w:start w:val="1"/>
      <w:numFmt w:val="lowerRoman"/>
      <w:pStyle w:val="ListAlpha2"/>
      <w:lvlText w:val="%2."/>
      <w:lvlJc w:val="left"/>
      <w:pPr>
        <w:ind w:left="850" w:hanging="425"/>
      </w:pPr>
      <w:rPr>
        <w:rFonts w:asciiTheme="minorHAnsi" w:hAnsiTheme="minorHAnsi" w:hint="default"/>
        <w:color w:val="5F6369" w:themeColor="text2"/>
      </w:rPr>
    </w:lvl>
    <w:lvl w:ilvl="2">
      <w:start w:val="1"/>
      <w:numFmt w:val="decimal"/>
      <w:pStyle w:val="ListAlpha3"/>
      <w:lvlText w:val="%3."/>
      <w:lvlJc w:val="left"/>
      <w:pPr>
        <w:ind w:left="1275" w:hanging="425"/>
      </w:pPr>
      <w:rPr>
        <w:rFonts w:asciiTheme="minorHAnsi" w:hAnsiTheme="minorHAnsi" w:hint="default"/>
        <w:color w:val="5F6369" w:themeColor="text2"/>
        <w:sz w:val="20"/>
      </w:rPr>
    </w:lvl>
    <w:lvl w:ilvl="3">
      <w:start w:val="1"/>
      <w:numFmt w:val="upperLetter"/>
      <w:pStyle w:val="ListAlpha4"/>
      <w:lvlText w:val="%4."/>
      <w:lvlJc w:val="left"/>
      <w:pPr>
        <w:ind w:left="1700" w:hanging="425"/>
      </w:pPr>
      <w:rPr>
        <w:rFonts w:asciiTheme="minorHAnsi" w:hAnsiTheme="minorHAnsi" w:hint="default"/>
        <w:color w:val="5F6369" w:themeColor="text2"/>
        <w:sz w:val="20"/>
      </w:rPr>
    </w:lvl>
    <w:lvl w:ilvl="4">
      <w:start w:val="1"/>
      <w:numFmt w:val="upperRoman"/>
      <w:pStyle w:val="ListAlpha5"/>
      <w:lvlText w:val="%5."/>
      <w:lvlJc w:val="left"/>
      <w:pPr>
        <w:ind w:left="2125" w:hanging="425"/>
      </w:pPr>
      <w:rPr>
        <w:rFonts w:asciiTheme="minorHAnsi" w:hAnsiTheme="minorHAnsi" w:hint="default"/>
        <w:color w:val="5F6369" w:themeColor="text2"/>
        <w:sz w:val="20"/>
      </w:rPr>
    </w:lvl>
    <w:lvl w:ilvl="5">
      <w:start w:val="1"/>
      <w:numFmt w:val="none"/>
      <w:pStyle w:val="ListAlpha6"/>
      <w:lvlText w:val="%6"/>
      <w:lvlJc w:val="left"/>
      <w:pPr>
        <w:ind w:left="2550" w:hanging="425"/>
      </w:pPr>
      <w:rPr>
        <w:rFonts w:asciiTheme="minorHAnsi" w:hAnsiTheme="minorHAnsi" w:hint="default"/>
        <w:color w:val="5F6369" w:themeColor="text2"/>
        <w:sz w:val="20"/>
      </w:rPr>
    </w:lvl>
    <w:lvl w:ilvl="6">
      <w:start w:val="1"/>
      <w:numFmt w:val="none"/>
      <w:lvlText w:val=""/>
      <w:lvlJc w:val="left"/>
      <w:pPr>
        <w:ind w:left="2975" w:hanging="425"/>
      </w:pPr>
      <w:rPr>
        <w:rFonts w:hint="default"/>
      </w:rPr>
    </w:lvl>
    <w:lvl w:ilvl="7">
      <w:start w:val="1"/>
      <w:numFmt w:val="none"/>
      <w:lvlText w:val=""/>
      <w:lvlJc w:val="left"/>
      <w:pPr>
        <w:ind w:left="3400" w:hanging="425"/>
      </w:pPr>
      <w:rPr>
        <w:rFonts w:hint="default"/>
      </w:rPr>
    </w:lvl>
    <w:lvl w:ilvl="8">
      <w:start w:val="1"/>
      <w:numFmt w:val="none"/>
      <w:lvlText w:val=""/>
      <w:lvlJc w:val="left"/>
      <w:pPr>
        <w:ind w:left="3825" w:hanging="425"/>
      </w:pPr>
      <w:rPr>
        <w:rFonts w:hint="default"/>
      </w:rPr>
    </w:lvl>
  </w:abstractNum>
  <w:abstractNum w:abstractNumId="10" w15:restartNumberingAfterBreak="0">
    <w:nsid w:val="0856015A"/>
    <w:multiLevelType w:val="hybridMultilevel"/>
    <w:tmpl w:val="2500D1A4"/>
    <w:lvl w:ilvl="0" w:tplc="0413000F">
      <w:start w:val="1"/>
      <w:numFmt w:val="decimal"/>
      <w:lvlText w:val="%1."/>
      <w:lvlJc w:val="left"/>
      <w:pPr>
        <w:ind w:left="644" w:hanging="360"/>
      </w:p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1" w15:restartNumberingAfterBreak="0">
    <w:nsid w:val="09D26799"/>
    <w:multiLevelType w:val="hybridMultilevel"/>
    <w:tmpl w:val="46DCF96C"/>
    <w:lvl w:ilvl="0" w:tplc="6D1EA382">
      <w:numFmt w:val="bullet"/>
      <w:lvlText w:val=""/>
      <w:lvlJc w:val="left"/>
      <w:pPr>
        <w:ind w:left="720" w:hanging="360"/>
      </w:pPr>
      <w:rPr>
        <w:rFonts w:ascii="Wingdings" w:eastAsiaTheme="minorHAnsi" w:hAnsi="Wingdings"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CAB308A"/>
    <w:multiLevelType w:val="multilevel"/>
    <w:tmpl w:val="00308EB2"/>
    <w:lvl w:ilvl="0">
      <w:start w:val="1"/>
      <w:numFmt w:val="decimal"/>
      <w:pStyle w:val="Legal1"/>
      <w:lvlText w:val="%1."/>
      <w:lvlJc w:val="left"/>
      <w:pPr>
        <w:ind w:left="1134" w:hanging="1134"/>
      </w:pPr>
      <w:rPr>
        <w:rFonts w:hint="default"/>
      </w:rPr>
    </w:lvl>
    <w:lvl w:ilvl="1">
      <w:start w:val="1"/>
      <w:numFmt w:val="decimal"/>
      <w:pStyle w:val="Legal2"/>
      <w:lvlText w:val="%1.%2."/>
      <w:lvlJc w:val="left"/>
      <w:pPr>
        <w:ind w:left="1134" w:hanging="1134"/>
      </w:pPr>
      <w:rPr>
        <w:rFonts w:hint="default"/>
      </w:rPr>
    </w:lvl>
    <w:lvl w:ilvl="2">
      <w:start w:val="1"/>
      <w:numFmt w:val="decimal"/>
      <w:pStyle w:val="Legal3"/>
      <w:lvlText w:val="%1.%2.%3."/>
      <w:lvlJc w:val="left"/>
      <w:pPr>
        <w:ind w:left="1134" w:hanging="1134"/>
      </w:pPr>
      <w:rPr>
        <w:rFonts w:hint="default"/>
      </w:rPr>
    </w:lvl>
    <w:lvl w:ilvl="3">
      <w:start w:val="1"/>
      <w:numFmt w:val="decimal"/>
      <w:pStyle w:val="Legal4"/>
      <w:lvlText w:val="%1.%2.%3.%4."/>
      <w:lvlJc w:val="left"/>
      <w:pPr>
        <w:ind w:left="1134" w:hanging="1134"/>
      </w:pPr>
      <w:rPr>
        <w:rFonts w:hint="default"/>
      </w:rPr>
    </w:lvl>
    <w:lvl w:ilvl="4">
      <w:start w:val="1"/>
      <w:numFmt w:val="decimal"/>
      <w:pStyle w:val="Legal5"/>
      <w:lvlText w:val="%1.%2.%3.%4.%5."/>
      <w:lvlJc w:val="left"/>
      <w:pPr>
        <w:ind w:left="1134" w:hanging="1134"/>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3" w15:restartNumberingAfterBreak="0">
    <w:nsid w:val="13101203"/>
    <w:multiLevelType w:val="multilevel"/>
    <w:tmpl w:val="2BD289E4"/>
    <w:lvl w:ilvl="0">
      <w:start w:val="1"/>
      <w:numFmt w:val="decimal"/>
      <w:pStyle w:val="Kop1"/>
      <w:lvlText w:val="%1"/>
      <w:lvlJc w:val="left"/>
      <w:pPr>
        <w:ind w:left="907" w:hanging="907"/>
      </w:pPr>
      <w:rPr>
        <w:rFonts w:hint="default"/>
      </w:rPr>
    </w:lvl>
    <w:lvl w:ilvl="1">
      <w:start w:val="1"/>
      <w:numFmt w:val="decimal"/>
      <w:pStyle w:val="Kop2"/>
      <w:lvlText w:val="%1.%2"/>
      <w:lvlJc w:val="left"/>
      <w:pPr>
        <w:ind w:left="907" w:hanging="907"/>
      </w:pPr>
      <w:rPr>
        <w:rFonts w:hint="default"/>
      </w:rPr>
    </w:lvl>
    <w:lvl w:ilvl="2">
      <w:start w:val="1"/>
      <w:numFmt w:val="decimal"/>
      <w:pStyle w:val="Kop3"/>
      <w:lvlText w:val="%1.%2.%3"/>
      <w:lvlJc w:val="left"/>
      <w:pPr>
        <w:ind w:left="5869" w:hanging="907"/>
      </w:pPr>
      <w:rPr>
        <w:rFonts w:hint="default"/>
      </w:rPr>
    </w:lvl>
    <w:lvl w:ilvl="3">
      <w:start w:val="1"/>
      <w:numFmt w:val="decimal"/>
      <w:pStyle w:val="Kop4"/>
      <w:lvlText w:val="%1.%2.%3.%4"/>
      <w:lvlJc w:val="left"/>
      <w:pPr>
        <w:ind w:left="907" w:hanging="907"/>
      </w:pPr>
      <w:rPr>
        <w:rFonts w:hint="default"/>
      </w:rPr>
    </w:lvl>
    <w:lvl w:ilvl="4">
      <w:start w:val="1"/>
      <w:numFmt w:val="decimal"/>
      <w:pStyle w:val="Kop5"/>
      <w:lvlText w:val="%1.%2.%3.%4.%5"/>
      <w:lvlJc w:val="left"/>
      <w:pPr>
        <w:ind w:left="907" w:hanging="907"/>
      </w:pPr>
      <w:rPr>
        <w:rFonts w:hint="default"/>
      </w:rPr>
    </w:lvl>
    <w:lvl w:ilvl="5">
      <w:start w:val="1"/>
      <w:numFmt w:val="decimal"/>
      <w:pStyle w:val="Kop6"/>
      <w:lvlText w:val="%1.%2.%3.%4.%5.%6"/>
      <w:lvlJc w:val="left"/>
      <w:pPr>
        <w:ind w:left="907" w:hanging="907"/>
      </w:pPr>
      <w:rPr>
        <w:rFonts w:hint="default"/>
      </w:rPr>
    </w:lvl>
    <w:lvl w:ilvl="6">
      <w:start w:val="1"/>
      <w:numFmt w:val="decimal"/>
      <w:pStyle w:val="Kop7"/>
      <w:lvlText w:val="%1.%2.%3.%4.%5.%6.%7"/>
      <w:lvlJc w:val="left"/>
      <w:pPr>
        <w:ind w:left="907" w:hanging="907"/>
      </w:pPr>
      <w:rPr>
        <w:rFonts w:hint="default"/>
      </w:rPr>
    </w:lvl>
    <w:lvl w:ilvl="7">
      <w:start w:val="1"/>
      <w:numFmt w:val="decimal"/>
      <w:pStyle w:val="Kop8"/>
      <w:lvlText w:val="%1.%2.%3.%4.%5.%6.%7.%8"/>
      <w:lvlJc w:val="left"/>
      <w:pPr>
        <w:ind w:left="907" w:hanging="907"/>
      </w:pPr>
      <w:rPr>
        <w:rFonts w:hint="default"/>
      </w:rPr>
    </w:lvl>
    <w:lvl w:ilvl="8">
      <w:start w:val="1"/>
      <w:numFmt w:val="decimal"/>
      <w:pStyle w:val="Kop9"/>
      <w:lvlText w:val="%1.%2.%3.%4.%5.%6.%7.%8.%9"/>
      <w:lvlJc w:val="left"/>
      <w:pPr>
        <w:ind w:left="907" w:hanging="907"/>
      </w:pPr>
      <w:rPr>
        <w:rFonts w:hint="default"/>
      </w:rPr>
    </w:lvl>
  </w:abstractNum>
  <w:abstractNum w:abstractNumId="14" w15:restartNumberingAfterBreak="0">
    <w:nsid w:val="1484475D"/>
    <w:multiLevelType w:val="hybridMultilevel"/>
    <w:tmpl w:val="1DD86C24"/>
    <w:lvl w:ilvl="0" w:tplc="7BCA4FC6">
      <w:start w:val="3"/>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4BF04EE"/>
    <w:multiLevelType w:val="hybridMultilevel"/>
    <w:tmpl w:val="75EA0516"/>
    <w:lvl w:ilvl="0" w:tplc="FFFFFFFF">
      <w:start w:val="1"/>
      <w:numFmt w:val="decimal"/>
      <w:lvlText w:val="%1."/>
      <w:lvlJc w:val="left"/>
      <w:pPr>
        <w:ind w:left="1260" w:hanging="90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627514"/>
    <w:multiLevelType w:val="hybridMultilevel"/>
    <w:tmpl w:val="41D637B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56D4486"/>
    <w:multiLevelType w:val="hybridMultilevel"/>
    <w:tmpl w:val="93B8A3C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7F867C1"/>
    <w:multiLevelType w:val="hybridMultilevel"/>
    <w:tmpl w:val="5F80344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38CD3DA7"/>
    <w:multiLevelType w:val="hybridMultilevel"/>
    <w:tmpl w:val="122C6430"/>
    <w:lvl w:ilvl="0" w:tplc="E1528578">
      <w:start w:val="1"/>
      <w:numFmt w:val="decimal"/>
      <w:lvlText w:val="%1."/>
      <w:lvlJc w:val="left"/>
      <w:pPr>
        <w:ind w:left="900" w:hanging="90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A4523A3"/>
    <w:multiLevelType w:val="hybridMultilevel"/>
    <w:tmpl w:val="6A6AD7FA"/>
    <w:lvl w:ilvl="0" w:tplc="8C784318">
      <w:start w:val="1"/>
      <w:numFmt w:val="decimal"/>
      <w:pStyle w:val="BijlageKopje1"/>
      <w:lvlText w:val="%1."/>
      <w:lvlJc w:val="left"/>
      <w:pPr>
        <w:ind w:left="1080" w:hanging="360"/>
      </w:pPr>
      <w:rPr>
        <w:rFonts w:hint="default"/>
        <w:b w:val="0"/>
        <w:i w:val="0"/>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1" w15:restartNumberingAfterBreak="0">
    <w:nsid w:val="3DCD233E"/>
    <w:multiLevelType w:val="hybridMultilevel"/>
    <w:tmpl w:val="8F82E3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7D10EE"/>
    <w:multiLevelType w:val="multilevel"/>
    <w:tmpl w:val="D8001114"/>
    <w:lvl w:ilvl="0">
      <w:start w:val="1"/>
      <w:numFmt w:val="bullet"/>
      <w:pStyle w:val="Table-Bullet"/>
      <w:lvlText w:val=""/>
      <w:lvlJc w:val="left"/>
      <w:pPr>
        <w:ind w:left="284" w:hanging="284"/>
      </w:pPr>
      <w:rPr>
        <w:rFonts w:ascii="Symbol" w:hAnsi="Symbol" w:hint="default"/>
        <w:color w:val="71004B"/>
      </w:rPr>
    </w:lvl>
    <w:lvl w:ilvl="1">
      <w:start w:val="1"/>
      <w:numFmt w:val="bullet"/>
      <w:pStyle w:val="Table-Bullet2"/>
      <w:lvlText w:val="–"/>
      <w:lvlJc w:val="left"/>
      <w:pPr>
        <w:ind w:left="568" w:hanging="284"/>
      </w:pPr>
      <w:rPr>
        <w:rFonts w:ascii="Arial" w:hAnsi="Arial" w:hint="default"/>
        <w:color w:val="5F6369" w:themeColor="text2"/>
      </w:rPr>
    </w:lvl>
    <w:lvl w:ilvl="2">
      <w:start w:val="1"/>
      <w:numFmt w:val="bullet"/>
      <w:lvlText w:val="○"/>
      <w:lvlJc w:val="left"/>
      <w:pPr>
        <w:ind w:left="852" w:hanging="284"/>
      </w:pPr>
      <w:rPr>
        <w:rFonts w:ascii="Arial" w:hAnsi="Arial" w:hint="default"/>
        <w:color w:val="5F6369" w:themeColor="text2"/>
      </w:rPr>
    </w:lvl>
    <w:lvl w:ilvl="3">
      <w:start w:val="1"/>
      <w:numFmt w:val="bullet"/>
      <w:lvlText w:val=""/>
      <w:lvlJc w:val="left"/>
      <w:pPr>
        <w:ind w:left="1136" w:hanging="284"/>
      </w:pPr>
      <w:rPr>
        <w:rFonts w:ascii="Symbol" w:hAnsi="Symbol" w:hint="default"/>
        <w:color w:val="5F6369" w:themeColor="text2"/>
      </w:rPr>
    </w:lvl>
    <w:lvl w:ilvl="4">
      <w:start w:val="1"/>
      <w:numFmt w:val="bullet"/>
      <w:lvlText w:val="–"/>
      <w:lvlJc w:val="left"/>
      <w:pPr>
        <w:ind w:left="1420" w:hanging="284"/>
      </w:pPr>
      <w:rPr>
        <w:rFonts w:ascii="Arial" w:hAnsi="Arial" w:hint="default"/>
        <w:color w:val="5F6369" w:themeColor="text2"/>
      </w:rPr>
    </w:lvl>
    <w:lvl w:ilvl="5">
      <w:start w:val="1"/>
      <w:numFmt w:val="none"/>
      <w:lvlText w:val=""/>
      <w:lvlJc w:val="left"/>
      <w:pPr>
        <w:ind w:left="1704" w:hanging="284"/>
      </w:pPr>
      <w:rPr>
        <w:rFonts w:hint="default"/>
        <w:color w:val="5F6369" w:themeColor="text2"/>
      </w:rPr>
    </w:lvl>
    <w:lvl w:ilvl="6">
      <w:start w:val="1"/>
      <w:numFmt w:val="none"/>
      <w:lvlText w:val=""/>
      <w:lvlJc w:val="left"/>
      <w:pPr>
        <w:ind w:left="1988" w:hanging="284"/>
      </w:pPr>
      <w:rPr>
        <w:rFonts w:hint="default"/>
        <w:color w:val="5F6369" w:themeColor="text2"/>
      </w:rPr>
    </w:lvl>
    <w:lvl w:ilvl="7">
      <w:start w:val="1"/>
      <w:numFmt w:val="none"/>
      <w:lvlText w:val=""/>
      <w:lvlJc w:val="left"/>
      <w:pPr>
        <w:ind w:left="2272" w:hanging="284"/>
      </w:pPr>
      <w:rPr>
        <w:rFonts w:hint="default"/>
        <w:color w:val="5F6369" w:themeColor="text2"/>
      </w:rPr>
    </w:lvl>
    <w:lvl w:ilvl="8">
      <w:start w:val="1"/>
      <w:numFmt w:val="none"/>
      <w:lvlText w:val=""/>
      <w:lvlJc w:val="left"/>
      <w:pPr>
        <w:ind w:left="2556" w:hanging="284"/>
      </w:pPr>
      <w:rPr>
        <w:rFonts w:hint="default"/>
        <w:color w:val="5F6369" w:themeColor="text2"/>
      </w:rPr>
    </w:lvl>
  </w:abstractNum>
  <w:abstractNum w:abstractNumId="23" w15:restartNumberingAfterBreak="0">
    <w:nsid w:val="4A6F3EEA"/>
    <w:multiLevelType w:val="hybridMultilevel"/>
    <w:tmpl w:val="8F82E3A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B873DE7"/>
    <w:multiLevelType w:val="hybridMultilevel"/>
    <w:tmpl w:val="156E805E"/>
    <w:lvl w:ilvl="0" w:tplc="9FA06354">
      <w:start w:val="2024"/>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4BC01646"/>
    <w:multiLevelType w:val="hybridMultilevel"/>
    <w:tmpl w:val="85AC4AD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C8A0407"/>
    <w:multiLevelType w:val="hybridMultilevel"/>
    <w:tmpl w:val="F7A0614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D0E4862"/>
    <w:multiLevelType w:val="hybridMultilevel"/>
    <w:tmpl w:val="3C6448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A0F2E09"/>
    <w:multiLevelType w:val="hybridMultilevel"/>
    <w:tmpl w:val="1542062C"/>
    <w:lvl w:ilvl="0" w:tplc="51E8A43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8D321AB"/>
    <w:multiLevelType w:val="hybridMultilevel"/>
    <w:tmpl w:val="4746AA62"/>
    <w:lvl w:ilvl="0" w:tplc="3D1E2882">
      <w:start w:val="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F3B0B75"/>
    <w:multiLevelType w:val="hybridMultilevel"/>
    <w:tmpl w:val="8250DFBE"/>
    <w:lvl w:ilvl="0" w:tplc="E1E80ACC">
      <w:start w:val="202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5156AE9"/>
    <w:multiLevelType w:val="hybridMultilevel"/>
    <w:tmpl w:val="EC422912"/>
    <w:lvl w:ilvl="0" w:tplc="88E07362">
      <w:numFmt w:val="bullet"/>
      <w:lvlText w:val=""/>
      <w:lvlJc w:val="left"/>
      <w:pPr>
        <w:ind w:left="720" w:hanging="360"/>
      </w:pPr>
      <w:rPr>
        <w:rFonts w:ascii="Wingdings" w:eastAsiaTheme="minorHAnsi" w:hAnsi="Wingdings"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65268BC"/>
    <w:multiLevelType w:val="multilevel"/>
    <w:tmpl w:val="98FA5398"/>
    <w:lvl w:ilvl="0">
      <w:start w:val="1"/>
      <w:numFmt w:val="decimal"/>
      <w:pStyle w:val="Table-ListNumber"/>
      <w:lvlText w:val="%1."/>
      <w:lvlJc w:val="left"/>
      <w:pPr>
        <w:ind w:left="284" w:hanging="227"/>
      </w:pPr>
      <w:rPr>
        <w:rFonts w:ascii="Arial" w:hAnsi="Arial" w:hint="default"/>
        <w:color w:val="71004B"/>
        <w:sz w:val="18"/>
      </w:rPr>
    </w:lvl>
    <w:lvl w:ilvl="1">
      <w:start w:val="1"/>
      <w:numFmt w:val="lowerLetter"/>
      <w:pStyle w:val="Table-ListNumber2"/>
      <w:lvlText w:val="%2."/>
      <w:lvlJc w:val="left"/>
      <w:pPr>
        <w:ind w:left="568" w:hanging="284"/>
      </w:pPr>
      <w:rPr>
        <w:rFonts w:hint="default"/>
        <w:color w:val="71004B"/>
      </w:rPr>
    </w:lvl>
    <w:lvl w:ilvl="2">
      <w:start w:val="1"/>
      <w:numFmt w:val="lowerRoman"/>
      <w:lvlText w:val="%3."/>
      <w:lvlJc w:val="left"/>
      <w:pPr>
        <w:ind w:left="852" w:hanging="284"/>
      </w:pPr>
      <w:rPr>
        <w:rFonts w:hint="default"/>
        <w:color w:val="71004B"/>
      </w:rPr>
    </w:lvl>
    <w:lvl w:ilvl="3">
      <w:start w:val="1"/>
      <w:numFmt w:val="upperLetter"/>
      <w:lvlText w:val="%4."/>
      <w:lvlJc w:val="left"/>
      <w:pPr>
        <w:ind w:left="1136" w:hanging="284"/>
      </w:pPr>
      <w:rPr>
        <w:rFonts w:hint="default"/>
        <w:color w:val="71004B"/>
      </w:rPr>
    </w:lvl>
    <w:lvl w:ilvl="4">
      <w:start w:val="1"/>
      <w:numFmt w:val="upperRoman"/>
      <w:lvlText w:val="%5."/>
      <w:lvlJc w:val="left"/>
      <w:pPr>
        <w:ind w:left="1420" w:hanging="284"/>
      </w:pPr>
      <w:rPr>
        <w:rFonts w:hint="default"/>
        <w:color w:val="71004B"/>
      </w:rPr>
    </w:lvl>
    <w:lvl w:ilvl="5">
      <w:start w:val="1"/>
      <w:numFmt w:val="none"/>
      <w:lvlText w:val=""/>
      <w:lvlJc w:val="left"/>
      <w:pPr>
        <w:ind w:left="1704" w:hanging="284"/>
      </w:pPr>
      <w:rPr>
        <w:rFonts w:hint="default"/>
        <w:color w:val="71004B"/>
      </w:rPr>
    </w:lvl>
    <w:lvl w:ilvl="6">
      <w:start w:val="1"/>
      <w:numFmt w:val="none"/>
      <w:lvlText w:val=""/>
      <w:lvlJc w:val="left"/>
      <w:pPr>
        <w:ind w:left="1988" w:hanging="284"/>
      </w:pPr>
      <w:rPr>
        <w:rFonts w:hint="default"/>
        <w:color w:val="5F6369" w:themeColor="text2"/>
      </w:rPr>
    </w:lvl>
    <w:lvl w:ilvl="7">
      <w:start w:val="1"/>
      <w:numFmt w:val="none"/>
      <w:lvlText w:val=""/>
      <w:lvlJc w:val="left"/>
      <w:pPr>
        <w:ind w:left="2272" w:hanging="284"/>
      </w:pPr>
      <w:rPr>
        <w:rFonts w:hint="default"/>
        <w:color w:val="5F6369" w:themeColor="text2"/>
      </w:rPr>
    </w:lvl>
    <w:lvl w:ilvl="8">
      <w:start w:val="1"/>
      <w:numFmt w:val="none"/>
      <w:lvlText w:val=""/>
      <w:lvlJc w:val="left"/>
      <w:pPr>
        <w:ind w:left="2556" w:hanging="284"/>
      </w:pPr>
      <w:rPr>
        <w:rFonts w:hint="default"/>
        <w:color w:val="5F6369" w:themeColor="text2"/>
      </w:rPr>
    </w:lvl>
  </w:abstractNum>
  <w:abstractNum w:abstractNumId="33" w15:restartNumberingAfterBreak="0">
    <w:nsid w:val="78941C6B"/>
    <w:multiLevelType w:val="hybridMultilevel"/>
    <w:tmpl w:val="CD08591A"/>
    <w:lvl w:ilvl="0" w:tplc="7BCA4FC6">
      <w:start w:val="3"/>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E20588C"/>
    <w:multiLevelType w:val="multilevel"/>
    <w:tmpl w:val="338E5DE6"/>
    <w:lvl w:ilvl="0">
      <w:start w:val="1"/>
      <w:numFmt w:val="decimal"/>
      <w:pStyle w:val="Lijstnummering"/>
      <w:lvlText w:val="%1."/>
      <w:lvlJc w:val="left"/>
      <w:pPr>
        <w:ind w:left="425" w:hanging="425"/>
      </w:pPr>
      <w:rPr>
        <w:rFonts w:hint="default"/>
        <w:color w:val="71004B"/>
      </w:rPr>
    </w:lvl>
    <w:lvl w:ilvl="1">
      <w:start w:val="1"/>
      <w:numFmt w:val="lowerLetter"/>
      <w:pStyle w:val="Lijstnummering2"/>
      <w:lvlText w:val="%2."/>
      <w:lvlJc w:val="left"/>
      <w:pPr>
        <w:ind w:left="850" w:hanging="425"/>
      </w:pPr>
      <w:rPr>
        <w:rFonts w:hint="default"/>
        <w:color w:val="5F6369" w:themeColor="text2"/>
      </w:rPr>
    </w:lvl>
    <w:lvl w:ilvl="2">
      <w:start w:val="1"/>
      <w:numFmt w:val="lowerRoman"/>
      <w:pStyle w:val="Lijstnummering3"/>
      <w:lvlText w:val="%3."/>
      <w:lvlJc w:val="left"/>
      <w:pPr>
        <w:ind w:left="1275" w:hanging="425"/>
      </w:pPr>
      <w:rPr>
        <w:rFonts w:hint="default"/>
        <w:color w:val="5F6369" w:themeColor="text2"/>
      </w:rPr>
    </w:lvl>
    <w:lvl w:ilvl="3">
      <w:start w:val="1"/>
      <w:numFmt w:val="upperLetter"/>
      <w:lvlText w:val="%4."/>
      <w:lvlJc w:val="left"/>
      <w:pPr>
        <w:ind w:left="1700" w:hanging="425"/>
      </w:pPr>
      <w:rPr>
        <w:rFonts w:hint="default"/>
        <w:color w:val="5F6369" w:themeColor="text2"/>
      </w:rPr>
    </w:lvl>
    <w:lvl w:ilvl="4">
      <w:start w:val="1"/>
      <w:numFmt w:val="upperRoman"/>
      <w:lvlText w:val="%5."/>
      <w:lvlJc w:val="left"/>
      <w:pPr>
        <w:ind w:left="2125" w:hanging="425"/>
      </w:pPr>
      <w:rPr>
        <w:rFonts w:hint="default"/>
        <w:color w:val="5F6369" w:themeColor="text2"/>
      </w:rPr>
    </w:lvl>
    <w:lvl w:ilvl="5">
      <w:start w:val="1"/>
      <w:numFmt w:val="none"/>
      <w:lvlText w:val="%6"/>
      <w:lvlJc w:val="left"/>
      <w:pPr>
        <w:ind w:left="2550" w:hanging="425"/>
      </w:pPr>
      <w:rPr>
        <w:rFonts w:hint="default"/>
        <w:color w:val="5F6369" w:themeColor="text2"/>
      </w:rPr>
    </w:lvl>
    <w:lvl w:ilvl="6">
      <w:start w:val="1"/>
      <w:numFmt w:val="none"/>
      <w:lvlText w:val="%7."/>
      <w:lvlJc w:val="left"/>
      <w:pPr>
        <w:ind w:left="2975" w:hanging="425"/>
      </w:pPr>
      <w:rPr>
        <w:rFonts w:hint="default"/>
        <w:color w:val="5F6369" w:themeColor="text2"/>
      </w:rPr>
    </w:lvl>
    <w:lvl w:ilvl="7">
      <w:start w:val="1"/>
      <w:numFmt w:val="none"/>
      <w:lvlText w:val="%8."/>
      <w:lvlJc w:val="left"/>
      <w:pPr>
        <w:ind w:left="3400" w:hanging="425"/>
      </w:pPr>
      <w:rPr>
        <w:rFonts w:hint="default"/>
        <w:color w:val="5F6369" w:themeColor="text2"/>
      </w:rPr>
    </w:lvl>
    <w:lvl w:ilvl="8">
      <w:start w:val="1"/>
      <w:numFmt w:val="none"/>
      <w:lvlText w:val="%9."/>
      <w:lvlJc w:val="left"/>
      <w:pPr>
        <w:ind w:left="3825" w:hanging="425"/>
      </w:pPr>
      <w:rPr>
        <w:rFonts w:hint="default"/>
        <w:color w:val="71004B"/>
      </w:rPr>
    </w:lvl>
  </w:abstractNum>
  <w:abstractNum w:abstractNumId="35" w15:restartNumberingAfterBreak="0">
    <w:nsid w:val="7FB354B8"/>
    <w:multiLevelType w:val="multilevel"/>
    <w:tmpl w:val="F610523E"/>
    <w:lvl w:ilvl="0">
      <w:start w:val="1"/>
      <w:numFmt w:val="bullet"/>
      <w:pStyle w:val="Lijstopsomteken"/>
      <w:lvlText w:val=""/>
      <w:lvlJc w:val="left"/>
      <w:pPr>
        <w:ind w:left="425" w:hanging="425"/>
      </w:pPr>
      <w:rPr>
        <w:rFonts w:ascii="Symbol" w:hAnsi="Symbol" w:hint="default"/>
        <w:color w:val="71004B"/>
      </w:rPr>
    </w:lvl>
    <w:lvl w:ilvl="1">
      <w:start w:val="1"/>
      <w:numFmt w:val="bullet"/>
      <w:pStyle w:val="Lijstopsomteken2"/>
      <w:lvlText w:val="–"/>
      <w:lvlJc w:val="left"/>
      <w:pPr>
        <w:ind w:left="850" w:hanging="425"/>
      </w:pPr>
      <w:rPr>
        <w:rFonts w:ascii="Arial" w:hAnsi="Arial" w:hint="default"/>
        <w:color w:val="5F6369" w:themeColor="text2"/>
      </w:rPr>
    </w:lvl>
    <w:lvl w:ilvl="2">
      <w:start w:val="1"/>
      <w:numFmt w:val="bullet"/>
      <w:pStyle w:val="Lijstopsomteken3"/>
      <w:lvlText w:val="○"/>
      <w:lvlJc w:val="left"/>
      <w:pPr>
        <w:ind w:left="1275" w:hanging="425"/>
      </w:pPr>
      <w:rPr>
        <w:rFonts w:ascii="Arial" w:hAnsi="Arial" w:hint="default"/>
        <w:color w:val="5F6369" w:themeColor="text2"/>
      </w:rPr>
    </w:lvl>
    <w:lvl w:ilvl="3">
      <w:start w:val="1"/>
      <w:numFmt w:val="bullet"/>
      <w:lvlText w:val=""/>
      <w:lvlJc w:val="left"/>
      <w:pPr>
        <w:ind w:left="1700" w:hanging="425"/>
      </w:pPr>
      <w:rPr>
        <w:rFonts w:ascii="Symbol" w:hAnsi="Symbol" w:hint="default"/>
        <w:color w:val="5F6369" w:themeColor="text2"/>
      </w:rPr>
    </w:lvl>
    <w:lvl w:ilvl="4">
      <w:start w:val="1"/>
      <w:numFmt w:val="bullet"/>
      <w:lvlText w:val="–"/>
      <w:lvlJc w:val="left"/>
      <w:pPr>
        <w:ind w:left="2125" w:hanging="425"/>
      </w:pPr>
      <w:rPr>
        <w:rFonts w:ascii="Arial" w:hAnsi="Arial" w:hint="default"/>
        <w:color w:val="5F6369" w:themeColor="text2"/>
      </w:rPr>
    </w:lvl>
    <w:lvl w:ilvl="5">
      <w:start w:val="1"/>
      <w:numFmt w:val="bullet"/>
      <w:lvlText w:val="–"/>
      <w:lvlJc w:val="left"/>
      <w:pPr>
        <w:ind w:left="2550" w:hanging="425"/>
      </w:pPr>
      <w:rPr>
        <w:rFonts w:ascii="Arial" w:hAnsi="Arial" w:hint="default"/>
        <w:color w:val="5F6369" w:themeColor="text2"/>
      </w:rPr>
    </w:lvl>
    <w:lvl w:ilvl="6">
      <w:start w:val="1"/>
      <w:numFmt w:val="bullet"/>
      <w:lvlText w:val="–"/>
      <w:lvlJc w:val="left"/>
      <w:pPr>
        <w:ind w:left="2975" w:hanging="425"/>
      </w:pPr>
      <w:rPr>
        <w:rFonts w:ascii="Arial" w:hAnsi="Arial" w:hint="default"/>
        <w:color w:val="5F6369" w:themeColor="text2"/>
      </w:rPr>
    </w:lvl>
    <w:lvl w:ilvl="7">
      <w:start w:val="1"/>
      <w:numFmt w:val="bullet"/>
      <w:lvlText w:val="–"/>
      <w:lvlJc w:val="left"/>
      <w:pPr>
        <w:ind w:left="3400" w:hanging="425"/>
      </w:pPr>
      <w:rPr>
        <w:rFonts w:ascii="Arial" w:hAnsi="Arial" w:hint="default"/>
        <w:color w:val="5F6369" w:themeColor="text2"/>
      </w:rPr>
    </w:lvl>
    <w:lvl w:ilvl="8">
      <w:start w:val="1"/>
      <w:numFmt w:val="bullet"/>
      <w:lvlText w:val="–"/>
      <w:lvlJc w:val="left"/>
      <w:pPr>
        <w:ind w:left="3825" w:hanging="425"/>
      </w:pPr>
      <w:rPr>
        <w:rFonts w:ascii="Arial" w:hAnsi="Arial" w:hint="default"/>
        <w:color w:val="5F6369" w:themeColor="text2"/>
      </w:rPr>
    </w:lvl>
  </w:abstractNum>
  <w:num w:numId="1" w16cid:durableId="1379165908">
    <w:abstractNumId w:val="13"/>
  </w:num>
  <w:num w:numId="2" w16cid:durableId="778381095">
    <w:abstractNumId w:val="12"/>
  </w:num>
  <w:num w:numId="3" w16cid:durableId="566382706">
    <w:abstractNumId w:val="35"/>
  </w:num>
  <w:num w:numId="4" w16cid:durableId="1352534926">
    <w:abstractNumId w:val="3"/>
  </w:num>
  <w:num w:numId="5" w16cid:durableId="973363725">
    <w:abstractNumId w:val="2"/>
  </w:num>
  <w:num w:numId="6" w16cid:durableId="1135834786">
    <w:abstractNumId w:val="34"/>
  </w:num>
  <w:num w:numId="7" w16cid:durableId="2057316848">
    <w:abstractNumId w:val="1"/>
  </w:num>
  <w:num w:numId="8" w16cid:durableId="324666825">
    <w:abstractNumId w:val="0"/>
  </w:num>
  <w:num w:numId="9" w16cid:durableId="1445613946">
    <w:abstractNumId w:val="22"/>
  </w:num>
  <w:num w:numId="10" w16cid:durableId="1107113817">
    <w:abstractNumId w:val="9"/>
  </w:num>
  <w:num w:numId="11" w16cid:durableId="542521799">
    <w:abstractNumId w:val="32"/>
  </w:num>
  <w:num w:numId="12" w16cid:durableId="2062317304">
    <w:abstractNumId w:val="20"/>
  </w:num>
  <w:num w:numId="13" w16cid:durableId="17247121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89022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3185188">
    <w:abstractNumId w:val="10"/>
  </w:num>
  <w:num w:numId="16" w16cid:durableId="21051546">
    <w:abstractNumId w:val="11"/>
  </w:num>
  <w:num w:numId="17" w16cid:durableId="1111631159">
    <w:abstractNumId w:val="31"/>
  </w:num>
  <w:num w:numId="18" w16cid:durableId="1470779064">
    <w:abstractNumId w:val="24"/>
  </w:num>
  <w:num w:numId="19" w16cid:durableId="190922908">
    <w:abstractNumId w:val="29"/>
  </w:num>
  <w:num w:numId="20" w16cid:durableId="1345742402">
    <w:abstractNumId w:val="30"/>
  </w:num>
  <w:num w:numId="21" w16cid:durableId="1504204469">
    <w:abstractNumId w:val="8"/>
  </w:num>
  <w:num w:numId="22" w16cid:durableId="854925182">
    <w:abstractNumId w:val="28"/>
  </w:num>
  <w:num w:numId="23" w16cid:durableId="1487087250">
    <w:abstractNumId w:val="19"/>
  </w:num>
  <w:num w:numId="24" w16cid:durableId="1020624623">
    <w:abstractNumId w:val="25"/>
  </w:num>
  <w:num w:numId="25" w16cid:durableId="2037925226">
    <w:abstractNumId w:val="18"/>
  </w:num>
  <w:num w:numId="26" w16cid:durableId="2011059472">
    <w:abstractNumId w:val="8"/>
  </w:num>
  <w:num w:numId="27" w16cid:durableId="1657873984">
    <w:abstractNumId w:val="15"/>
  </w:num>
  <w:num w:numId="28" w16cid:durableId="1341540840">
    <w:abstractNumId w:val="26"/>
  </w:num>
  <w:num w:numId="29" w16cid:durableId="1020087600">
    <w:abstractNumId w:val="6"/>
  </w:num>
  <w:num w:numId="30" w16cid:durableId="2025595090">
    <w:abstractNumId w:val="7"/>
  </w:num>
  <w:num w:numId="31" w16cid:durableId="860973406">
    <w:abstractNumId w:val="5"/>
  </w:num>
  <w:num w:numId="32" w16cid:durableId="1979843184">
    <w:abstractNumId w:val="4"/>
  </w:num>
  <w:num w:numId="33" w16cid:durableId="161043011">
    <w:abstractNumId w:val="16"/>
  </w:num>
  <w:num w:numId="34" w16cid:durableId="1792358695">
    <w:abstractNumId w:val="17"/>
  </w:num>
  <w:num w:numId="35" w16cid:durableId="1671450263">
    <w:abstractNumId w:val="23"/>
  </w:num>
  <w:num w:numId="36" w16cid:durableId="738021045">
    <w:abstractNumId w:val="27"/>
  </w:num>
  <w:num w:numId="37" w16cid:durableId="1118912530">
    <w:abstractNumId w:val="21"/>
  </w:num>
  <w:num w:numId="38" w16cid:durableId="233440270">
    <w:abstractNumId w:val="33"/>
  </w:num>
  <w:num w:numId="39" w16cid:durableId="1129201584">
    <w:abstractNumId w:val="14"/>
  </w:num>
  <w:num w:numId="40" w16cid:durableId="7136972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44217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nSoest, Jaap">
    <w15:presenceInfo w15:providerId="AD" w15:userId="S::JAAP.VANSOEST@tetratech.com::9786a4f7-025c-499d-906e-dd73277104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304"/>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D56"/>
    <w:rsid w:val="00000B94"/>
    <w:rsid w:val="00001030"/>
    <w:rsid w:val="00001943"/>
    <w:rsid w:val="00001DDD"/>
    <w:rsid w:val="0000353E"/>
    <w:rsid w:val="00004865"/>
    <w:rsid w:val="00005DBE"/>
    <w:rsid w:val="00006E4F"/>
    <w:rsid w:val="000079B0"/>
    <w:rsid w:val="00013712"/>
    <w:rsid w:val="00015B1C"/>
    <w:rsid w:val="000174B8"/>
    <w:rsid w:val="00020DB1"/>
    <w:rsid w:val="0002487E"/>
    <w:rsid w:val="0002497C"/>
    <w:rsid w:val="00025638"/>
    <w:rsid w:val="00026B54"/>
    <w:rsid w:val="000270A7"/>
    <w:rsid w:val="00030AD9"/>
    <w:rsid w:val="000326AD"/>
    <w:rsid w:val="000336C1"/>
    <w:rsid w:val="00033C86"/>
    <w:rsid w:val="000370B1"/>
    <w:rsid w:val="00037233"/>
    <w:rsid w:val="000446EB"/>
    <w:rsid w:val="00045AD5"/>
    <w:rsid w:val="0004672B"/>
    <w:rsid w:val="0004771C"/>
    <w:rsid w:val="00052528"/>
    <w:rsid w:val="00055738"/>
    <w:rsid w:val="00055CF0"/>
    <w:rsid w:val="000569F4"/>
    <w:rsid w:val="00057989"/>
    <w:rsid w:val="00057C31"/>
    <w:rsid w:val="00060180"/>
    <w:rsid w:val="00061961"/>
    <w:rsid w:val="00061B78"/>
    <w:rsid w:val="00062B1D"/>
    <w:rsid w:val="00063616"/>
    <w:rsid w:val="00066D43"/>
    <w:rsid w:val="00066D48"/>
    <w:rsid w:val="00071346"/>
    <w:rsid w:val="000714DD"/>
    <w:rsid w:val="00072118"/>
    <w:rsid w:val="00072847"/>
    <w:rsid w:val="000741AA"/>
    <w:rsid w:val="000749B9"/>
    <w:rsid w:val="00074D35"/>
    <w:rsid w:val="00074DEE"/>
    <w:rsid w:val="00077898"/>
    <w:rsid w:val="0008578B"/>
    <w:rsid w:val="00086DCA"/>
    <w:rsid w:val="0008739B"/>
    <w:rsid w:val="00091159"/>
    <w:rsid w:val="00091AF6"/>
    <w:rsid w:val="00094ABD"/>
    <w:rsid w:val="0009660D"/>
    <w:rsid w:val="00096927"/>
    <w:rsid w:val="00096DA6"/>
    <w:rsid w:val="000A0553"/>
    <w:rsid w:val="000A2494"/>
    <w:rsid w:val="000A636A"/>
    <w:rsid w:val="000B0F4F"/>
    <w:rsid w:val="000B1639"/>
    <w:rsid w:val="000B4590"/>
    <w:rsid w:val="000B5FAD"/>
    <w:rsid w:val="000B6342"/>
    <w:rsid w:val="000B6E2B"/>
    <w:rsid w:val="000B7BA0"/>
    <w:rsid w:val="000C024E"/>
    <w:rsid w:val="000C2194"/>
    <w:rsid w:val="000C41DD"/>
    <w:rsid w:val="000C5017"/>
    <w:rsid w:val="000C5249"/>
    <w:rsid w:val="000C5C65"/>
    <w:rsid w:val="000C6036"/>
    <w:rsid w:val="000C6F4D"/>
    <w:rsid w:val="000C7861"/>
    <w:rsid w:val="000D0696"/>
    <w:rsid w:val="000D08D2"/>
    <w:rsid w:val="000D10F8"/>
    <w:rsid w:val="000D1F23"/>
    <w:rsid w:val="000D27E7"/>
    <w:rsid w:val="000D7867"/>
    <w:rsid w:val="000E2446"/>
    <w:rsid w:val="000E3512"/>
    <w:rsid w:val="000E3DEC"/>
    <w:rsid w:val="000E443F"/>
    <w:rsid w:val="000E5183"/>
    <w:rsid w:val="000E7AA3"/>
    <w:rsid w:val="000F18EA"/>
    <w:rsid w:val="000F1B5A"/>
    <w:rsid w:val="000F1D27"/>
    <w:rsid w:val="000F2CF8"/>
    <w:rsid w:val="000F6C6F"/>
    <w:rsid w:val="000F6E09"/>
    <w:rsid w:val="00100D8A"/>
    <w:rsid w:val="00101D4A"/>
    <w:rsid w:val="001023E5"/>
    <w:rsid w:val="00102D8B"/>
    <w:rsid w:val="001034C5"/>
    <w:rsid w:val="00104905"/>
    <w:rsid w:val="00104BC6"/>
    <w:rsid w:val="00106788"/>
    <w:rsid w:val="00107F3F"/>
    <w:rsid w:val="00110765"/>
    <w:rsid w:val="00115402"/>
    <w:rsid w:val="00115BA4"/>
    <w:rsid w:val="001170BE"/>
    <w:rsid w:val="001179AE"/>
    <w:rsid w:val="001209B7"/>
    <w:rsid w:val="00120A86"/>
    <w:rsid w:val="00121BFF"/>
    <w:rsid w:val="00121DE0"/>
    <w:rsid w:val="001248A1"/>
    <w:rsid w:val="00124DBF"/>
    <w:rsid w:val="00125451"/>
    <w:rsid w:val="001261B0"/>
    <w:rsid w:val="001268F7"/>
    <w:rsid w:val="001301FF"/>
    <w:rsid w:val="001302CE"/>
    <w:rsid w:val="00130AB9"/>
    <w:rsid w:val="00130DB8"/>
    <w:rsid w:val="0013244F"/>
    <w:rsid w:val="00132819"/>
    <w:rsid w:val="00132FC2"/>
    <w:rsid w:val="001355D4"/>
    <w:rsid w:val="00135FC3"/>
    <w:rsid w:val="001369CA"/>
    <w:rsid w:val="00137200"/>
    <w:rsid w:val="00137329"/>
    <w:rsid w:val="001403FA"/>
    <w:rsid w:val="001415A1"/>
    <w:rsid w:val="00141DC6"/>
    <w:rsid w:val="00141E9F"/>
    <w:rsid w:val="00143099"/>
    <w:rsid w:val="00144B65"/>
    <w:rsid w:val="00144B75"/>
    <w:rsid w:val="001457C0"/>
    <w:rsid w:val="0014582B"/>
    <w:rsid w:val="0015089B"/>
    <w:rsid w:val="00153637"/>
    <w:rsid w:val="00154B97"/>
    <w:rsid w:val="0015523F"/>
    <w:rsid w:val="001633FF"/>
    <w:rsid w:val="00165D1C"/>
    <w:rsid w:val="00165EBE"/>
    <w:rsid w:val="00165FFB"/>
    <w:rsid w:val="001668B7"/>
    <w:rsid w:val="00166BB9"/>
    <w:rsid w:val="00166FB4"/>
    <w:rsid w:val="00167372"/>
    <w:rsid w:val="001673E7"/>
    <w:rsid w:val="001701B2"/>
    <w:rsid w:val="00172CF9"/>
    <w:rsid w:val="00172D80"/>
    <w:rsid w:val="00174770"/>
    <w:rsid w:val="00174E8F"/>
    <w:rsid w:val="001763D5"/>
    <w:rsid w:val="00176C32"/>
    <w:rsid w:val="00177DD8"/>
    <w:rsid w:val="00177EEB"/>
    <w:rsid w:val="001810EB"/>
    <w:rsid w:val="00181F77"/>
    <w:rsid w:val="00182651"/>
    <w:rsid w:val="00182E33"/>
    <w:rsid w:val="0018446B"/>
    <w:rsid w:val="00184A2C"/>
    <w:rsid w:val="00186046"/>
    <w:rsid w:val="0018665E"/>
    <w:rsid w:val="00186C3D"/>
    <w:rsid w:val="00190E4F"/>
    <w:rsid w:val="00191649"/>
    <w:rsid w:val="00192878"/>
    <w:rsid w:val="001959F6"/>
    <w:rsid w:val="00195FB9"/>
    <w:rsid w:val="001A0523"/>
    <w:rsid w:val="001A27C2"/>
    <w:rsid w:val="001A2B70"/>
    <w:rsid w:val="001A39B4"/>
    <w:rsid w:val="001A3A36"/>
    <w:rsid w:val="001A4510"/>
    <w:rsid w:val="001A4B02"/>
    <w:rsid w:val="001A5723"/>
    <w:rsid w:val="001A7A4B"/>
    <w:rsid w:val="001A7F66"/>
    <w:rsid w:val="001B15A2"/>
    <w:rsid w:val="001B19DF"/>
    <w:rsid w:val="001B1AD5"/>
    <w:rsid w:val="001B3D7B"/>
    <w:rsid w:val="001B4471"/>
    <w:rsid w:val="001B57FA"/>
    <w:rsid w:val="001B611E"/>
    <w:rsid w:val="001B61AA"/>
    <w:rsid w:val="001B7D73"/>
    <w:rsid w:val="001C1554"/>
    <w:rsid w:val="001C3FD4"/>
    <w:rsid w:val="001C5E02"/>
    <w:rsid w:val="001C5E1C"/>
    <w:rsid w:val="001D05B4"/>
    <w:rsid w:val="001D25D1"/>
    <w:rsid w:val="001D2A9B"/>
    <w:rsid w:val="001D48F9"/>
    <w:rsid w:val="001D78D4"/>
    <w:rsid w:val="001D7D56"/>
    <w:rsid w:val="001E1781"/>
    <w:rsid w:val="001E3AEB"/>
    <w:rsid w:val="001E4CC7"/>
    <w:rsid w:val="001E5207"/>
    <w:rsid w:val="001E6C02"/>
    <w:rsid w:val="001F0864"/>
    <w:rsid w:val="001F0BE2"/>
    <w:rsid w:val="001F2C7B"/>
    <w:rsid w:val="001F3A16"/>
    <w:rsid w:val="001F54B1"/>
    <w:rsid w:val="001F5511"/>
    <w:rsid w:val="001F6782"/>
    <w:rsid w:val="001F75C1"/>
    <w:rsid w:val="001F7B73"/>
    <w:rsid w:val="0020203A"/>
    <w:rsid w:val="002057CA"/>
    <w:rsid w:val="002067B2"/>
    <w:rsid w:val="00206C90"/>
    <w:rsid w:val="00210C2E"/>
    <w:rsid w:val="00211313"/>
    <w:rsid w:val="002126E4"/>
    <w:rsid w:val="0021285C"/>
    <w:rsid w:val="00212C4B"/>
    <w:rsid w:val="00216308"/>
    <w:rsid w:val="00216C89"/>
    <w:rsid w:val="00217F7A"/>
    <w:rsid w:val="00220EF3"/>
    <w:rsid w:val="00221023"/>
    <w:rsid w:val="0022394F"/>
    <w:rsid w:val="00224141"/>
    <w:rsid w:val="0022578A"/>
    <w:rsid w:val="00226E0E"/>
    <w:rsid w:val="00226FD7"/>
    <w:rsid w:val="002275BC"/>
    <w:rsid w:val="00230E94"/>
    <w:rsid w:val="00230FB6"/>
    <w:rsid w:val="00233EB0"/>
    <w:rsid w:val="00234631"/>
    <w:rsid w:val="00234E57"/>
    <w:rsid w:val="00235CB0"/>
    <w:rsid w:val="0023633C"/>
    <w:rsid w:val="00236848"/>
    <w:rsid w:val="00242854"/>
    <w:rsid w:val="00244D70"/>
    <w:rsid w:val="00245ECE"/>
    <w:rsid w:val="00246CE8"/>
    <w:rsid w:val="00246F5E"/>
    <w:rsid w:val="002476ED"/>
    <w:rsid w:val="00251358"/>
    <w:rsid w:val="0025152A"/>
    <w:rsid w:val="00251F95"/>
    <w:rsid w:val="00252074"/>
    <w:rsid w:val="00252526"/>
    <w:rsid w:val="0025497B"/>
    <w:rsid w:val="00256A53"/>
    <w:rsid w:val="00257E0F"/>
    <w:rsid w:val="00257EFA"/>
    <w:rsid w:val="002607B2"/>
    <w:rsid w:val="0026483C"/>
    <w:rsid w:val="00265FE2"/>
    <w:rsid w:val="002672D1"/>
    <w:rsid w:val="002730C6"/>
    <w:rsid w:val="00273D6C"/>
    <w:rsid w:val="00274CD9"/>
    <w:rsid w:val="0027558C"/>
    <w:rsid w:val="00276ADF"/>
    <w:rsid w:val="00276B77"/>
    <w:rsid w:val="00277041"/>
    <w:rsid w:val="00277C28"/>
    <w:rsid w:val="00284860"/>
    <w:rsid w:val="0028516B"/>
    <w:rsid w:val="00285761"/>
    <w:rsid w:val="002869EC"/>
    <w:rsid w:val="00287B38"/>
    <w:rsid w:val="00287ED8"/>
    <w:rsid w:val="002913D0"/>
    <w:rsid w:val="00292A1B"/>
    <w:rsid w:val="00293866"/>
    <w:rsid w:val="00294E7C"/>
    <w:rsid w:val="00296105"/>
    <w:rsid w:val="00297154"/>
    <w:rsid w:val="002A2F4F"/>
    <w:rsid w:val="002A335D"/>
    <w:rsid w:val="002A3736"/>
    <w:rsid w:val="002A4433"/>
    <w:rsid w:val="002A4620"/>
    <w:rsid w:val="002A49E0"/>
    <w:rsid w:val="002A4DC7"/>
    <w:rsid w:val="002A6ADC"/>
    <w:rsid w:val="002A6D4F"/>
    <w:rsid w:val="002A6E22"/>
    <w:rsid w:val="002A74B3"/>
    <w:rsid w:val="002B0482"/>
    <w:rsid w:val="002B06F2"/>
    <w:rsid w:val="002B099C"/>
    <w:rsid w:val="002B1946"/>
    <w:rsid w:val="002B2468"/>
    <w:rsid w:val="002B24E1"/>
    <w:rsid w:val="002B2D32"/>
    <w:rsid w:val="002B305C"/>
    <w:rsid w:val="002B3833"/>
    <w:rsid w:val="002B5E20"/>
    <w:rsid w:val="002C04F9"/>
    <w:rsid w:val="002C1425"/>
    <w:rsid w:val="002C1748"/>
    <w:rsid w:val="002C200B"/>
    <w:rsid w:val="002C2431"/>
    <w:rsid w:val="002C3F87"/>
    <w:rsid w:val="002C5836"/>
    <w:rsid w:val="002C6E16"/>
    <w:rsid w:val="002C7854"/>
    <w:rsid w:val="002D17EC"/>
    <w:rsid w:val="002D2330"/>
    <w:rsid w:val="002D2B1A"/>
    <w:rsid w:val="002D64D6"/>
    <w:rsid w:val="002E0BE0"/>
    <w:rsid w:val="002E34E4"/>
    <w:rsid w:val="002E4883"/>
    <w:rsid w:val="002E53F8"/>
    <w:rsid w:val="002E5CE9"/>
    <w:rsid w:val="002E71D2"/>
    <w:rsid w:val="002E7450"/>
    <w:rsid w:val="002E74A4"/>
    <w:rsid w:val="002F0884"/>
    <w:rsid w:val="002F3F33"/>
    <w:rsid w:val="002F544F"/>
    <w:rsid w:val="002F6CD1"/>
    <w:rsid w:val="00300805"/>
    <w:rsid w:val="0030132C"/>
    <w:rsid w:val="00301C21"/>
    <w:rsid w:val="00302A12"/>
    <w:rsid w:val="00302A62"/>
    <w:rsid w:val="00302DB5"/>
    <w:rsid w:val="003032FC"/>
    <w:rsid w:val="00304C19"/>
    <w:rsid w:val="00304CD4"/>
    <w:rsid w:val="00305AFA"/>
    <w:rsid w:val="0030659D"/>
    <w:rsid w:val="003065A9"/>
    <w:rsid w:val="00306FE7"/>
    <w:rsid w:val="00307260"/>
    <w:rsid w:val="00310C9F"/>
    <w:rsid w:val="00310FA1"/>
    <w:rsid w:val="00312FD1"/>
    <w:rsid w:val="0031424F"/>
    <w:rsid w:val="0031511C"/>
    <w:rsid w:val="00316249"/>
    <w:rsid w:val="00322309"/>
    <w:rsid w:val="003225FB"/>
    <w:rsid w:val="003235A3"/>
    <w:rsid w:val="00323A44"/>
    <w:rsid w:val="00323BD4"/>
    <w:rsid w:val="00325028"/>
    <w:rsid w:val="003257C2"/>
    <w:rsid w:val="00325ECC"/>
    <w:rsid w:val="00326B63"/>
    <w:rsid w:val="00327E33"/>
    <w:rsid w:val="00327F9B"/>
    <w:rsid w:val="00330017"/>
    <w:rsid w:val="00331FE1"/>
    <w:rsid w:val="0033469A"/>
    <w:rsid w:val="00336209"/>
    <w:rsid w:val="00337310"/>
    <w:rsid w:val="00340147"/>
    <w:rsid w:val="00340865"/>
    <w:rsid w:val="003468CB"/>
    <w:rsid w:val="00351607"/>
    <w:rsid w:val="0035377D"/>
    <w:rsid w:val="00353F9C"/>
    <w:rsid w:val="00355427"/>
    <w:rsid w:val="003604DB"/>
    <w:rsid w:val="00361132"/>
    <w:rsid w:val="00362109"/>
    <w:rsid w:val="00363A6C"/>
    <w:rsid w:val="00371F14"/>
    <w:rsid w:val="00372A09"/>
    <w:rsid w:val="00372CB9"/>
    <w:rsid w:val="00372CFD"/>
    <w:rsid w:val="00373259"/>
    <w:rsid w:val="00375A5B"/>
    <w:rsid w:val="00381605"/>
    <w:rsid w:val="00381A42"/>
    <w:rsid w:val="00383305"/>
    <w:rsid w:val="0038343C"/>
    <w:rsid w:val="00385956"/>
    <w:rsid w:val="00385E1F"/>
    <w:rsid w:val="00390620"/>
    <w:rsid w:val="00390EF2"/>
    <w:rsid w:val="0039148E"/>
    <w:rsid w:val="00392820"/>
    <w:rsid w:val="003936EA"/>
    <w:rsid w:val="00393D15"/>
    <w:rsid w:val="003949C6"/>
    <w:rsid w:val="00397E47"/>
    <w:rsid w:val="003A1FE4"/>
    <w:rsid w:val="003A34CA"/>
    <w:rsid w:val="003A46FB"/>
    <w:rsid w:val="003A5F79"/>
    <w:rsid w:val="003A63B6"/>
    <w:rsid w:val="003A7D87"/>
    <w:rsid w:val="003B1363"/>
    <w:rsid w:val="003B35B0"/>
    <w:rsid w:val="003B6BCB"/>
    <w:rsid w:val="003C0902"/>
    <w:rsid w:val="003C0CA9"/>
    <w:rsid w:val="003C0D32"/>
    <w:rsid w:val="003C1CF1"/>
    <w:rsid w:val="003C45A6"/>
    <w:rsid w:val="003C50B3"/>
    <w:rsid w:val="003C60F1"/>
    <w:rsid w:val="003C64C2"/>
    <w:rsid w:val="003C6BB3"/>
    <w:rsid w:val="003D0580"/>
    <w:rsid w:val="003D0D91"/>
    <w:rsid w:val="003D6156"/>
    <w:rsid w:val="003D6D62"/>
    <w:rsid w:val="003E0057"/>
    <w:rsid w:val="003E3217"/>
    <w:rsid w:val="003E3383"/>
    <w:rsid w:val="003E3611"/>
    <w:rsid w:val="003E47A6"/>
    <w:rsid w:val="003E58DF"/>
    <w:rsid w:val="003E594C"/>
    <w:rsid w:val="003E6B34"/>
    <w:rsid w:val="003F1326"/>
    <w:rsid w:val="003F3336"/>
    <w:rsid w:val="003F48D5"/>
    <w:rsid w:val="003F5E20"/>
    <w:rsid w:val="003F5EC4"/>
    <w:rsid w:val="003F6B15"/>
    <w:rsid w:val="003F7F5D"/>
    <w:rsid w:val="00402D59"/>
    <w:rsid w:val="00404021"/>
    <w:rsid w:val="00404227"/>
    <w:rsid w:val="00404894"/>
    <w:rsid w:val="00404DDF"/>
    <w:rsid w:val="004066BF"/>
    <w:rsid w:val="00410D75"/>
    <w:rsid w:val="00411355"/>
    <w:rsid w:val="00416E9C"/>
    <w:rsid w:val="004176B2"/>
    <w:rsid w:val="00420191"/>
    <w:rsid w:val="00420FCD"/>
    <w:rsid w:val="00424709"/>
    <w:rsid w:val="004249BE"/>
    <w:rsid w:val="00424E35"/>
    <w:rsid w:val="00425730"/>
    <w:rsid w:val="0042713C"/>
    <w:rsid w:val="0043352A"/>
    <w:rsid w:val="00435017"/>
    <w:rsid w:val="00436D3C"/>
    <w:rsid w:val="00440DA8"/>
    <w:rsid w:val="00441795"/>
    <w:rsid w:val="004417B4"/>
    <w:rsid w:val="004429DA"/>
    <w:rsid w:val="00444E22"/>
    <w:rsid w:val="004452CB"/>
    <w:rsid w:val="0044688D"/>
    <w:rsid w:val="004506C2"/>
    <w:rsid w:val="00451E59"/>
    <w:rsid w:val="00454D1E"/>
    <w:rsid w:val="0045563C"/>
    <w:rsid w:val="00455A44"/>
    <w:rsid w:val="00456911"/>
    <w:rsid w:val="00457C54"/>
    <w:rsid w:val="00460C98"/>
    <w:rsid w:val="004618A7"/>
    <w:rsid w:val="00462F2C"/>
    <w:rsid w:val="00464839"/>
    <w:rsid w:val="00465175"/>
    <w:rsid w:val="0046710E"/>
    <w:rsid w:val="00470D93"/>
    <w:rsid w:val="00470EF5"/>
    <w:rsid w:val="004718B3"/>
    <w:rsid w:val="00471A05"/>
    <w:rsid w:val="00472E7B"/>
    <w:rsid w:val="0047311A"/>
    <w:rsid w:val="0047418E"/>
    <w:rsid w:val="00474639"/>
    <w:rsid w:val="00480A9F"/>
    <w:rsid w:val="00480DD7"/>
    <w:rsid w:val="004832C1"/>
    <w:rsid w:val="00483D71"/>
    <w:rsid w:val="004861B6"/>
    <w:rsid w:val="0048632F"/>
    <w:rsid w:val="004865F5"/>
    <w:rsid w:val="004903DF"/>
    <w:rsid w:val="00492E19"/>
    <w:rsid w:val="004944BE"/>
    <w:rsid w:val="00495C4C"/>
    <w:rsid w:val="004960BC"/>
    <w:rsid w:val="00497732"/>
    <w:rsid w:val="00497839"/>
    <w:rsid w:val="004A24F8"/>
    <w:rsid w:val="004A2A03"/>
    <w:rsid w:val="004A2CD7"/>
    <w:rsid w:val="004A459A"/>
    <w:rsid w:val="004A5BF3"/>
    <w:rsid w:val="004A6439"/>
    <w:rsid w:val="004B4A5A"/>
    <w:rsid w:val="004B51AA"/>
    <w:rsid w:val="004B5B5F"/>
    <w:rsid w:val="004B7CA5"/>
    <w:rsid w:val="004B7DCA"/>
    <w:rsid w:val="004C01B2"/>
    <w:rsid w:val="004C0317"/>
    <w:rsid w:val="004C1B3D"/>
    <w:rsid w:val="004C49C7"/>
    <w:rsid w:val="004C5B3B"/>
    <w:rsid w:val="004C746A"/>
    <w:rsid w:val="004D10B3"/>
    <w:rsid w:val="004D1790"/>
    <w:rsid w:val="004D1F2C"/>
    <w:rsid w:val="004D3081"/>
    <w:rsid w:val="004D3C9D"/>
    <w:rsid w:val="004D3F2C"/>
    <w:rsid w:val="004D4345"/>
    <w:rsid w:val="004D4D0C"/>
    <w:rsid w:val="004D5AB7"/>
    <w:rsid w:val="004D5B5E"/>
    <w:rsid w:val="004D62A2"/>
    <w:rsid w:val="004D6D43"/>
    <w:rsid w:val="004D7B01"/>
    <w:rsid w:val="004E1875"/>
    <w:rsid w:val="004E2BA9"/>
    <w:rsid w:val="004E326F"/>
    <w:rsid w:val="004E46D5"/>
    <w:rsid w:val="004E4B4A"/>
    <w:rsid w:val="004E6FC7"/>
    <w:rsid w:val="004E7A90"/>
    <w:rsid w:val="004F05E9"/>
    <w:rsid w:val="004F09FF"/>
    <w:rsid w:val="004F1E74"/>
    <w:rsid w:val="004F3592"/>
    <w:rsid w:val="004F4174"/>
    <w:rsid w:val="004F57FC"/>
    <w:rsid w:val="004F6FE2"/>
    <w:rsid w:val="00502179"/>
    <w:rsid w:val="00504985"/>
    <w:rsid w:val="005055AF"/>
    <w:rsid w:val="005058B4"/>
    <w:rsid w:val="00506D79"/>
    <w:rsid w:val="005074CC"/>
    <w:rsid w:val="005103EC"/>
    <w:rsid w:val="005151BF"/>
    <w:rsid w:val="0051791C"/>
    <w:rsid w:val="00517ECF"/>
    <w:rsid w:val="005220FC"/>
    <w:rsid w:val="00523381"/>
    <w:rsid w:val="0052447F"/>
    <w:rsid w:val="00525AA2"/>
    <w:rsid w:val="00526143"/>
    <w:rsid w:val="005265B1"/>
    <w:rsid w:val="005272C6"/>
    <w:rsid w:val="00530842"/>
    <w:rsid w:val="00531D16"/>
    <w:rsid w:val="0053292F"/>
    <w:rsid w:val="00532CFB"/>
    <w:rsid w:val="005354D7"/>
    <w:rsid w:val="00535B56"/>
    <w:rsid w:val="00537963"/>
    <w:rsid w:val="005379B5"/>
    <w:rsid w:val="00540CC8"/>
    <w:rsid w:val="00542D16"/>
    <w:rsid w:val="005442F4"/>
    <w:rsid w:val="00547FCE"/>
    <w:rsid w:val="005505B0"/>
    <w:rsid w:val="00551517"/>
    <w:rsid w:val="005516F1"/>
    <w:rsid w:val="0055412C"/>
    <w:rsid w:val="005543D6"/>
    <w:rsid w:val="00554520"/>
    <w:rsid w:val="00554BD0"/>
    <w:rsid w:val="00554E89"/>
    <w:rsid w:val="005567B7"/>
    <w:rsid w:val="00560474"/>
    <w:rsid w:val="00560C04"/>
    <w:rsid w:val="005623D0"/>
    <w:rsid w:val="00562D48"/>
    <w:rsid w:val="00563306"/>
    <w:rsid w:val="005655E5"/>
    <w:rsid w:val="00566735"/>
    <w:rsid w:val="0056685B"/>
    <w:rsid w:val="00566BBD"/>
    <w:rsid w:val="005674D9"/>
    <w:rsid w:val="005676F3"/>
    <w:rsid w:val="00570442"/>
    <w:rsid w:val="00571917"/>
    <w:rsid w:val="005723F0"/>
    <w:rsid w:val="005738B2"/>
    <w:rsid w:val="005739DB"/>
    <w:rsid w:val="00576537"/>
    <w:rsid w:val="00577CF1"/>
    <w:rsid w:val="0058144C"/>
    <w:rsid w:val="00583172"/>
    <w:rsid w:val="0058761C"/>
    <w:rsid w:val="005913AD"/>
    <w:rsid w:val="005918EA"/>
    <w:rsid w:val="00592FB0"/>
    <w:rsid w:val="00594151"/>
    <w:rsid w:val="00594BF7"/>
    <w:rsid w:val="00594C38"/>
    <w:rsid w:val="00595C68"/>
    <w:rsid w:val="00596147"/>
    <w:rsid w:val="00596784"/>
    <w:rsid w:val="005A0094"/>
    <w:rsid w:val="005A05CF"/>
    <w:rsid w:val="005A0F34"/>
    <w:rsid w:val="005A161C"/>
    <w:rsid w:val="005A28D4"/>
    <w:rsid w:val="005A2D62"/>
    <w:rsid w:val="005A3464"/>
    <w:rsid w:val="005A47BE"/>
    <w:rsid w:val="005B0322"/>
    <w:rsid w:val="005B0B80"/>
    <w:rsid w:val="005B2FB1"/>
    <w:rsid w:val="005B4050"/>
    <w:rsid w:val="005B4153"/>
    <w:rsid w:val="005B5467"/>
    <w:rsid w:val="005B70F8"/>
    <w:rsid w:val="005C076E"/>
    <w:rsid w:val="005C1523"/>
    <w:rsid w:val="005C2FD5"/>
    <w:rsid w:val="005C356B"/>
    <w:rsid w:val="005C412E"/>
    <w:rsid w:val="005C4319"/>
    <w:rsid w:val="005C4E5F"/>
    <w:rsid w:val="005C7BAB"/>
    <w:rsid w:val="005D10BD"/>
    <w:rsid w:val="005D1E4F"/>
    <w:rsid w:val="005D26C5"/>
    <w:rsid w:val="005D2819"/>
    <w:rsid w:val="005D3EFF"/>
    <w:rsid w:val="005D519D"/>
    <w:rsid w:val="005D7621"/>
    <w:rsid w:val="005D7C3F"/>
    <w:rsid w:val="005E067E"/>
    <w:rsid w:val="005E0CAF"/>
    <w:rsid w:val="005E21B7"/>
    <w:rsid w:val="005E276D"/>
    <w:rsid w:val="005E2A75"/>
    <w:rsid w:val="005E4EE7"/>
    <w:rsid w:val="005E7921"/>
    <w:rsid w:val="005F020B"/>
    <w:rsid w:val="005F1580"/>
    <w:rsid w:val="005F1B7F"/>
    <w:rsid w:val="005F1E0E"/>
    <w:rsid w:val="005F2D71"/>
    <w:rsid w:val="005F3D88"/>
    <w:rsid w:val="005F455C"/>
    <w:rsid w:val="005F56AE"/>
    <w:rsid w:val="005F5FA6"/>
    <w:rsid w:val="006000D3"/>
    <w:rsid w:val="00600111"/>
    <w:rsid w:val="0060238F"/>
    <w:rsid w:val="00602716"/>
    <w:rsid w:val="00604645"/>
    <w:rsid w:val="00604F41"/>
    <w:rsid w:val="00605213"/>
    <w:rsid w:val="006054DD"/>
    <w:rsid w:val="00607111"/>
    <w:rsid w:val="00607BC1"/>
    <w:rsid w:val="00611BC8"/>
    <w:rsid w:val="00612CA9"/>
    <w:rsid w:val="00620308"/>
    <w:rsid w:val="00620438"/>
    <w:rsid w:val="00620BB4"/>
    <w:rsid w:val="00621784"/>
    <w:rsid w:val="006224C8"/>
    <w:rsid w:val="00623DF1"/>
    <w:rsid w:val="006303F6"/>
    <w:rsid w:val="00630508"/>
    <w:rsid w:val="00632BBE"/>
    <w:rsid w:val="00634EAF"/>
    <w:rsid w:val="00640FFD"/>
    <w:rsid w:val="00643812"/>
    <w:rsid w:val="00643A19"/>
    <w:rsid w:val="00645314"/>
    <w:rsid w:val="00650B65"/>
    <w:rsid w:val="00651548"/>
    <w:rsid w:val="00651BF9"/>
    <w:rsid w:val="006523A0"/>
    <w:rsid w:val="00652F4E"/>
    <w:rsid w:val="00654551"/>
    <w:rsid w:val="006557A0"/>
    <w:rsid w:val="00655B49"/>
    <w:rsid w:val="00655BD2"/>
    <w:rsid w:val="00655FFD"/>
    <w:rsid w:val="0065657C"/>
    <w:rsid w:val="006578C0"/>
    <w:rsid w:val="0066109E"/>
    <w:rsid w:val="006616D2"/>
    <w:rsid w:val="00672732"/>
    <w:rsid w:val="006730EA"/>
    <w:rsid w:val="00675944"/>
    <w:rsid w:val="00681D83"/>
    <w:rsid w:val="006826EB"/>
    <w:rsid w:val="006861BE"/>
    <w:rsid w:val="00690509"/>
    <w:rsid w:val="00691BD6"/>
    <w:rsid w:val="0069343C"/>
    <w:rsid w:val="00693B7C"/>
    <w:rsid w:val="00695FC8"/>
    <w:rsid w:val="006962C9"/>
    <w:rsid w:val="00696FF6"/>
    <w:rsid w:val="006A0A4B"/>
    <w:rsid w:val="006A411B"/>
    <w:rsid w:val="006A479F"/>
    <w:rsid w:val="006A7D7D"/>
    <w:rsid w:val="006B0CE2"/>
    <w:rsid w:val="006B0FA3"/>
    <w:rsid w:val="006B1248"/>
    <w:rsid w:val="006B30A9"/>
    <w:rsid w:val="006B5F67"/>
    <w:rsid w:val="006B79DD"/>
    <w:rsid w:val="006C001A"/>
    <w:rsid w:val="006C1412"/>
    <w:rsid w:val="006C27EC"/>
    <w:rsid w:val="006C357F"/>
    <w:rsid w:val="006C3CFA"/>
    <w:rsid w:val="006C4650"/>
    <w:rsid w:val="006C5003"/>
    <w:rsid w:val="006C73E0"/>
    <w:rsid w:val="006D16E7"/>
    <w:rsid w:val="006D363E"/>
    <w:rsid w:val="006D4FB6"/>
    <w:rsid w:val="006D7006"/>
    <w:rsid w:val="006E065E"/>
    <w:rsid w:val="006E246C"/>
    <w:rsid w:val="006E4297"/>
    <w:rsid w:val="006E434F"/>
    <w:rsid w:val="006F181F"/>
    <w:rsid w:val="006F4725"/>
    <w:rsid w:val="006F53B1"/>
    <w:rsid w:val="006F5910"/>
    <w:rsid w:val="0070267E"/>
    <w:rsid w:val="00704403"/>
    <w:rsid w:val="007076D4"/>
    <w:rsid w:val="0070772D"/>
    <w:rsid w:val="00711B80"/>
    <w:rsid w:val="007123F9"/>
    <w:rsid w:val="00713B73"/>
    <w:rsid w:val="007142D8"/>
    <w:rsid w:val="007143B4"/>
    <w:rsid w:val="00714ACB"/>
    <w:rsid w:val="00715C29"/>
    <w:rsid w:val="00721481"/>
    <w:rsid w:val="00721934"/>
    <w:rsid w:val="00724304"/>
    <w:rsid w:val="00724BF5"/>
    <w:rsid w:val="007251C4"/>
    <w:rsid w:val="007269EB"/>
    <w:rsid w:val="00736012"/>
    <w:rsid w:val="00736349"/>
    <w:rsid w:val="00737A84"/>
    <w:rsid w:val="00740F0D"/>
    <w:rsid w:val="00741744"/>
    <w:rsid w:val="007420E5"/>
    <w:rsid w:val="00742429"/>
    <w:rsid w:val="007426F5"/>
    <w:rsid w:val="00742945"/>
    <w:rsid w:val="00742D40"/>
    <w:rsid w:val="00744431"/>
    <w:rsid w:val="0074641D"/>
    <w:rsid w:val="00747458"/>
    <w:rsid w:val="0074799B"/>
    <w:rsid w:val="00747A43"/>
    <w:rsid w:val="0075164C"/>
    <w:rsid w:val="00751D7B"/>
    <w:rsid w:val="007528A0"/>
    <w:rsid w:val="007545BA"/>
    <w:rsid w:val="007546AF"/>
    <w:rsid w:val="00757863"/>
    <w:rsid w:val="00757E69"/>
    <w:rsid w:val="007606B9"/>
    <w:rsid w:val="007609D1"/>
    <w:rsid w:val="0076188E"/>
    <w:rsid w:val="0076398C"/>
    <w:rsid w:val="00763C44"/>
    <w:rsid w:val="00764C27"/>
    <w:rsid w:val="00764F65"/>
    <w:rsid w:val="00765934"/>
    <w:rsid w:val="00771104"/>
    <w:rsid w:val="00771705"/>
    <w:rsid w:val="00772216"/>
    <w:rsid w:val="007724BA"/>
    <w:rsid w:val="00777661"/>
    <w:rsid w:val="00777CE6"/>
    <w:rsid w:val="007802E1"/>
    <w:rsid w:val="007818AD"/>
    <w:rsid w:val="00783F5A"/>
    <w:rsid w:val="00784020"/>
    <w:rsid w:val="00787533"/>
    <w:rsid w:val="007876E2"/>
    <w:rsid w:val="00791377"/>
    <w:rsid w:val="00791D48"/>
    <w:rsid w:val="007A2616"/>
    <w:rsid w:val="007A385B"/>
    <w:rsid w:val="007A4A93"/>
    <w:rsid w:val="007A5765"/>
    <w:rsid w:val="007A5BB6"/>
    <w:rsid w:val="007A6213"/>
    <w:rsid w:val="007B1396"/>
    <w:rsid w:val="007B1DBE"/>
    <w:rsid w:val="007B1E41"/>
    <w:rsid w:val="007B242C"/>
    <w:rsid w:val="007B2B63"/>
    <w:rsid w:val="007B3CE8"/>
    <w:rsid w:val="007B4F54"/>
    <w:rsid w:val="007B6D32"/>
    <w:rsid w:val="007B6D3F"/>
    <w:rsid w:val="007B6F4E"/>
    <w:rsid w:val="007B6F57"/>
    <w:rsid w:val="007B7DBA"/>
    <w:rsid w:val="007B7EFA"/>
    <w:rsid w:val="007C0C89"/>
    <w:rsid w:val="007C2266"/>
    <w:rsid w:val="007C22B0"/>
    <w:rsid w:val="007C60BF"/>
    <w:rsid w:val="007C6534"/>
    <w:rsid w:val="007D13A5"/>
    <w:rsid w:val="007D169D"/>
    <w:rsid w:val="007D1830"/>
    <w:rsid w:val="007D2476"/>
    <w:rsid w:val="007D2F1D"/>
    <w:rsid w:val="007D3A01"/>
    <w:rsid w:val="007D3BDD"/>
    <w:rsid w:val="007D4FFA"/>
    <w:rsid w:val="007D5594"/>
    <w:rsid w:val="007D6938"/>
    <w:rsid w:val="007E3198"/>
    <w:rsid w:val="007E373C"/>
    <w:rsid w:val="007E47FA"/>
    <w:rsid w:val="007E4E14"/>
    <w:rsid w:val="007E4E21"/>
    <w:rsid w:val="007E534D"/>
    <w:rsid w:val="007E5F5E"/>
    <w:rsid w:val="007E60F1"/>
    <w:rsid w:val="007E6A75"/>
    <w:rsid w:val="007F1534"/>
    <w:rsid w:val="007F3303"/>
    <w:rsid w:val="007F3691"/>
    <w:rsid w:val="007F3B6B"/>
    <w:rsid w:val="007F4A42"/>
    <w:rsid w:val="007F7397"/>
    <w:rsid w:val="00800CB4"/>
    <w:rsid w:val="00801327"/>
    <w:rsid w:val="008023D6"/>
    <w:rsid w:val="00802684"/>
    <w:rsid w:val="00802CD6"/>
    <w:rsid w:val="008031B9"/>
    <w:rsid w:val="00803430"/>
    <w:rsid w:val="0080405B"/>
    <w:rsid w:val="00804D51"/>
    <w:rsid w:val="0081101C"/>
    <w:rsid w:val="008110DC"/>
    <w:rsid w:val="00812A3B"/>
    <w:rsid w:val="008137FD"/>
    <w:rsid w:val="00815F0B"/>
    <w:rsid w:val="008204C4"/>
    <w:rsid w:val="008220FA"/>
    <w:rsid w:val="008230B1"/>
    <w:rsid w:val="00825DB9"/>
    <w:rsid w:val="00826CB4"/>
    <w:rsid w:val="0083006C"/>
    <w:rsid w:val="00830277"/>
    <w:rsid w:val="00830AFA"/>
    <w:rsid w:val="008312D2"/>
    <w:rsid w:val="008323EF"/>
    <w:rsid w:val="0083380E"/>
    <w:rsid w:val="00833B3E"/>
    <w:rsid w:val="0083468B"/>
    <w:rsid w:val="0083630C"/>
    <w:rsid w:val="0083729B"/>
    <w:rsid w:val="00837FB0"/>
    <w:rsid w:val="0084072F"/>
    <w:rsid w:val="00840CED"/>
    <w:rsid w:val="008415D1"/>
    <w:rsid w:val="00841BF3"/>
    <w:rsid w:val="00842FDE"/>
    <w:rsid w:val="00842FF6"/>
    <w:rsid w:val="008432BA"/>
    <w:rsid w:val="00843AC6"/>
    <w:rsid w:val="00844354"/>
    <w:rsid w:val="00846FB8"/>
    <w:rsid w:val="0085268A"/>
    <w:rsid w:val="00853F0E"/>
    <w:rsid w:val="00854DC0"/>
    <w:rsid w:val="0085549E"/>
    <w:rsid w:val="00860479"/>
    <w:rsid w:val="00860A12"/>
    <w:rsid w:val="00861525"/>
    <w:rsid w:val="00861ED2"/>
    <w:rsid w:val="00864012"/>
    <w:rsid w:val="00864580"/>
    <w:rsid w:val="00864BEA"/>
    <w:rsid w:val="008659E7"/>
    <w:rsid w:val="00865F3C"/>
    <w:rsid w:val="0086712E"/>
    <w:rsid w:val="00867352"/>
    <w:rsid w:val="00870EB9"/>
    <w:rsid w:val="0087124B"/>
    <w:rsid w:val="0087161F"/>
    <w:rsid w:val="00872F46"/>
    <w:rsid w:val="00872F9E"/>
    <w:rsid w:val="00875491"/>
    <w:rsid w:val="00881456"/>
    <w:rsid w:val="00881529"/>
    <w:rsid w:val="00881587"/>
    <w:rsid w:val="008823F2"/>
    <w:rsid w:val="0088327A"/>
    <w:rsid w:val="00883433"/>
    <w:rsid w:val="00883622"/>
    <w:rsid w:val="008842ED"/>
    <w:rsid w:val="008872DE"/>
    <w:rsid w:val="008876B4"/>
    <w:rsid w:val="00887B9B"/>
    <w:rsid w:val="00890B32"/>
    <w:rsid w:val="008919E3"/>
    <w:rsid w:val="008926C6"/>
    <w:rsid w:val="00892802"/>
    <w:rsid w:val="00892D08"/>
    <w:rsid w:val="0089706F"/>
    <w:rsid w:val="008A2D2E"/>
    <w:rsid w:val="008A3C63"/>
    <w:rsid w:val="008A665F"/>
    <w:rsid w:val="008A6BDF"/>
    <w:rsid w:val="008B0BE8"/>
    <w:rsid w:val="008B0DBA"/>
    <w:rsid w:val="008B1357"/>
    <w:rsid w:val="008B72FC"/>
    <w:rsid w:val="008C51EE"/>
    <w:rsid w:val="008C61CF"/>
    <w:rsid w:val="008C6502"/>
    <w:rsid w:val="008C6913"/>
    <w:rsid w:val="008C7D9D"/>
    <w:rsid w:val="008D23BA"/>
    <w:rsid w:val="008D5B95"/>
    <w:rsid w:val="008D6174"/>
    <w:rsid w:val="008D6DB0"/>
    <w:rsid w:val="008D7E69"/>
    <w:rsid w:val="008E1BB4"/>
    <w:rsid w:val="008E23B7"/>
    <w:rsid w:val="008E24A9"/>
    <w:rsid w:val="008E3CCE"/>
    <w:rsid w:val="008E4859"/>
    <w:rsid w:val="008E5A6D"/>
    <w:rsid w:val="008E5D77"/>
    <w:rsid w:val="008E68C4"/>
    <w:rsid w:val="008F0199"/>
    <w:rsid w:val="008F0501"/>
    <w:rsid w:val="008F1167"/>
    <w:rsid w:val="008F2682"/>
    <w:rsid w:val="008F32DF"/>
    <w:rsid w:val="008F33CF"/>
    <w:rsid w:val="008F376E"/>
    <w:rsid w:val="008F4D20"/>
    <w:rsid w:val="008F5D16"/>
    <w:rsid w:val="008F6D15"/>
    <w:rsid w:val="008F76E4"/>
    <w:rsid w:val="00902C1A"/>
    <w:rsid w:val="0090352B"/>
    <w:rsid w:val="00904D02"/>
    <w:rsid w:val="0090542A"/>
    <w:rsid w:val="00905980"/>
    <w:rsid w:val="00907E3A"/>
    <w:rsid w:val="009108DC"/>
    <w:rsid w:val="00912B8F"/>
    <w:rsid w:val="00913112"/>
    <w:rsid w:val="0091450A"/>
    <w:rsid w:val="009153F7"/>
    <w:rsid w:val="009167CD"/>
    <w:rsid w:val="00916E55"/>
    <w:rsid w:val="00916F92"/>
    <w:rsid w:val="00921C41"/>
    <w:rsid w:val="00922693"/>
    <w:rsid w:val="00922948"/>
    <w:rsid w:val="00926642"/>
    <w:rsid w:val="0092755D"/>
    <w:rsid w:val="009300EF"/>
    <w:rsid w:val="009305F7"/>
    <w:rsid w:val="00932D76"/>
    <w:rsid w:val="00935089"/>
    <w:rsid w:val="00935F90"/>
    <w:rsid w:val="00935FDE"/>
    <w:rsid w:val="00936286"/>
    <w:rsid w:val="0093768B"/>
    <w:rsid w:val="00940CFF"/>
    <w:rsid w:val="009427B8"/>
    <w:rsid w:val="00942C8A"/>
    <w:rsid w:val="00943B79"/>
    <w:rsid w:val="00944342"/>
    <w:rsid w:val="00944A98"/>
    <w:rsid w:val="0094542A"/>
    <w:rsid w:val="00946357"/>
    <w:rsid w:val="00947297"/>
    <w:rsid w:val="00947790"/>
    <w:rsid w:val="0095069B"/>
    <w:rsid w:val="00952F7F"/>
    <w:rsid w:val="0095471E"/>
    <w:rsid w:val="00954959"/>
    <w:rsid w:val="00955BFB"/>
    <w:rsid w:val="00956452"/>
    <w:rsid w:val="009570C5"/>
    <w:rsid w:val="00960042"/>
    <w:rsid w:val="00960066"/>
    <w:rsid w:val="00960415"/>
    <w:rsid w:val="00961CCF"/>
    <w:rsid w:val="00961FDD"/>
    <w:rsid w:val="00961FFF"/>
    <w:rsid w:val="0096205D"/>
    <w:rsid w:val="009652D0"/>
    <w:rsid w:val="009658CE"/>
    <w:rsid w:val="00966968"/>
    <w:rsid w:val="00970B81"/>
    <w:rsid w:val="00970FD2"/>
    <w:rsid w:val="0097171C"/>
    <w:rsid w:val="00971FFF"/>
    <w:rsid w:val="009728B7"/>
    <w:rsid w:val="00973200"/>
    <w:rsid w:val="009775CF"/>
    <w:rsid w:val="00980810"/>
    <w:rsid w:val="0098085C"/>
    <w:rsid w:val="00981ED8"/>
    <w:rsid w:val="00982AFA"/>
    <w:rsid w:val="009843CF"/>
    <w:rsid w:val="00990586"/>
    <w:rsid w:val="009910AE"/>
    <w:rsid w:val="009927C9"/>
    <w:rsid w:val="00992E97"/>
    <w:rsid w:val="0099309A"/>
    <w:rsid w:val="00993BDD"/>
    <w:rsid w:val="009950DB"/>
    <w:rsid w:val="00996133"/>
    <w:rsid w:val="009961BF"/>
    <w:rsid w:val="009962AB"/>
    <w:rsid w:val="00997130"/>
    <w:rsid w:val="009A0242"/>
    <w:rsid w:val="009A0CD9"/>
    <w:rsid w:val="009A6167"/>
    <w:rsid w:val="009A61B0"/>
    <w:rsid w:val="009B0551"/>
    <w:rsid w:val="009B12E6"/>
    <w:rsid w:val="009B2134"/>
    <w:rsid w:val="009B23D0"/>
    <w:rsid w:val="009B24F2"/>
    <w:rsid w:val="009B317D"/>
    <w:rsid w:val="009B338C"/>
    <w:rsid w:val="009B3DCC"/>
    <w:rsid w:val="009B50BA"/>
    <w:rsid w:val="009B61C9"/>
    <w:rsid w:val="009C0094"/>
    <w:rsid w:val="009C1E02"/>
    <w:rsid w:val="009C2D6C"/>
    <w:rsid w:val="009C3EBC"/>
    <w:rsid w:val="009C5A66"/>
    <w:rsid w:val="009C7203"/>
    <w:rsid w:val="009C73AF"/>
    <w:rsid w:val="009D0C41"/>
    <w:rsid w:val="009D0EA0"/>
    <w:rsid w:val="009D0F1F"/>
    <w:rsid w:val="009D46AE"/>
    <w:rsid w:val="009D4889"/>
    <w:rsid w:val="009D49C3"/>
    <w:rsid w:val="009D7177"/>
    <w:rsid w:val="009D71ED"/>
    <w:rsid w:val="009D7A67"/>
    <w:rsid w:val="009E0FD7"/>
    <w:rsid w:val="009E2C7B"/>
    <w:rsid w:val="009E4B94"/>
    <w:rsid w:val="009E6AD1"/>
    <w:rsid w:val="009E6ED3"/>
    <w:rsid w:val="009F0EF2"/>
    <w:rsid w:val="009F4E74"/>
    <w:rsid w:val="00A02260"/>
    <w:rsid w:val="00A10034"/>
    <w:rsid w:val="00A104AE"/>
    <w:rsid w:val="00A10D4F"/>
    <w:rsid w:val="00A121D4"/>
    <w:rsid w:val="00A1401B"/>
    <w:rsid w:val="00A153EB"/>
    <w:rsid w:val="00A20045"/>
    <w:rsid w:val="00A20AD6"/>
    <w:rsid w:val="00A222F5"/>
    <w:rsid w:val="00A22A09"/>
    <w:rsid w:val="00A22C77"/>
    <w:rsid w:val="00A233F8"/>
    <w:rsid w:val="00A23445"/>
    <w:rsid w:val="00A234C7"/>
    <w:rsid w:val="00A25DEE"/>
    <w:rsid w:val="00A26121"/>
    <w:rsid w:val="00A26B3A"/>
    <w:rsid w:val="00A2785F"/>
    <w:rsid w:val="00A312FF"/>
    <w:rsid w:val="00A31F2B"/>
    <w:rsid w:val="00A335C5"/>
    <w:rsid w:val="00A34466"/>
    <w:rsid w:val="00A3476A"/>
    <w:rsid w:val="00A35658"/>
    <w:rsid w:val="00A35C8E"/>
    <w:rsid w:val="00A427A2"/>
    <w:rsid w:val="00A42D84"/>
    <w:rsid w:val="00A4488B"/>
    <w:rsid w:val="00A457FE"/>
    <w:rsid w:val="00A45FD3"/>
    <w:rsid w:val="00A4649E"/>
    <w:rsid w:val="00A464EB"/>
    <w:rsid w:val="00A478E0"/>
    <w:rsid w:val="00A516DC"/>
    <w:rsid w:val="00A527BD"/>
    <w:rsid w:val="00A52A34"/>
    <w:rsid w:val="00A52AA8"/>
    <w:rsid w:val="00A53F12"/>
    <w:rsid w:val="00A551BF"/>
    <w:rsid w:val="00A55335"/>
    <w:rsid w:val="00A61049"/>
    <w:rsid w:val="00A6149D"/>
    <w:rsid w:val="00A62A04"/>
    <w:rsid w:val="00A702E0"/>
    <w:rsid w:val="00A71B29"/>
    <w:rsid w:val="00A72391"/>
    <w:rsid w:val="00A723B1"/>
    <w:rsid w:val="00A7436C"/>
    <w:rsid w:val="00A76AC3"/>
    <w:rsid w:val="00A815C7"/>
    <w:rsid w:val="00A81A46"/>
    <w:rsid w:val="00A82330"/>
    <w:rsid w:val="00A85090"/>
    <w:rsid w:val="00A85097"/>
    <w:rsid w:val="00A91BB4"/>
    <w:rsid w:val="00A91D9D"/>
    <w:rsid w:val="00A937A2"/>
    <w:rsid w:val="00A94187"/>
    <w:rsid w:val="00A947CD"/>
    <w:rsid w:val="00A950BD"/>
    <w:rsid w:val="00A958DF"/>
    <w:rsid w:val="00A95EA3"/>
    <w:rsid w:val="00A977A2"/>
    <w:rsid w:val="00A97C87"/>
    <w:rsid w:val="00AA0096"/>
    <w:rsid w:val="00AA1C33"/>
    <w:rsid w:val="00AA3061"/>
    <w:rsid w:val="00AA32B9"/>
    <w:rsid w:val="00AA38C1"/>
    <w:rsid w:val="00AA40AB"/>
    <w:rsid w:val="00AA5C85"/>
    <w:rsid w:val="00AA6370"/>
    <w:rsid w:val="00AA69D5"/>
    <w:rsid w:val="00AA779A"/>
    <w:rsid w:val="00AB223F"/>
    <w:rsid w:val="00AB2267"/>
    <w:rsid w:val="00AB2B60"/>
    <w:rsid w:val="00AB3966"/>
    <w:rsid w:val="00AB3D3B"/>
    <w:rsid w:val="00AB3D3F"/>
    <w:rsid w:val="00AB4393"/>
    <w:rsid w:val="00AB522B"/>
    <w:rsid w:val="00AB5C8D"/>
    <w:rsid w:val="00AB60FF"/>
    <w:rsid w:val="00AB6409"/>
    <w:rsid w:val="00AB6451"/>
    <w:rsid w:val="00AB7868"/>
    <w:rsid w:val="00AC0006"/>
    <w:rsid w:val="00AC4E38"/>
    <w:rsid w:val="00AC5AD1"/>
    <w:rsid w:val="00AC6D0C"/>
    <w:rsid w:val="00AC774E"/>
    <w:rsid w:val="00AD29AD"/>
    <w:rsid w:val="00AD2DA6"/>
    <w:rsid w:val="00AD34B2"/>
    <w:rsid w:val="00AD5FEA"/>
    <w:rsid w:val="00AD61FF"/>
    <w:rsid w:val="00AD66F4"/>
    <w:rsid w:val="00AD6CCB"/>
    <w:rsid w:val="00AD7F25"/>
    <w:rsid w:val="00AE01CD"/>
    <w:rsid w:val="00AE208D"/>
    <w:rsid w:val="00AE210A"/>
    <w:rsid w:val="00AE22C3"/>
    <w:rsid w:val="00AE6661"/>
    <w:rsid w:val="00AE6DF1"/>
    <w:rsid w:val="00AE7860"/>
    <w:rsid w:val="00AE7E90"/>
    <w:rsid w:val="00AF1D02"/>
    <w:rsid w:val="00AF1DD6"/>
    <w:rsid w:val="00AF4806"/>
    <w:rsid w:val="00AF4EB3"/>
    <w:rsid w:val="00AF5478"/>
    <w:rsid w:val="00AF6710"/>
    <w:rsid w:val="00AF787B"/>
    <w:rsid w:val="00B00C53"/>
    <w:rsid w:val="00B00D92"/>
    <w:rsid w:val="00B00FC8"/>
    <w:rsid w:val="00B01B0F"/>
    <w:rsid w:val="00B02BDF"/>
    <w:rsid w:val="00B03244"/>
    <w:rsid w:val="00B07663"/>
    <w:rsid w:val="00B10193"/>
    <w:rsid w:val="00B12CD7"/>
    <w:rsid w:val="00B13533"/>
    <w:rsid w:val="00B13E7F"/>
    <w:rsid w:val="00B1491F"/>
    <w:rsid w:val="00B17C0C"/>
    <w:rsid w:val="00B245C1"/>
    <w:rsid w:val="00B25D3D"/>
    <w:rsid w:val="00B26F68"/>
    <w:rsid w:val="00B30F37"/>
    <w:rsid w:val="00B321A2"/>
    <w:rsid w:val="00B32292"/>
    <w:rsid w:val="00B32328"/>
    <w:rsid w:val="00B32871"/>
    <w:rsid w:val="00B41EAF"/>
    <w:rsid w:val="00B42EDA"/>
    <w:rsid w:val="00B43776"/>
    <w:rsid w:val="00B44114"/>
    <w:rsid w:val="00B4512F"/>
    <w:rsid w:val="00B45F58"/>
    <w:rsid w:val="00B460B5"/>
    <w:rsid w:val="00B51602"/>
    <w:rsid w:val="00B52486"/>
    <w:rsid w:val="00B525A4"/>
    <w:rsid w:val="00B52E04"/>
    <w:rsid w:val="00B5554F"/>
    <w:rsid w:val="00B561DF"/>
    <w:rsid w:val="00B56D24"/>
    <w:rsid w:val="00B60195"/>
    <w:rsid w:val="00B60A67"/>
    <w:rsid w:val="00B60C4B"/>
    <w:rsid w:val="00B62BD6"/>
    <w:rsid w:val="00B6433B"/>
    <w:rsid w:val="00B6476C"/>
    <w:rsid w:val="00B71FB8"/>
    <w:rsid w:val="00B722CD"/>
    <w:rsid w:val="00B728FE"/>
    <w:rsid w:val="00B75CB8"/>
    <w:rsid w:val="00B77FAD"/>
    <w:rsid w:val="00B84CEF"/>
    <w:rsid w:val="00B85BAF"/>
    <w:rsid w:val="00B862BA"/>
    <w:rsid w:val="00B86AB9"/>
    <w:rsid w:val="00B87A9E"/>
    <w:rsid w:val="00B90A5F"/>
    <w:rsid w:val="00B930AA"/>
    <w:rsid w:val="00B95A02"/>
    <w:rsid w:val="00B96365"/>
    <w:rsid w:val="00B96750"/>
    <w:rsid w:val="00BA2510"/>
    <w:rsid w:val="00BA2AC2"/>
    <w:rsid w:val="00BA2D12"/>
    <w:rsid w:val="00BA3486"/>
    <w:rsid w:val="00BA3ACC"/>
    <w:rsid w:val="00BA5C3C"/>
    <w:rsid w:val="00BA6480"/>
    <w:rsid w:val="00BA64B6"/>
    <w:rsid w:val="00BB13C1"/>
    <w:rsid w:val="00BB1E11"/>
    <w:rsid w:val="00BB25AD"/>
    <w:rsid w:val="00BB3520"/>
    <w:rsid w:val="00BB4F46"/>
    <w:rsid w:val="00BB5B92"/>
    <w:rsid w:val="00BC12AF"/>
    <w:rsid w:val="00BC3860"/>
    <w:rsid w:val="00BD04C2"/>
    <w:rsid w:val="00BD07F4"/>
    <w:rsid w:val="00BD1547"/>
    <w:rsid w:val="00BD220E"/>
    <w:rsid w:val="00BD32F8"/>
    <w:rsid w:val="00BD39F2"/>
    <w:rsid w:val="00BD40BB"/>
    <w:rsid w:val="00BD47CF"/>
    <w:rsid w:val="00BD71B7"/>
    <w:rsid w:val="00BD7650"/>
    <w:rsid w:val="00BE2DDC"/>
    <w:rsid w:val="00BE791B"/>
    <w:rsid w:val="00BF10BC"/>
    <w:rsid w:val="00BF12BF"/>
    <w:rsid w:val="00BF3D98"/>
    <w:rsid w:val="00BF65FA"/>
    <w:rsid w:val="00C02381"/>
    <w:rsid w:val="00C03ABA"/>
    <w:rsid w:val="00C04FD7"/>
    <w:rsid w:val="00C04FFF"/>
    <w:rsid w:val="00C072FD"/>
    <w:rsid w:val="00C1037F"/>
    <w:rsid w:val="00C12799"/>
    <w:rsid w:val="00C16C6F"/>
    <w:rsid w:val="00C1740A"/>
    <w:rsid w:val="00C17A39"/>
    <w:rsid w:val="00C17ED4"/>
    <w:rsid w:val="00C24D3B"/>
    <w:rsid w:val="00C269A8"/>
    <w:rsid w:val="00C277FE"/>
    <w:rsid w:val="00C31223"/>
    <w:rsid w:val="00C31E05"/>
    <w:rsid w:val="00C35ACC"/>
    <w:rsid w:val="00C42384"/>
    <w:rsid w:val="00C44470"/>
    <w:rsid w:val="00C44B7F"/>
    <w:rsid w:val="00C44C64"/>
    <w:rsid w:val="00C4659F"/>
    <w:rsid w:val="00C47DFD"/>
    <w:rsid w:val="00C51A13"/>
    <w:rsid w:val="00C54F82"/>
    <w:rsid w:val="00C61547"/>
    <w:rsid w:val="00C6230A"/>
    <w:rsid w:val="00C649DF"/>
    <w:rsid w:val="00C660CD"/>
    <w:rsid w:val="00C661D4"/>
    <w:rsid w:val="00C66BCE"/>
    <w:rsid w:val="00C7128C"/>
    <w:rsid w:val="00C71A44"/>
    <w:rsid w:val="00C737BA"/>
    <w:rsid w:val="00C766C4"/>
    <w:rsid w:val="00C80101"/>
    <w:rsid w:val="00C80BF4"/>
    <w:rsid w:val="00C82FF5"/>
    <w:rsid w:val="00C87118"/>
    <w:rsid w:val="00C87A0E"/>
    <w:rsid w:val="00C929C3"/>
    <w:rsid w:val="00C93ABE"/>
    <w:rsid w:val="00C96C10"/>
    <w:rsid w:val="00C97120"/>
    <w:rsid w:val="00CA0094"/>
    <w:rsid w:val="00CA15C5"/>
    <w:rsid w:val="00CA1892"/>
    <w:rsid w:val="00CA30CD"/>
    <w:rsid w:val="00CA696E"/>
    <w:rsid w:val="00CA7C74"/>
    <w:rsid w:val="00CB1C2D"/>
    <w:rsid w:val="00CB4857"/>
    <w:rsid w:val="00CC089A"/>
    <w:rsid w:val="00CC093B"/>
    <w:rsid w:val="00CC3A1C"/>
    <w:rsid w:val="00CC4D93"/>
    <w:rsid w:val="00CC570A"/>
    <w:rsid w:val="00CC6AE6"/>
    <w:rsid w:val="00CD1347"/>
    <w:rsid w:val="00CD1C5A"/>
    <w:rsid w:val="00CD1C78"/>
    <w:rsid w:val="00CD309C"/>
    <w:rsid w:val="00CD3B77"/>
    <w:rsid w:val="00CD3FB1"/>
    <w:rsid w:val="00CD5915"/>
    <w:rsid w:val="00CD6189"/>
    <w:rsid w:val="00CD7809"/>
    <w:rsid w:val="00CD7ADC"/>
    <w:rsid w:val="00CE1346"/>
    <w:rsid w:val="00CE2C89"/>
    <w:rsid w:val="00CE3A62"/>
    <w:rsid w:val="00CE715F"/>
    <w:rsid w:val="00CE7EC0"/>
    <w:rsid w:val="00CF25A5"/>
    <w:rsid w:val="00CF2810"/>
    <w:rsid w:val="00CF351A"/>
    <w:rsid w:val="00CF39CB"/>
    <w:rsid w:val="00CF4603"/>
    <w:rsid w:val="00CF63F9"/>
    <w:rsid w:val="00CF6564"/>
    <w:rsid w:val="00CF671E"/>
    <w:rsid w:val="00CF76BF"/>
    <w:rsid w:val="00CF7B20"/>
    <w:rsid w:val="00D013D3"/>
    <w:rsid w:val="00D014EB"/>
    <w:rsid w:val="00D02C22"/>
    <w:rsid w:val="00D02E91"/>
    <w:rsid w:val="00D0331C"/>
    <w:rsid w:val="00D05BCA"/>
    <w:rsid w:val="00D061E8"/>
    <w:rsid w:val="00D0684D"/>
    <w:rsid w:val="00D10A9F"/>
    <w:rsid w:val="00D10AF3"/>
    <w:rsid w:val="00D10E80"/>
    <w:rsid w:val="00D11A07"/>
    <w:rsid w:val="00D11C6E"/>
    <w:rsid w:val="00D12020"/>
    <w:rsid w:val="00D127C4"/>
    <w:rsid w:val="00D136EF"/>
    <w:rsid w:val="00D14E88"/>
    <w:rsid w:val="00D1501A"/>
    <w:rsid w:val="00D20F12"/>
    <w:rsid w:val="00D223E9"/>
    <w:rsid w:val="00D2301E"/>
    <w:rsid w:val="00D27224"/>
    <w:rsid w:val="00D273E3"/>
    <w:rsid w:val="00D27ABD"/>
    <w:rsid w:val="00D30F8F"/>
    <w:rsid w:val="00D328FA"/>
    <w:rsid w:val="00D33B8F"/>
    <w:rsid w:val="00D35DEC"/>
    <w:rsid w:val="00D372BF"/>
    <w:rsid w:val="00D40494"/>
    <w:rsid w:val="00D411C3"/>
    <w:rsid w:val="00D41A4C"/>
    <w:rsid w:val="00D41D14"/>
    <w:rsid w:val="00D45838"/>
    <w:rsid w:val="00D45B6C"/>
    <w:rsid w:val="00D45F08"/>
    <w:rsid w:val="00D503B1"/>
    <w:rsid w:val="00D50859"/>
    <w:rsid w:val="00D53512"/>
    <w:rsid w:val="00D567E4"/>
    <w:rsid w:val="00D57954"/>
    <w:rsid w:val="00D57FBB"/>
    <w:rsid w:val="00D611F1"/>
    <w:rsid w:val="00D61734"/>
    <w:rsid w:val="00D62261"/>
    <w:rsid w:val="00D639AA"/>
    <w:rsid w:val="00D65755"/>
    <w:rsid w:val="00D665D9"/>
    <w:rsid w:val="00D67BAF"/>
    <w:rsid w:val="00D7199A"/>
    <w:rsid w:val="00D71A78"/>
    <w:rsid w:val="00D71E9C"/>
    <w:rsid w:val="00D72B20"/>
    <w:rsid w:val="00D74AEC"/>
    <w:rsid w:val="00D74D7C"/>
    <w:rsid w:val="00D75845"/>
    <w:rsid w:val="00D77489"/>
    <w:rsid w:val="00D8437D"/>
    <w:rsid w:val="00D84BEA"/>
    <w:rsid w:val="00D8504E"/>
    <w:rsid w:val="00D87141"/>
    <w:rsid w:val="00D90788"/>
    <w:rsid w:val="00D94042"/>
    <w:rsid w:val="00D96141"/>
    <w:rsid w:val="00D97ABB"/>
    <w:rsid w:val="00D97B6A"/>
    <w:rsid w:val="00DA1719"/>
    <w:rsid w:val="00DA241A"/>
    <w:rsid w:val="00DA3C77"/>
    <w:rsid w:val="00DA4AE5"/>
    <w:rsid w:val="00DA6616"/>
    <w:rsid w:val="00DA6BDB"/>
    <w:rsid w:val="00DA717D"/>
    <w:rsid w:val="00DA71B8"/>
    <w:rsid w:val="00DA7805"/>
    <w:rsid w:val="00DA786D"/>
    <w:rsid w:val="00DA7D14"/>
    <w:rsid w:val="00DB05C1"/>
    <w:rsid w:val="00DB15AE"/>
    <w:rsid w:val="00DB4FB8"/>
    <w:rsid w:val="00DB72F0"/>
    <w:rsid w:val="00DC00D9"/>
    <w:rsid w:val="00DC07B9"/>
    <w:rsid w:val="00DC1DF9"/>
    <w:rsid w:val="00DC276B"/>
    <w:rsid w:val="00DC3B80"/>
    <w:rsid w:val="00DC5AF6"/>
    <w:rsid w:val="00DC6E81"/>
    <w:rsid w:val="00DC723E"/>
    <w:rsid w:val="00DD0451"/>
    <w:rsid w:val="00DD1B3B"/>
    <w:rsid w:val="00DD2221"/>
    <w:rsid w:val="00DD27D6"/>
    <w:rsid w:val="00DD5EEE"/>
    <w:rsid w:val="00DE2899"/>
    <w:rsid w:val="00DE2B28"/>
    <w:rsid w:val="00DE2C46"/>
    <w:rsid w:val="00DE4DB6"/>
    <w:rsid w:val="00DE5575"/>
    <w:rsid w:val="00DE6AA1"/>
    <w:rsid w:val="00DE6BCE"/>
    <w:rsid w:val="00DF013B"/>
    <w:rsid w:val="00DF0B4B"/>
    <w:rsid w:val="00DF1D49"/>
    <w:rsid w:val="00DF2330"/>
    <w:rsid w:val="00DF30AB"/>
    <w:rsid w:val="00DF3C02"/>
    <w:rsid w:val="00DF5077"/>
    <w:rsid w:val="00DF5F3D"/>
    <w:rsid w:val="00DF7117"/>
    <w:rsid w:val="00E01390"/>
    <w:rsid w:val="00E01A9B"/>
    <w:rsid w:val="00E0283A"/>
    <w:rsid w:val="00E02D88"/>
    <w:rsid w:val="00E03B5F"/>
    <w:rsid w:val="00E03DBA"/>
    <w:rsid w:val="00E0673F"/>
    <w:rsid w:val="00E076EB"/>
    <w:rsid w:val="00E078CA"/>
    <w:rsid w:val="00E078F7"/>
    <w:rsid w:val="00E07C67"/>
    <w:rsid w:val="00E1305C"/>
    <w:rsid w:val="00E13D0C"/>
    <w:rsid w:val="00E14BD8"/>
    <w:rsid w:val="00E15CDC"/>
    <w:rsid w:val="00E16787"/>
    <w:rsid w:val="00E17723"/>
    <w:rsid w:val="00E20135"/>
    <w:rsid w:val="00E21BB5"/>
    <w:rsid w:val="00E226EF"/>
    <w:rsid w:val="00E25BA6"/>
    <w:rsid w:val="00E2695A"/>
    <w:rsid w:val="00E27331"/>
    <w:rsid w:val="00E274B0"/>
    <w:rsid w:val="00E27D54"/>
    <w:rsid w:val="00E27F5A"/>
    <w:rsid w:val="00E300E2"/>
    <w:rsid w:val="00E311CD"/>
    <w:rsid w:val="00E3182C"/>
    <w:rsid w:val="00E31D17"/>
    <w:rsid w:val="00E31EDE"/>
    <w:rsid w:val="00E33676"/>
    <w:rsid w:val="00E3375D"/>
    <w:rsid w:val="00E3487C"/>
    <w:rsid w:val="00E349F1"/>
    <w:rsid w:val="00E35AE8"/>
    <w:rsid w:val="00E37399"/>
    <w:rsid w:val="00E406F2"/>
    <w:rsid w:val="00E42910"/>
    <w:rsid w:val="00E42A98"/>
    <w:rsid w:val="00E44C58"/>
    <w:rsid w:val="00E44DF7"/>
    <w:rsid w:val="00E45905"/>
    <w:rsid w:val="00E45CE2"/>
    <w:rsid w:val="00E45D66"/>
    <w:rsid w:val="00E50568"/>
    <w:rsid w:val="00E505F1"/>
    <w:rsid w:val="00E51DE1"/>
    <w:rsid w:val="00E51EDE"/>
    <w:rsid w:val="00E52F8B"/>
    <w:rsid w:val="00E53493"/>
    <w:rsid w:val="00E55708"/>
    <w:rsid w:val="00E55EE6"/>
    <w:rsid w:val="00E55FBF"/>
    <w:rsid w:val="00E56A9C"/>
    <w:rsid w:val="00E57000"/>
    <w:rsid w:val="00E57CE9"/>
    <w:rsid w:val="00E61771"/>
    <w:rsid w:val="00E624DC"/>
    <w:rsid w:val="00E6625C"/>
    <w:rsid w:val="00E66692"/>
    <w:rsid w:val="00E675FA"/>
    <w:rsid w:val="00E702F8"/>
    <w:rsid w:val="00E71F5F"/>
    <w:rsid w:val="00E73776"/>
    <w:rsid w:val="00E73A87"/>
    <w:rsid w:val="00E74E8D"/>
    <w:rsid w:val="00E75A84"/>
    <w:rsid w:val="00E7619C"/>
    <w:rsid w:val="00E76D4C"/>
    <w:rsid w:val="00E80459"/>
    <w:rsid w:val="00E8117B"/>
    <w:rsid w:val="00E82EA2"/>
    <w:rsid w:val="00E830DD"/>
    <w:rsid w:val="00E8664A"/>
    <w:rsid w:val="00E87055"/>
    <w:rsid w:val="00E925E2"/>
    <w:rsid w:val="00E9282E"/>
    <w:rsid w:val="00E9350A"/>
    <w:rsid w:val="00E959FA"/>
    <w:rsid w:val="00E95C2E"/>
    <w:rsid w:val="00E96E49"/>
    <w:rsid w:val="00EA0409"/>
    <w:rsid w:val="00EA11A1"/>
    <w:rsid w:val="00EA1D2F"/>
    <w:rsid w:val="00EA2021"/>
    <w:rsid w:val="00EA436E"/>
    <w:rsid w:val="00EA450A"/>
    <w:rsid w:val="00EA4C3F"/>
    <w:rsid w:val="00EA5397"/>
    <w:rsid w:val="00EA5446"/>
    <w:rsid w:val="00EB2369"/>
    <w:rsid w:val="00EB265F"/>
    <w:rsid w:val="00EB2868"/>
    <w:rsid w:val="00EB2F7D"/>
    <w:rsid w:val="00EB6A82"/>
    <w:rsid w:val="00EB730C"/>
    <w:rsid w:val="00EB7768"/>
    <w:rsid w:val="00EB7CE1"/>
    <w:rsid w:val="00EC03F4"/>
    <w:rsid w:val="00EC0AC5"/>
    <w:rsid w:val="00EC208B"/>
    <w:rsid w:val="00EC2572"/>
    <w:rsid w:val="00EC31FF"/>
    <w:rsid w:val="00EC4764"/>
    <w:rsid w:val="00EC6147"/>
    <w:rsid w:val="00EC63A2"/>
    <w:rsid w:val="00EC6555"/>
    <w:rsid w:val="00ED0312"/>
    <w:rsid w:val="00ED1504"/>
    <w:rsid w:val="00ED3BBC"/>
    <w:rsid w:val="00ED3C29"/>
    <w:rsid w:val="00ED3D64"/>
    <w:rsid w:val="00ED5039"/>
    <w:rsid w:val="00ED581D"/>
    <w:rsid w:val="00ED5A03"/>
    <w:rsid w:val="00EE2B97"/>
    <w:rsid w:val="00EE2F23"/>
    <w:rsid w:val="00EE4BE8"/>
    <w:rsid w:val="00EE5860"/>
    <w:rsid w:val="00EE69A1"/>
    <w:rsid w:val="00EE7844"/>
    <w:rsid w:val="00EE7EB7"/>
    <w:rsid w:val="00EF0D3D"/>
    <w:rsid w:val="00EF1A8A"/>
    <w:rsid w:val="00EF2416"/>
    <w:rsid w:val="00EF2B3B"/>
    <w:rsid w:val="00EF3B82"/>
    <w:rsid w:val="00EF4B94"/>
    <w:rsid w:val="00EF6FE4"/>
    <w:rsid w:val="00EF70C5"/>
    <w:rsid w:val="00F0065D"/>
    <w:rsid w:val="00F0075F"/>
    <w:rsid w:val="00F009DF"/>
    <w:rsid w:val="00F00A07"/>
    <w:rsid w:val="00F011A1"/>
    <w:rsid w:val="00F01769"/>
    <w:rsid w:val="00F02356"/>
    <w:rsid w:val="00F03D95"/>
    <w:rsid w:val="00F0557A"/>
    <w:rsid w:val="00F056C3"/>
    <w:rsid w:val="00F0775D"/>
    <w:rsid w:val="00F12759"/>
    <w:rsid w:val="00F12D5C"/>
    <w:rsid w:val="00F150B3"/>
    <w:rsid w:val="00F1608F"/>
    <w:rsid w:val="00F222B9"/>
    <w:rsid w:val="00F25573"/>
    <w:rsid w:val="00F27C5D"/>
    <w:rsid w:val="00F32F3B"/>
    <w:rsid w:val="00F3454C"/>
    <w:rsid w:val="00F352DA"/>
    <w:rsid w:val="00F35ECB"/>
    <w:rsid w:val="00F36BC6"/>
    <w:rsid w:val="00F42C5C"/>
    <w:rsid w:val="00F43701"/>
    <w:rsid w:val="00F45B66"/>
    <w:rsid w:val="00F463E8"/>
    <w:rsid w:val="00F477EF"/>
    <w:rsid w:val="00F478BB"/>
    <w:rsid w:val="00F47E1D"/>
    <w:rsid w:val="00F50B5B"/>
    <w:rsid w:val="00F51DB6"/>
    <w:rsid w:val="00F520F1"/>
    <w:rsid w:val="00F536D4"/>
    <w:rsid w:val="00F53D06"/>
    <w:rsid w:val="00F54BD4"/>
    <w:rsid w:val="00F55034"/>
    <w:rsid w:val="00F55331"/>
    <w:rsid w:val="00F55778"/>
    <w:rsid w:val="00F5789C"/>
    <w:rsid w:val="00F57CFC"/>
    <w:rsid w:val="00F609C6"/>
    <w:rsid w:val="00F61350"/>
    <w:rsid w:val="00F6165A"/>
    <w:rsid w:val="00F62953"/>
    <w:rsid w:val="00F64237"/>
    <w:rsid w:val="00F6637D"/>
    <w:rsid w:val="00F665C1"/>
    <w:rsid w:val="00F706AD"/>
    <w:rsid w:val="00F70837"/>
    <w:rsid w:val="00F70CCD"/>
    <w:rsid w:val="00F716C5"/>
    <w:rsid w:val="00F749E5"/>
    <w:rsid w:val="00F751C6"/>
    <w:rsid w:val="00F75A81"/>
    <w:rsid w:val="00F7665E"/>
    <w:rsid w:val="00F768F0"/>
    <w:rsid w:val="00F83D46"/>
    <w:rsid w:val="00F842CF"/>
    <w:rsid w:val="00F848DA"/>
    <w:rsid w:val="00F85F0F"/>
    <w:rsid w:val="00F8669D"/>
    <w:rsid w:val="00F91395"/>
    <w:rsid w:val="00F9217B"/>
    <w:rsid w:val="00F92E44"/>
    <w:rsid w:val="00F94C66"/>
    <w:rsid w:val="00F9743E"/>
    <w:rsid w:val="00F97E83"/>
    <w:rsid w:val="00FA0498"/>
    <w:rsid w:val="00FA3273"/>
    <w:rsid w:val="00FA374B"/>
    <w:rsid w:val="00FA66CB"/>
    <w:rsid w:val="00FA79B7"/>
    <w:rsid w:val="00FB0BAA"/>
    <w:rsid w:val="00FB2F0A"/>
    <w:rsid w:val="00FB34DC"/>
    <w:rsid w:val="00FB55C3"/>
    <w:rsid w:val="00FC0923"/>
    <w:rsid w:val="00FC0AF4"/>
    <w:rsid w:val="00FC1ACA"/>
    <w:rsid w:val="00FC3FAB"/>
    <w:rsid w:val="00FC4FA3"/>
    <w:rsid w:val="00FC6E9F"/>
    <w:rsid w:val="00FC7939"/>
    <w:rsid w:val="00FD1A2B"/>
    <w:rsid w:val="00FD1B9C"/>
    <w:rsid w:val="00FD2257"/>
    <w:rsid w:val="00FD24F0"/>
    <w:rsid w:val="00FD7967"/>
    <w:rsid w:val="00FE034B"/>
    <w:rsid w:val="00FE0A22"/>
    <w:rsid w:val="00FE1047"/>
    <w:rsid w:val="00FE2C9C"/>
    <w:rsid w:val="00FE317E"/>
    <w:rsid w:val="00FE3BB5"/>
    <w:rsid w:val="00FE4E2A"/>
    <w:rsid w:val="00FE6086"/>
    <w:rsid w:val="00FE687C"/>
    <w:rsid w:val="00FE79BC"/>
    <w:rsid w:val="00FF12B4"/>
    <w:rsid w:val="00FF1B16"/>
    <w:rsid w:val="00FF29B5"/>
    <w:rsid w:val="00FF2AC8"/>
    <w:rsid w:val="00FF2D7E"/>
    <w:rsid w:val="00FF5644"/>
    <w:rsid w:val="00FF62E7"/>
    <w:rsid w:val="00FF70EE"/>
    <w:rsid w:val="00FF7DC0"/>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79CFB040"/>
  <w15:docId w15:val="{551130A0-B6DD-4B2F-A56A-81D78B466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Verdana"/>
        <w:color w:val="221E1F"/>
        <w:lang w:val="da-DK" w:eastAsia="en-US" w:bidi="ar-SA"/>
      </w:rPr>
    </w:rPrDefault>
    <w:pPrDefault>
      <w:pPr>
        <w:spacing w:before="120" w:after="12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semiHidden="1" w:uiPriority="1" w:unhideWhenUsed="1"/>
    <w:lsdException w:name="heading 8" w:semiHidden="1" w:uiPriority="1" w:unhideWhenUsed="1"/>
    <w:lsdException w:name="heading 9" w:semiHidden="1" w:uiPriority="1" w:unhideWhenUsed="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uiPriority="0"/>
    <w:lsdException w:name="header" w:semiHidden="1" w:uiPriority="21" w:unhideWhenUsed="1"/>
    <w:lsdException w:name="footer" w:semiHidden="1" w:uiPriority="0" w:unhideWhenUsed="1"/>
    <w:lsdException w:name="index heading" w:semiHidden="1"/>
    <w:lsdException w:name="caption" w:semiHidden="1" w:uiPriority="7" w:unhideWhenUsed="1"/>
    <w:lsdException w:name="table of figures" w:semiHidden="1" w:unhideWhenUsed="1"/>
    <w:lsdException w:name="envelope address" w:semiHidden="1"/>
    <w:lsdException w:name="envelope return" w:semiHidden="1"/>
    <w:lsdException w:name="footnote reference" w:semiHidden="1" w:uiPriority="21"/>
    <w:lsdException w:name="annotation reference" w:semiHidden="1" w:uiPriority="0"/>
    <w:lsdException w:name="line number" w:semiHidden="1"/>
    <w:lsdException w:name="page number" w:semiHidden="1" w:uiPriority="9"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lsdException w:name="toa heading" w:semiHidden="1" w:uiPriority="39" w:unhideWhenUsed="1"/>
    <w:lsdException w:name="List" w:semiHidden="1"/>
    <w:lsdException w:name="List Bullet" w:semiHidden="1" w:uiPriority="2" w:unhideWhenUsed="1" w:qFormat="1"/>
    <w:lsdException w:name="List Number" w:uiPriority="2" w:qFormat="1"/>
    <w:lsdException w:name="List 2" w:semiHidden="1"/>
    <w:lsdException w:name="List 3" w:semiHidden="1"/>
    <w:lsdException w:name="List 4" w:semiHidden="1"/>
    <w:lsdException w:name="List 5" w:semiHidden="1"/>
    <w:lsdException w:name="List Bullet 2" w:semiHidden="1" w:uiPriority="2"/>
    <w:lsdException w:name="List Bullet 3" w:semiHidden="1" w:uiPriority="2"/>
    <w:lsdException w:name="List Bullet 4" w:semiHidden="1"/>
    <w:lsdException w:name="List Bullet 5" w:semiHidden="1"/>
    <w:lsdException w:name="List Number 2" w:semiHidden="1" w:uiPriority="2"/>
    <w:lsdException w:name="List Number 3" w:semiHidden="1" w:uiPriority="2"/>
    <w:lsdException w:name="List Number 4" w:semiHidden="1"/>
    <w:lsdException w:name="List Number 5" w:semiHidden="1"/>
    <w:lsdException w:name="Title" w:uiPriority="6"/>
    <w:lsdException w:name="Closing" w:semiHidden="1"/>
    <w:lsdException w:name="Signature" w:semiHidden="1" w:unhideWhenUsed="1"/>
    <w:lsdException w:name="Default Paragraph Font" w:semiHidden="1" w:uiPriority="1" w:unhideWhenUsed="1"/>
    <w:lsdException w:name="Body Text" w:semiHidden="1"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6"/>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unhideWhenUsed="1"/>
    <w:lsdException w:name="Hyperlink" w:semiHidden="1"/>
    <w:lsdException w:name="FollowedHyperlink" w:semiHidden="1" w:uiPriority="21"/>
    <w:lsdException w:name="Strong" w:uiPriority="19"/>
    <w:lsdException w:name="Emphasis" w:semiHidden="1" w:uiPriority="19"/>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9"/>
    <w:lsdException w:name="Intense Quote" w:uiPriority="1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F5D16"/>
    <w:rPr>
      <w:lang w:val="nl-NL"/>
    </w:rPr>
  </w:style>
  <w:style w:type="paragraph" w:styleId="Kop1">
    <w:name w:val="heading 1"/>
    <w:aliases w:val="RPS hoofdstuk"/>
    <w:basedOn w:val="Standaard"/>
    <w:next w:val="Plattetekst"/>
    <w:link w:val="Kop1Char"/>
    <w:qFormat/>
    <w:rsid w:val="00BA3486"/>
    <w:pPr>
      <w:keepNext/>
      <w:keepLines/>
      <w:pageBreakBefore/>
      <w:numPr>
        <w:numId w:val="1"/>
      </w:numPr>
      <w:suppressAutoHyphens/>
      <w:spacing w:before="0"/>
      <w:contextualSpacing/>
      <w:outlineLvl w:val="0"/>
    </w:pPr>
    <w:rPr>
      <w:rFonts w:eastAsiaTheme="majorEastAsia" w:cstheme="majorBidi"/>
      <w:b/>
      <w:bCs/>
      <w:caps/>
      <w:color w:val="71004B"/>
      <w:sz w:val="28"/>
      <w:szCs w:val="28"/>
    </w:rPr>
  </w:style>
  <w:style w:type="paragraph" w:styleId="Kop2">
    <w:name w:val="heading 2"/>
    <w:aliases w:val="RPS paragraaf"/>
    <w:basedOn w:val="Standaard"/>
    <w:next w:val="Plattetekst"/>
    <w:link w:val="Kop2Char"/>
    <w:qFormat/>
    <w:rsid w:val="00BA3486"/>
    <w:pPr>
      <w:keepNext/>
      <w:keepLines/>
      <w:numPr>
        <w:ilvl w:val="1"/>
        <w:numId w:val="1"/>
      </w:numPr>
      <w:suppressAutoHyphens/>
      <w:spacing w:before="0"/>
      <w:contextualSpacing/>
      <w:outlineLvl w:val="1"/>
    </w:pPr>
    <w:rPr>
      <w:rFonts w:eastAsiaTheme="majorEastAsia" w:cstheme="majorBidi"/>
      <w:b/>
      <w:bCs/>
      <w:color w:val="71004B"/>
      <w:sz w:val="24"/>
      <w:szCs w:val="26"/>
    </w:rPr>
  </w:style>
  <w:style w:type="paragraph" w:styleId="Kop3">
    <w:name w:val="heading 3"/>
    <w:aliases w:val="RPS Subparagraaf level 3"/>
    <w:basedOn w:val="Standaard"/>
    <w:next w:val="Plattetekst"/>
    <w:link w:val="Kop3Char"/>
    <w:qFormat/>
    <w:rsid w:val="00BA3486"/>
    <w:pPr>
      <w:keepNext/>
      <w:keepLines/>
      <w:numPr>
        <w:ilvl w:val="2"/>
        <w:numId w:val="1"/>
      </w:numPr>
      <w:suppressAutoHyphens/>
      <w:spacing w:before="0"/>
      <w:ind w:left="992" w:hanging="992"/>
      <w:contextualSpacing/>
      <w:outlineLvl w:val="2"/>
    </w:pPr>
    <w:rPr>
      <w:rFonts w:eastAsiaTheme="majorEastAsia" w:cstheme="majorBidi"/>
      <w:b/>
      <w:bCs/>
      <w:color w:val="71004B"/>
      <w:sz w:val="24"/>
    </w:rPr>
  </w:style>
  <w:style w:type="paragraph" w:styleId="Kop4">
    <w:name w:val="heading 4"/>
    <w:aliases w:val="RPS subparagraaf level 4"/>
    <w:basedOn w:val="Standaard"/>
    <w:next w:val="Plattetekst"/>
    <w:link w:val="Kop4Char"/>
    <w:uiPriority w:val="1"/>
    <w:qFormat/>
    <w:rsid w:val="00BA3486"/>
    <w:pPr>
      <w:keepNext/>
      <w:keepLines/>
      <w:numPr>
        <w:ilvl w:val="3"/>
        <w:numId w:val="1"/>
      </w:numPr>
      <w:suppressAutoHyphens/>
      <w:spacing w:before="0"/>
      <w:contextualSpacing/>
      <w:outlineLvl w:val="3"/>
    </w:pPr>
    <w:rPr>
      <w:rFonts w:eastAsiaTheme="majorEastAsia" w:cstheme="majorBidi"/>
      <w:b/>
      <w:bCs/>
      <w:iCs/>
      <w:color w:val="71004B"/>
      <w:sz w:val="24"/>
    </w:rPr>
  </w:style>
  <w:style w:type="paragraph" w:styleId="Kop5">
    <w:name w:val="heading 5"/>
    <w:basedOn w:val="Standaard"/>
    <w:next w:val="Plattetekst"/>
    <w:link w:val="Kop5Char"/>
    <w:uiPriority w:val="1"/>
    <w:qFormat/>
    <w:rsid w:val="001D7D56"/>
    <w:pPr>
      <w:keepNext/>
      <w:keepLines/>
      <w:numPr>
        <w:ilvl w:val="4"/>
        <w:numId w:val="1"/>
      </w:numPr>
      <w:suppressAutoHyphens/>
      <w:spacing w:before="240" w:line="280" w:lineRule="atLeast"/>
      <w:contextualSpacing/>
      <w:outlineLvl w:val="4"/>
    </w:pPr>
    <w:rPr>
      <w:rFonts w:eastAsiaTheme="majorEastAsia" w:cstheme="majorBidi"/>
      <w:b/>
      <w:color w:val="71004B"/>
      <w:sz w:val="24"/>
    </w:rPr>
  </w:style>
  <w:style w:type="paragraph" w:styleId="Kop6">
    <w:name w:val="heading 6"/>
    <w:basedOn w:val="Standaard"/>
    <w:next w:val="Plattetekst"/>
    <w:link w:val="Kop6Char"/>
    <w:uiPriority w:val="1"/>
    <w:qFormat/>
    <w:rsid w:val="001D7D56"/>
    <w:pPr>
      <w:keepNext/>
      <w:keepLines/>
      <w:numPr>
        <w:ilvl w:val="5"/>
        <w:numId w:val="1"/>
      </w:numPr>
      <w:suppressAutoHyphens/>
      <w:spacing w:before="240"/>
      <w:contextualSpacing/>
      <w:outlineLvl w:val="5"/>
    </w:pPr>
    <w:rPr>
      <w:rFonts w:eastAsiaTheme="majorEastAsia" w:cstheme="majorBidi"/>
      <w:b/>
      <w:iCs/>
      <w:color w:val="71004B"/>
      <w:sz w:val="24"/>
    </w:rPr>
  </w:style>
  <w:style w:type="paragraph" w:styleId="Kop7">
    <w:name w:val="heading 7"/>
    <w:basedOn w:val="Standaard"/>
    <w:next w:val="Standaard"/>
    <w:link w:val="Kop7Char"/>
    <w:uiPriority w:val="1"/>
    <w:semiHidden/>
    <w:rsid w:val="0097171C"/>
    <w:pPr>
      <w:keepNext/>
      <w:keepLines/>
      <w:numPr>
        <w:ilvl w:val="6"/>
        <w:numId w:val="1"/>
      </w:numPr>
      <w:tabs>
        <w:tab w:val="num" w:pos="1492"/>
      </w:tabs>
      <w:spacing w:before="260"/>
      <w:ind w:left="1492" w:hanging="360"/>
      <w:contextualSpacing/>
      <w:outlineLvl w:val="6"/>
    </w:pPr>
    <w:rPr>
      <w:rFonts w:eastAsiaTheme="majorEastAsia" w:cstheme="majorBidi"/>
      <w:b/>
      <w:iCs/>
    </w:rPr>
  </w:style>
  <w:style w:type="paragraph" w:styleId="Kop8">
    <w:name w:val="heading 8"/>
    <w:basedOn w:val="Standaard"/>
    <w:next w:val="Standaard"/>
    <w:link w:val="Kop8Char"/>
    <w:uiPriority w:val="1"/>
    <w:semiHidden/>
    <w:rsid w:val="0097171C"/>
    <w:pPr>
      <w:keepNext/>
      <w:keepLines/>
      <w:numPr>
        <w:ilvl w:val="7"/>
        <w:numId w:val="1"/>
      </w:numPr>
      <w:tabs>
        <w:tab w:val="num" w:pos="1492"/>
      </w:tabs>
      <w:spacing w:before="260"/>
      <w:ind w:left="1492" w:hanging="360"/>
      <w:contextualSpacing/>
      <w:outlineLvl w:val="7"/>
    </w:pPr>
    <w:rPr>
      <w:rFonts w:eastAsiaTheme="majorEastAsia" w:cstheme="majorBidi"/>
      <w:b/>
    </w:rPr>
  </w:style>
  <w:style w:type="paragraph" w:styleId="Kop9">
    <w:name w:val="heading 9"/>
    <w:basedOn w:val="Standaard"/>
    <w:next w:val="Standaard"/>
    <w:link w:val="Kop9Char"/>
    <w:uiPriority w:val="1"/>
    <w:semiHidden/>
    <w:rsid w:val="0097171C"/>
    <w:pPr>
      <w:keepNext/>
      <w:keepLines/>
      <w:numPr>
        <w:ilvl w:val="8"/>
        <w:numId w:val="1"/>
      </w:numPr>
      <w:tabs>
        <w:tab w:val="num" w:pos="1492"/>
      </w:tabs>
      <w:spacing w:before="260"/>
      <w:ind w:left="1492" w:hanging="360"/>
      <w:contextualSpacing/>
      <w:outlineLvl w:val="8"/>
    </w:pPr>
    <w:rPr>
      <w:rFonts w:eastAsiaTheme="majorEastAsia" w:cstheme="majorBid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21"/>
    <w:semiHidden/>
    <w:rsid w:val="0097171C"/>
    <w:pPr>
      <w:pBdr>
        <w:bottom w:val="single" w:sz="4" w:space="7" w:color="5F6369"/>
      </w:pBdr>
      <w:tabs>
        <w:tab w:val="center" w:pos="4819"/>
        <w:tab w:val="right" w:pos="9638"/>
      </w:tabs>
      <w:spacing w:before="0" w:after="0"/>
    </w:pPr>
    <w:rPr>
      <w:rFonts w:cstheme="minorBidi"/>
      <w:b/>
      <w:caps/>
      <w:color w:val="5F6369"/>
    </w:rPr>
  </w:style>
  <w:style w:type="character" w:customStyle="1" w:styleId="KoptekstChar">
    <w:name w:val="Koptekst Char"/>
    <w:basedOn w:val="Standaardalinea-lettertype"/>
    <w:link w:val="Koptekst"/>
    <w:uiPriority w:val="21"/>
    <w:semiHidden/>
    <w:rsid w:val="0097171C"/>
    <w:rPr>
      <w:rFonts w:cstheme="minorBidi"/>
      <w:b/>
      <w:caps/>
      <w:color w:val="5F6369"/>
      <w:lang w:val="nl-NL"/>
    </w:rPr>
  </w:style>
  <w:style w:type="paragraph" w:styleId="Voettekst">
    <w:name w:val="footer"/>
    <w:basedOn w:val="Standaard"/>
    <w:link w:val="VoettekstChar"/>
    <w:rsid w:val="00D62261"/>
    <w:pPr>
      <w:tabs>
        <w:tab w:val="center" w:pos="4819"/>
        <w:tab w:val="right" w:pos="9638"/>
      </w:tabs>
      <w:spacing w:before="0" w:after="0" w:line="240" w:lineRule="atLeast"/>
    </w:pPr>
    <w:rPr>
      <w:color w:val="5F6369" w:themeColor="text2"/>
      <w:sz w:val="18"/>
    </w:rPr>
  </w:style>
  <w:style w:type="character" w:customStyle="1" w:styleId="VoettekstChar">
    <w:name w:val="Voettekst Char"/>
    <w:basedOn w:val="Standaardalinea-lettertype"/>
    <w:link w:val="Voettekst"/>
    <w:rsid w:val="00D62261"/>
    <w:rPr>
      <w:color w:val="5F6369" w:themeColor="text2"/>
      <w:sz w:val="18"/>
      <w:lang w:val="nl-NL"/>
    </w:rPr>
  </w:style>
  <w:style w:type="character" w:customStyle="1" w:styleId="Kop1Char">
    <w:name w:val="Kop 1 Char"/>
    <w:aliases w:val="RPS hoofdstuk Char"/>
    <w:basedOn w:val="Standaardalinea-lettertype"/>
    <w:link w:val="Kop1"/>
    <w:rsid w:val="00BA3486"/>
    <w:rPr>
      <w:rFonts w:eastAsiaTheme="majorEastAsia" w:cstheme="majorBidi"/>
      <w:b/>
      <w:bCs/>
      <w:caps/>
      <w:color w:val="71004B"/>
      <w:sz w:val="28"/>
      <w:szCs w:val="28"/>
      <w:lang w:val="nl-NL"/>
    </w:rPr>
  </w:style>
  <w:style w:type="character" w:customStyle="1" w:styleId="Kop2Char">
    <w:name w:val="Kop 2 Char"/>
    <w:aliases w:val="RPS paragraaf Char"/>
    <w:basedOn w:val="Standaardalinea-lettertype"/>
    <w:link w:val="Kop2"/>
    <w:rsid w:val="00BA3486"/>
    <w:rPr>
      <w:rFonts w:eastAsiaTheme="majorEastAsia" w:cstheme="majorBidi"/>
      <w:b/>
      <w:bCs/>
      <w:color w:val="71004B"/>
      <w:sz w:val="24"/>
      <w:szCs w:val="26"/>
      <w:lang w:val="nl-NL"/>
    </w:rPr>
  </w:style>
  <w:style w:type="character" w:customStyle="1" w:styleId="Kop3Char">
    <w:name w:val="Kop 3 Char"/>
    <w:aliases w:val="RPS Subparagraaf level 3 Char"/>
    <w:basedOn w:val="Standaardalinea-lettertype"/>
    <w:link w:val="Kop3"/>
    <w:rsid w:val="00BA3486"/>
    <w:rPr>
      <w:rFonts w:eastAsiaTheme="majorEastAsia" w:cstheme="majorBidi"/>
      <w:b/>
      <w:bCs/>
      <w:color w:val="71004B"/>
      <w:sz w:val="24"/>
      <w:lang w:val="nl-NL"/>
    </w:rPr>
  </w:style>
  <w:style w:type="character" w:customStyle="1" w:styleId="Kop4Char">
    <w:name w:val="Kop 4 Char"/>
    <w:aliases w:val="RPS subparagraaf level 4 Char"/>
    <w:basedOn w:val="Standaardalinea-lettertype"/>
    <w:link w:val="Kop4"/>
    <w:uiPriority w:val="1"/>
    <w:rsid w:val="00BA3486"/>
    <w:rPr>
      <w:rFonts w:eastAsiaTheme="majorEastAsia" w:cstheme="majorBidi"/>
      <w:b/>
      <w:bCs/>
      <w:iCs/>
      <w:color w:val="71004B"/>
      <w:sz w:val="24"/>
      <w:lang w:val="nl-NL"/>
    </w:rPr>
  </w:style>
  <w:style w:type="character" w:customStyle="1" w:styleId="Kop5Char">
    <w:name w:val="Kop 5 Char"/>
    <w:basedOn w:val="Standaardalinea-lettertype"/>
    <w:link w:val="Kop5"/>
    <w:uiPriority w:val="1"/>
    <w:rsid w:val="001D7D56"/>
    <w:rPr>
      <w:rFonts w:eastAsiaTheme="majorEastAsia" w:cstheme="majorBidi"/>
      <w:b/>
      <w:color w:val="71004B"/>
      <w:sz w:val="24"/>
      <w:lang w:val="nl-NL"/>
    </w:rPr>
  </w:style>
  <w:style w:type="character" w:customStyle="1" w:styleId="Kop6Char">
    <w:name w:val="Kop 6 Char"/>
    <w:basedOn w:val="Standaardalinea-lettertype"/>
    <w:link w:val="Kop6"/>
    <w:uiPriority w:val="1"/>
    <w:rsid w:val="001D7D56"/>
    <w:rPr>
      <w:rFonts w:eastAsiaTheme="majorEastAsia" w:cstheme="majorBidi"/>
      <w:b/>
      <w:iCs/>
      <w:color w:val="71004B"/>
      <w:sz w:val="24"/>
      <w:lang w:val="nl-NL"/>
    </w:rPr>
  </w:style>
  <w:style w:type="character" w:customStyle="1" w:styleId="Kop7Char">
    <w:name w:val="Kop 7 Char"/>
    <w:basedOn w:val="Standaardalinea-lettertype"/>
    <w:link w:val="Kop7"/>
    <w:uiPriority w:val="1"/>
    <w:semiHidden/>
    <w:rsid w:val="0097171C"/>
    <w:rPr>
      <w:rFonts w:eastAsiaTheme="majorEastAsia" w:cstheme="majorBidi"/>
      <w:b/>
      <w:iCs/>
      <w:lang w:val="nl-NL"/>
    </w:rPr>
  </w:style>
  <w:style w:type="character" w:customStyle="1" w:styleId="Kop8Char">
    <w:name w:val="Kop 8 Char"/>
    <w:basedOn w:val="Standaardalinea-lettertype"/>
    <w:link w:val="Kop8"/>
    <w:uiPriority w:val="1"/>
    <w:semiHidden/>
    <w:rsid w:val="0097171C"/>
    <w:rPr>
      <w:rFonts w:eastAsiaTheme="majorEastAsia" w:cstheme="majorBidi"/>
      <w:b/>
      <w:lang w:val="nl-NL"/>
    </w:rPr>
  </w:style>
  <w:style w:type="character" w:customStyle="1" w:styleId="Kop9Char">
    <w:name w:val="Kop 9 Char"/>
    <w:basedOn w:val="Standaardalinea-lettertype"/>
    <w:link w:val="Kop9"/>
    <w:uiPriority w:val="1"/>
    <w:semiHidden/>
    <w:rsid w:val="0097171C"/>
    <w:rPr>
      <w:rFonts w:eastAsiaTheme="majorEastAsia" w:cstheme="majorBidi"/>
      <w:b/>
      <w:iCs/>
      <w:lang w:val="nl-NL"/>
    </w:rPr>
  </w:style>
  <w:style w:type="paragraph" w:styleId="Titel">
    <w:name w:val="Title"/>
    <w:basedOn w:val="Standaard"/>
    <w:next w:val="Plattetekst"/>
    <w:link w:val="TitelChar"/>
    <w:uiPriority w:val="6"/>
    <w:rsid w:val="00C072FD"/>
    <w:pPr>
      <w:keepNext/>
      <w:keepLines/>
      <w:framePr w:wrap="around" w:vAnchor="page" w:hAnchor="margin" w:y="2836"/>
      <w:spacing w:before="0" w:after="0" w:line="400" w:lineRule="atLeast"/>
      <w:suppressOverlap/>
    </w:pPr>
    <w:rPr>
      <w:b/>
      <w:caps/>
      <w:color w:val="71004B"/>
      <w:sz w:val="36"/>
    </w:rPr>
  </w:style>
  <w:style w:type="character" w:customStyle="1" w:styleId="TitelChar">
    <w:name w:val="Titel Char"/>
    <w:basedOn w:val="Standaardalinea-lettertype"/>
    <w:link w:val="Titel"/>
    <w:uiPriority w:val="6"/>
    <w:rsid w:val="00C072FD"/>
    <w:rPr>
      <w:b/>
      <w:caps/>
      <w:color w:val="71004B"/>
      <w:sz w:val="36"/>
      <w:lang w:val="nl-NL"/>
    </w:rPr>
  </w:style>
  <w:style w:type="paragraph" w:styleId="Ondertitel">
    <w:name w:val="Subtitle"/>
    <w:basedOn w:val="Standaard"/>
    <w:next w:val="Plattetekst"/>
    <w:link w:val="OndertitelChar"/>
    <w:uiPriority w:val="6"/>
    <w:rsid w:val="00C072FD"/>
    <w:pPr>
      <w:keepNext/>
      <w:keepLines/>
      <w:spacing w:before="0" w:after="0" w:line="320" w:lineRule="atLeast"/>
    </w:pPr>
    <w:rPr>
      <w:b/>
      <w:color w:val="5F6369"/>
      <w:sz w:val="28"/>
    </w:rPr>
  </w:style>
  <w:style w:type="character" w:customStyle="1" w:styleId="OndertitelChar">
    <w:name w:val="Ondertitel Char"/>
    <w:basedOn w:val="Standaardalinea-lettertype"/>
    <w:link w:val="Ondertitel"/>
    <w:uiPriority w:val="6"/>
    <w:rsid w:val="00C072FD"/>
    <w:rPr>
      <w:b/>
      <w:color w:val="5F6369"/>
      <w:sz w:val="28"/>
      <w:lang w:val="nl-NL"/>
    </w:rPr>
  </w:style>
  <w:style w:type="character" w:styleId="Subtielebenadrukking">
    <w:name w:val="Subtle Emphasis"/>
    <w:basedOn w:val="Standaardalinea-lettertype"/>
    <w:uiPriority w:val="99"/>
    <w:semiHidden/>
    <w:qFormat/>
    <w:rsid w:val="0097171C"/>
    <w:rPr>
      <w:i/>
      <w:iCs/>
      <w:color w:val="808080" w:themeColor="text1" w:themeTint="7F"/>
      <w:lang w:val="nl-NL"/>
    </w:rPr>
  </w:style>
  <w:style w:type="character" w:styleId="Intensievebenadrukking">
    <w:name w:val="Intense Emphasis"/>
    <w:basedOn w:val="Standaardalinea-lettertype"/>
    <w:uiPriority w:val="19"/>
    <w:semiHidden/>
    <w:rsid w:val="0097171C"/>
    <w:rPr>
      <w:b/>
      <w:bCs/>
      <w:i/>
      <w:iCs/>
      <w:color w:val="auto"/>
      <w:lang w:val="nl-NL"/>
    </w:rPr>
  </w:style>
  <w:style w:type="character" w:styleId="Zwaar">
    <w:name w:val="Strong"/>
    <w:basedOn w:val="Standaardalinea-lettertype"/>
    <w:uiPriority w:val="19"/>
    <w:semiHidden/>
    <w:rsid w:val="0097171C"/>
    <w:rPr>
      <w:b/>
      <w:bCs/>
      <w:lang w:val="nl-NL"/>
    </w:rPr>
  </w:style>
  <w:style w:type="paragraph" w:styleId="Duidelijkcitaat">
    <w:name w:val="Intense Quote"/>
    <w:basedOn w:val="Standaard"/>
    <w:next w:val="Standaard"/>
    <w:link w:val="DuidelijkcitaatChar"/>
    <w:uiPriority w:val="19"/>
    <w:semiHidden/>
    <w:rsid w:val="0097171C"/>
    <w:pPr>
      <w:spacing w:before="260"/>
      <w:ind w:left="851" w:right="851"/>
    </w:pPr>
    <w:rPr>
      <w:b/>
      <w:bCs/>
      <w:i/>
      <w:iCs/>
    </w:rPr>
  </w:style>
  <w:style w:type="character" w:customStyle="1" w:styleId="DuidelijkcitaatChar">
    <w:name w:val="Duidelijk citaat Char"/>
    <w:basedOn w:val="Standaardalinea-lettertype"/>
    <w:link w:val="Duidelijkcitaat"/>
    <w:uiPriority w:val="19"/>
    <w:semiHidden/>
    <w:rsid w:val="0097171C"/>
    <w:rPr>
      <w:b/>
      <w:bCs/>
      <w:i/>
      <w:iCs/>
      <w:lang w:val="nl-NL"/>
    </w:rPr>
  </w:style>
  <w:style w:type="character" w:styleId="Subtieleverwijzing">
    <w:name w:val="Subtle Reference"/>
    <w:basedOn w:val="Standaardalinea-lettertype"/>
    <w:uiPriority w:val="99"/>
    <w:semiHidden/>
    <w:qFormat/>
    <w:rsid w:val="0097171C"/>
    <w:rPr>
      <w:caps w:val="0"/>
      <w:smallCaps w:val="0"/>
      <w:color w:val="auto"/>
      <w:u w:val="single"/>
      <w:lang w:val="nl-NL"/>
    </w:rPr>
  </w:style>
  <w:style w:type="character" w:styleId="Intensieveverwijzing">
    <w:name w:val="Intense Reference"/>
    <w:basedOn w:val="Standaardalinea-lettertype"/>
    <w:uiPriority w:val="99"/>
    <w:semiHidden/>
    <w:qFormat/>
    <w:rsid w:val="0097171C"/>
    <w:rPr>
      <w:b/>
      <w:bCs/>
      <w:caps w:val="0"/>
      <w:smallCaps w:val="0"/>
      <w:color w:val="auto"/>
      <w:spacing w:val="5"/>
      <w:u w:val="single"/>
      <w:lang w:val="nl-NL"/>
    </w:rPr>
  </w:style>
  <w:style w:type="paragraph" w:styleId="Bijschrift">
    <w:name w:val="caption"/>
    <w:basedOn w:val="Plattetekst"/>
    <w:next w:val="Plattetekst"/>
    <w:autoRedefine/>
    <w:uiPriority w:val="7"/>
    <w:rsid w:val="00A551BF"/>
    <w:pPr>
      <w:keepNext/>
      <w:tabs>
        <w:tab w:val="left" w:pos="851"/>
      </w:tabs>
    </w:pPr>
    <w:rPr>
      <w:bCs/>
      <w:sz w:val="16"/>
    </w:rPr>
  </w:style>
  <w:style w:type="paragraph" w:styleId="Inhopg1">
    <w:name w:val="toc 1"/>
    <w:basedOn w:val="Standaard"/>
    <w:next w:val="Plattetekst"/>
    <w:uiPriority w:val="39"/>
    <w:rsid w:val="00634EAF"/>
    <w:pPr>
      <w:tabs>
        <w:tab w:val="left" w:pos="907"/>
        <w:tab w:val="right" w:leader="dot" w:pos="9350"/>
      </w:tabs>
      <w:spacing w:after="0"/>
      <w:ind w:left="907" w:right="567" w:hanging="907"/>
    </w:pPr>
    <w:rPr>
      <w:b/>
      <w:caps/>
      <w:noProof/>
    </w:rPr>
  </w:style>
  <w:style w:type="paragraph" w:styleId="Inhopg2">
    <w:name w:val="toc 2"/>
    <w:basedOn w:val="Standaard"/>
    <w:next w:val="Plattetekst"/>
    <w:uiPriority w:val="39"/>
    <w:rsid w:val="00634EAF"/>
    <w:pPr>
      <w:tabs>
        <w:tab w:val="left" w:pos="907"/>
        <w:tab w:val="right" w:leader="dot" w:pos="9350"/>
      </w:tabs>
      <w:spacing w:before="0" w:after="0"/>
      <w:ind w:left="907" w:right="567" w:hanging="907"/>
    </w:pPr>
    <w:rPr>
      <w:noProof/>
    </w:rPr>
  </w:style>
  <w:style w:type="paragraph" w:styleId="Inhopg3">
    <w:name w:val="toc 3"/>
    <w:basedOn w:val="Standaard"/>
    <w:next w:val="Plattetekst"/>
    <w:uiPriority w:val="39"/>
    <w:rsid w:val="0097171C"/>
    <w:pPr>
      <w:tabs>
        <w:tab w:val="left" w:pos="907"/>
        <w:tab w:val="right" w:leader="dot" w:pos="9350"/>
      </w:tabs>
      <w:spacing w:before="0" w:after="0"/>
      <w:ind w:right="567"/>
    </w:pPr>
  </w:style>
  <w:style w:type="paragraph" w:styleId="Inhopg4">
    <w:name w:val="toc 4"/>
    <w:basedOn w:val="Standaard"/>
    <w:next w:val="Plattetekst"/>
    <w:uiPriority w:val="39"/>
    <w:rsid w:val="0056685B"/>
    <w:pPr>
      <w:tabs>
        <w:tab w:val="left" w:pos="907"/>
        <w:tab w:val="right" w:leader="dot" w:pos="9350"/>
      </w:tabs>
      <w:spacing w:before="0" w:after="0"/>
      <w:ind w:right="567"/>
    </w:pPr>
  </w:style>
  <w:style w:type="paragraph" w:styleId="Inhopg5">
    <w:name w:val="toc 5"/>
    <w:basedOn w:val="Standaard"/>
    <w:next w:val="Plattetekst"/>
    <w:uiPriority w:val="39"/>
    <w:rsid w:val="0097171C"/>
    <w:pPr>
      <w:tabs>
        <w:tab w:val="left" w:pos="907"/>
        <w:tab w:val="right" w:leader="dot" w:pos="9350"/>
      </w:tabs>
      <w:spacing w:before="0" w:after="0"/>
      <w:ind w:right="567"/>
    </w:pPr>
  </w:style>
  <w:style w:type="paragraph" w:styleId="Inhopg6">
    <w:name w:val="toc 6"/>
    <w:basedOn w:val="Standaard"/>
    <w:next w:val="Plattetekst"/>
    <w:uiPriority w:val="39"/>
    <w:rsid w:val="0097171C"/>
    <w:pPr>
      <w:tabs>
        <w:tab w:val="left" w:pos="1134"/>
        <w:tab w:val="right" w:leader="dot" w:pos="9350"/>
      </w:tabs>
      <w:spacing w:before="0" w:after="0"/>
      <w:ind w:right="567"/>
      <w:outlineLvl w:val="5"/>
    </w:pPr>
  </w:style>
  <w:style w:type="paragraph" w:styleId="Inhopg7">
    <w:name w:val="toc 7"/>
    <w:basedOn w:val="Standaard"/>
    <w:next w:val="Plattetekst"/>
    <w:uiPriority w:val="39"/>
    <w:rsid w:val="0097171C"/>
    <w:pPr>
      <w:spacing w:before="0" w:after="0"/>
      <w:ind w:right="567"/>
    </w:pPr>
  </w:style>
  <w:style w:type="paragraph" w:styleId="Inhopg8">
    <w:name w:val="toc 8"/>
    <w:basedOn w:val="Standaard"/>
    <w:next w:val="Plattetekst"/>
    <w:uiPriority w:val="39"/>
    <w:rsid w:val="0097171C"/>
    <w:pPr>
      <w:spacing w:before="0" w:after="0"/>
      <w:ind w:right="567"/>
    </w:pPr>
  </w:style>
  <w:style w:type="paragraph" w:styleId="Inhopg9">
    <w:name w:val="toc 9"/>
    <w:basedOn w:val="Standaard"/>
    <w:next w:val="Standaard"/>
    <w:uiPriority w:val="39"/>
    <w:rsid w:val="00530842"/>
    <w:pPr>
      <w:tabs>
        <w:tab w:val="right" w:leader="dot" w:pos="9350"/>
      </w:tabs>
      <w:ind w:right="567"/>
    </w:pPr>
  </w:style>
  <w:style w:type="paragraph" w:styleId="Kopvaninhoudsopgave">
    <w:name w:val="TOC Heading"/>
    <w:basedOn w:val="Standaard"/>
    <w:next w:val="Standaard"/>
    <w:uiPriority w:val="39"/>
    <w:qFormat/>
    <w:rsid w:val="00DA1719"/>
    <w:pPr>
      <w:spacing w:before="240" w:line="360" w:lineRule="atLeast"/>
      <w:contextualSpacing/>
    </w:pPr>
    <w:rPr>
      <w:b/>
      <w:caps/>
      <w:color w:val="71004B"/>
      <w:sz w:val="32"/>
    </w:rPr>
  </w:style>
  <w:style w:type="paragraph" w:styleId="Bloktekst">
    <w:name w:val="Block Text"/>
    <w:basedOn w:val="Standaard"/>
    <w:uiPriority w:val="99"/>
    <w:semiHidden/>
    <w:rsid w:val="0097171C"/>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1" w:right="1151"/>
    </w:pPr>
    <w:rPr>
      <w:rFonts w:eastAsiaTheme="minorEastAsia"/>
      <w:i/>
      <w:iCs/>
    </w:rPr>
  </w:style>
  <w:style w:type="paragraph" w:styleId="Eindnoottekst">
    <w:name w:val="endnote text"/>
    <w:basedOn w:val="Standaard"/>
    <w:link w:val="EindnoottekstChar"/>
    <w:uiPriority w:val="21"/>
    <w:semiHidden/>
    <w:rsid w:val="0097171C"/>
    <w:pPr>
      <w:spacing w:line="240" w:lineRule="atLeast"/>
      <w:ind w:left="85" w:hanging="85"/>
    </w:pPr>
    <w:rPr>
      <w:sz w:val="16"/>
    </w:rPr>
  </w:style>
  <w:style w:type="character" w:customStyle="1" w:styleId="EindnoottekstChar">
    <w:name w:val="Eindnoottekst Char"/>
    <w:basedOn w:val="Standaardalinea-lettertype"/>
    <w:link w:val="Eindnoottekst"/>
    <w:uiPriority w:val="21"/>
    <w:semiHidden/>
    <w:rsid w:val="0097171C"/>
    <w:rPr>
      <w:sz w:val="16"/>
      <w:lang w:val="nl-NL"/>
    </w:rPr>
  </w:style>
  <w:style w:type="character" w:styleId="Eindnootmarkering">
    <w:name w:val="endnote reference"/>
    <w:basedOn w:val="Standaardalinea-lettertype"/>
    <w:uiPriority w:val="21"/>
    <w:semiHidden/>
    <w:rsid w:val="0097171C"/>
    <w:rPr>
      <w:vertAlign w:val="superscript"/>
      <w:lang w:val="nl-NL"/>
    </w:rPr>
  </w:style>
  <w:style w:type="paragraph" w:styleId="Voetnoottekst">
    <w:name w:val="footnote text"/>
    <w:basedOn w:val="Standaard"/>
    <w:link w:val="VoetnoottekstChar"/>
    <w:uiPriority w:val="21"/>
    <w:semiHidden/>
    <w:rsid w:val="0097171C"/>
    <w:pPr>
      <w:spacing w:line="240" w:lineRule="atLeast"/>
      <w:ind w:left="85" w:hanging="85"/>
    </w:pPr>
    <w:rPr>
      <w:sz w:val="16"/>
    </w:rPr>
  </w:style>
  <w:style w:type="character" w:customStyle="1" w:styleId="VoetnoottekstChar">
    <w:name w:val="Voetnoottekst Char"/>
    <w:basedOn w:val="Standaardalinea-lettertype"/>
    <w:link w:val="Voetnoottekst"/>
    <w:uiPriority w:val="21"/>
    <w:semiHidden/>
    <w:rsid w:val="0097171C"/>
    <w:rPr>
      <w:sz w:val="16"/>
      <w:lang w:val="nl-NL"/>
    </w:rPr>
  </w:style>
  <w:style w:type="paragraph" w:styleId="Lijstopsomteken">
    <w:name w:val="List Bullet"/>
    <w:basedOn w:val="Standaard"/>
    <w:uiPriority w:val="2"/>
    <w:qFormat/>
    <w:rsid w:val="005F1E0E"/>
    <w:pPr>
      <w:numPr>
        <w:numId w:val="3"/>
      </w:numPr>
      <w:spacing w:before="0" w:after="0"/>
    </w:pPr>
  </w:style>
  <w:style w:type="paragraph" w:styleId="Lijstnummering">
    <w:name w:val="List Number"/>
    <w:basedOn w:val="Standaard"/>
    <w:uiPriority w:val="2"/>
    <w:qFormat/>
    <w:rsid w:val="00072118"/>
    <w:pPr>
      <w:numPr>
        <w:numId w:val="6"/>
      </w:numPr>
      <w:spacing w:before="0" w:after="0"/>
    </w:pPr>
  </w:style>
  <w:style w:type="character" w:styleId="Paginanummer">
    <w:name w:val="page number"/>
    <w:basedOn w:val="Standaardalinea-lettertype"/>
    <w:uiPriority w:val="9"/>
    <w:semiHidden/>
    <w:rsid w:val="00B32328"/>
    <w:rPr>
      <w:rFonts w:ascii="Arial" w:hAnsi="Arial"/>
      <w:color w:val="221E1F"/>
      <w:sz w:val="18"/>
      <w:lang w:val="nl-NL"/>
    </w:rPr>
  </w:style>
  <w:style w:type="paragraph" w:customStyle="1" w:styleId="Template">
    <w:name w:val="Template"/>
    <w:uiPriority w:val="8"/>
    <w:semiHidden/>
    <w:rsid w:val="0097171C"/>
    <w:pPr>
      <w:spacing w:after="260"/>
    </w:pPr>
    <w:rPr>
      <w:noProof/>
      <w:sz w:val="16"/>
      <w:lang w:val="nl-NL"/>
    </w:rPr>
  </w:style>
  <w:style w:type="paragraph" w:customStyle="1" w:styleId="Table">
    <w:name w:val="Table"/>
    <w:uiPriority w:val="4"/>
    <w:semiHidden/>
    <w:rsid w:val="0097171C"/>
    <w:pPr>
      <w:spacing w:before="40" w:after="40" w:line="240" w:lineRule="atLeast"/>
      <w:ind w:left="113" w:right="113"/>
    </w:pPr>
    <w:rPr>
      <w:sz w:val="16"/>
      <w:lang w:val="nl-NL"/>
    </w:rPr>
  </w:style>
  <w:style w:type="paragraph" w:customStyle="1" w:styleId="Table-Heading">
    <w:name w:val="Table - Heading"/>
    <w:basedOn w:val="Standaard"/>
    <w:uiPriority w:val="5"/>
    <w:rsid w:val="00EB265F"/>
    <w:pPr>
      <w:spacing w:before="0" w:after="0"/>
      <w:ind w:left="57" w:right="57"/>
    </w:pPr>
    <w:rPr>
      <w:b/>
      <w:color w:val="71004B"/>
    </w:rPr>
  </w:style>
  <w:style w:type="paragraph" w:styleId="Kopbronvermelding">
    <w:name w:val="toa heading"/>
    <w:basedOn w:val="Standaard"/>
    <w:next w:val="Standaard"/>
    <w:uiPriority w:val="39"/>
    <w:semiHidden/>
    <w:rsid w:val="0097171C"/>
    <w:pPr>
      <w:spacing w:after="520" w:line="360" w:lineRule="atLeast"/>
    </w:pPr>
    <w:rPr>
      <w:rFonts w:eastAsiaTheme="majorEastAsia" w:cstheme="majorBidi"/>
      <w:b/>
      <w:bCs/>
      <w:sz w:val="28"/>
      <w:szCs w:val="24"/>
    </w:rPr>
  </w:style>
  <w:style w:type="paragraph" w:styleId="Lijstmetafbeeldingen">
    <w:name w:val="table of figures"/>
    <w:basedOn w:val="Standaard"/>
    <w:next w:val="Standaard"/>
    <w:uiPriority w:val="99"/>
    <w:rsid w:val="00530842"/>
    <w:pPr>
      <w:tabs>
        <w:tab w:val="left" w:pos="907"/>
        <w:tab w:val="right" w:leader="dot" w:pos="9350"/>
      </w:tabs>
      <w:spacing w:after="0"/>
      <w:ind w:right="567"/>
    </w:pPr>
  </w:style>
  <w:style w:type="paragraph" w:styleId="Handtekening">
    <w:name w:val="Signature"/>
    <w:basedOn w:val="Standaard"/>
    <w:link w:val="HandtekeningChar"/>
    <w:uiPriority w:val="99"/>
    <w:semiHidden/>
    <w:rsid w:val="0097171C"/>
    <w:pPr>
      <w:spacing w:line="240" w:lineRule="auto"/>
      <w:ind w:left="4252"/>
    </w:pPr>
  </w:style>
  <w:style w:type="character" w:customStyle="1" w:styleId="HandtekeningChar">
    <w:name w:val="Handtekening Char"/>
    <w:basedOn w:val="Standaardalinea-lettertype"/>
    <w:link w:val="Handtekening"/>
    <w:uiPriority w:val="99"/>
    <w:semiHidden/>
    <w:rsid w:val="0097171C"/>
    <w:rPr>
      <w:lang w:val="nl-NL"/>
    </w:rPr>
  </w:style>
  <w:style w:type="character" w:styleId="Tekstvantijdelijkeaanduiding">
    <w:name w:val="Placeholder Text"/>
    <w:basedOn w:val="Standaardalinea-lettertype"/>
    <w:uiPriority w:val="99"/>
    <w:semiHidden/>
    <w:rsid w:val="0097171C"/>
    <w:rPr>
      <w:color w:val="auto"/>
      <w:lang w:val="nl-NL"/>
    </w:rPr>
  </w:style>
  <w:style w:type="paragraph" w:customStyle="1" w:styleId="Table-HeadingRight">
    <w:name w:val="Table - Heading Right"/>
    <w:basedOn w:val="Table-Heading"/>
    <w:uiPriority w:val="4"/>
    <w:semiHidden/>
    <w:rsid w:val="0097171C"/>
    <w:pPr>
      <w:jc w:val="right"/>
    </w:pPr>
  </w:style>
  <w:style w:type="paragraph" w:customStyle="1" w:styleId="Table-Numbers">
    <w:name w:val="Table - Numbers"/>
    <w:basedOn w:val="Table"/>
    <w:uiPriority w:val="4"/>
    <w:rsid w:val="0097171C"/>
    <w:pPr>
      <w:spacing w:line="210" w:lineRule="atLeast"/>
      <w:ind w:left="57" w:right="57"/>
      <w:jc w:val="right"/>
    </w:pPr>
    <w:rPr>
      <w:sz w:val="18"/>
    </w:rPr>
  </w:style>
  <w:style w:type="paragraph" w:customStyle="1" w:styleId="Table-NumbersTotal">
    <w:name w:val="Table - Numbers Total"/>
    <w:basedOn w:val="Table-Numbers"/>
    <w:uiPriority w:val="4"/>
    <w:rsid w:val="0097171C"/>
    <w:rPr>
      <w:b/>
    </w:rPr>
  </w:style>
  <w:style w:type="paragraph" w:customStyle="1" w:styleId="Table-Text">
    <w:name w:val="Table - Text"/>
    <w:basedOn w:val="Table"/>
    <w:uiPriority w:val="4"/>
    <w:rsid w:val="00A91BB4"/>
    <w:pPr>
      <w:framePr w:hSpace="141" w:wrap="around" w:vAnchor="text" w:hAnchor="text" w:y="305"/>
      <w:spacing w:before="0" w:after="0" w:line="210" w:lineRule="atLeast"/>
      <w:ind w:left="0" w:right="0"/>
    </w:pPr>
    <w:rPr>
      <w:sz w:val="18"/>
    </w:rPr>
  </w:style>
  <w:style w:type="paragraph" w:customStyle="1" w:styleId="Table-TextTotal">
    <w:name w:val="Table - Text Total"/>
    <w:basedOn w:val="Table-Text"/>
    <w:uiPriority w:val="4"/>
    <w:rsid w:val="0097171C"/>
    <w:pPr>
      <w:framePr w:wrap="around"/>
    </w:pPr>
    <w:rPr>
      <w:b/>
    </w:rPr>
  </w:style>
  <w:style w:type="paragraph" w:styleId="Citaat">
    <w:name w:val="Quote"/>
    <w:basedOn w:val="Standaard"/>
    <w:next w:val="Standaard"/>
    <w:link w:val="CitaatChar"/>
    <w:uiPriority w:val="19"/>
    <w:semiHidden/>
    <w:rsid w:val="0097171C"/>
    <w:pPr>
      <w:spacing w:before="260"/>
      <w:ind w:left="567" w:right="567"/>
    </w:pPr>
    <w:rPr>
      <w:b/>
      <w:iCs/>
      <w:color w:val="000000" w:themeColor="text1"/>
    </w:rPr>
  </w:style>
  <w:style w:type="character" w:customStyle="1" w:styleId="CitaatChar">
    <w:name w:val="Citaat Char"/>
    <w:basedOn w:val="Standaardalinea-lettertype"/>
    <w:link w:val="Citaat"/>
    <w:uiPriority w:val="19"/>
    <w:semiHidden/>
    <w:rsid w:val="0097171C"/>
    <w:rPr>
      <w:b/>
      <w:iCs/>
      <w:color w:val="000000" w:themeColor="text1"/>
      <w:lang w:val="nl-NL"/>
    </w:rPr>
  </w:style>
  <w:style w:type="character" w:styleId="Titelvanboek">
    <w:name w:val="Book Title"/>
    <w:basedOn w:val="Standaardalinea-lettertype"/>
    <w:uiPriority w:val="99"/>
    <w:semiHidden/>
    <w:qFormat/>
    <w:rsid w:val="0097171C"/>
    <w:rPr>
      <w:b/>
      <w:bCs/>
      <w:caps w:val="0"/>
      <w:smallCaps w:val="0"/>
      <w:spacing w:val="5"/>
      <w:lang w:val="nl-NL"/>
    </w:rPr>
  </w:style>
  <w:style w:type="paragraph" w:styleId="Bronvermelding">
    <w:name w:val="table of authorities"/>
    <w:basedOn w:val="Standaard"/>
    <w:next w:val="Standaard"/>
    <w:uiPriority w:val="10"/>
    <w:semiHidden/>
    <w:rsid w:val="0097171C"/>
    <w:pPr>
      <w:ind w:right="567"/>
    </w:pPr>
  </w:style>
  <w:style w:type="paragraph" w:styleId="Standaardinspringing">
    <w:name w:val="Normal Indent"/>
    <w:basedOn w:val="Standaard"/>
    <w:uiPriority w:val="99"/>
    <w:semiHidden/>
    <w:rsid w:val="0097171C"/>
    <w:pPr>
      <w:ind w:left="1134"/>
    </w:pPr>
  </w:style>
  <w:style w:type="table" w:styleId="Tabelraster">
    <w:name w:val="Table Grid"/>
    <w:basedOn w:val="Standaardtabel"/>
    <w:rsid w:val="00E82EA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ocumentHeading">
    <w:name w:val="Document Heading"/>
    <w:basedOn w:val="Kop1"/>
    <w:uiPriority w:val="8"/>
    <w:semiHidden/>
    <w:rsid w:val="0097171C"/>
    <w:pPr>
      <w:numPr>
        <w:numId w:val="0"/>
      </w:numPr>
      <w:spacing w:line="300" w:lineRule="atLeast"/>
    </w:pPr>
  </w:style>
  <w:style w:type="paragraph" w:customStyle="1" w:styleId="DocumentName">
    <w:name w:val="Document Name"/>
    <w:basedOn w:val="Titel"/>
    <w:uiPriority w:val="8"/>
    <w:semiHidden/>
    <w:rsid w:val="0097171C"/>
    <w:pPr>
      <w:framePr w:wrap="around"/>
      <w:spacing w:line="360" w:lineRule="atLeast"/>
    </w:pPr>
    <w:rPr>
      <w:caps w:val="0"/>
      <w:sz w:val="28"/>
    </w:rPr>
  </w:style>
  <w:style w:type="paragraph" w:customStyle="1" w:styleId="Template-Address">
    <w:name w:val="Template - Address"/>
    <w:basedOn w:val="Template"/>
    <w:uiPriority w:val="8"/>
    <w:semiHidden/>
    <w:rsid w:val="0097171C"/>
    <w:pPr>
      <w:tabs>
        <w:tab w:val="left" w:pos="567"/>
      </w:tabs>
      <w:suppressAutoHyphens/>
      <w:spacing w:before="0" w:after="0"/>
    </w:pPr>
  </w:style>
  <w:style w:type="table" w:customStyle="1" w:styleId="Blank">
    <w:name w:val="Blank"/>
    <w:basedOn w:val="Standaardtabel"/>
    <w:uiPriority w:val="99"/>
    <w:rsid w:val="0097171C"/>
    <w:pPr>
      <w:spacing w:before="0" w:after="0" w:line="240" w:lineRule="atLeast"/>
    </w:pPr>
    <w:tblPr>
      <w:tblCellMar>
        <w:left w:w="0" w:type="dxa"/>
        <w:right w:w="0" w:type="dxa"/>
      </w:tblCellMar>
    </w:tblPr>
  </w:style>
  <w:style w:type="paragraph" w:customStyle="1" w:styleId="Table-Caption">
    <w:name w:val="Table - Caption"/>
    <w:basedOn w:val="Heading5-nonumber"/>
    <w:next w:val="Plattetekst"/>
    <w:uiPriority w:val="3"/>
    <w:rsid w:val="00BA3486"/>
    <w:pPr>
      <w:tabs>
        <w:tab w:val="left" w:pos="1134"/>
      </w:tabs>
      <w:spacing w:before="0" w:after="0" w:line="260" w:lineRule="atLeast"/>
      <w:ind w:left="1134" w:hanging="1134"/>
      <w:outlineLvl w:val="8"/>
    </w:pPr>
    <w:rPr>
      <w:b w:val="0"/>
      <w:color w:val="221E1F"/>
      <w:sz w:val="16"/>
    </w:rPr>
  </w:style>
  <w:style w:type="paragraph" w:customStyle="1" w:styleId="Template-CompanyName">
    <w:name w:val="Template - Company Name"/>
    <w:basedOn w:val="Template-Address"/>
    <w:next w:val="Template-Address"/>
    <w:uiPriority w:val="8"/>
    <w:semiHidden/>
    <w:rsid w:val="0097171C"/>
    <w:pPr>
      <w:spacing w:line="200" w:lineRule="atLeast"/>
    </w:pPr>
    <w:rPr>
      <w:b/>
    </w:rPr>
  </w:style>
  <w:style w:type="paragraph" w:customStyle="1" w:styleId="Template-Date">
    <w:name w:val="Template - Date"/>
    <w:basedOn w:val="Template"/>
    <w:uiPriority w:val="8"/>
    <w:semiHidden/>
    <w:rsid w:val="0097171C"/>
    <w:pPr>
      <w:spacing w:line="280" w:lineRule="atLeast"/>
    </w:pPr>
  </w:style>
  <w:style w:type="paragraph" w:customStyle="1" w:styleId="Recipient">
    <w:name w:val="Recipient"/>
    <w:basedOn w:val="Standaard"/>
    <w:uiPriority w:val="8"/>
    <w:semiHidden/>
    <w:rsid w:val="0097171C"/>
    <w:pPr>
      <w:spacing w:before="240"/>
    </w:pPr>
  </w:style>
  <w:style w:type="paragraph" w:styleId="Ballontekst">
    <w:name w:val="Balloon Text"/>
    <w:basedOn w:val="Standaard"/>
    <w:link w:val="BallontekstChar"/>
    <w:uiPriority w:val="99"/>
    <w:semiHidden/>
    <w:rsid w:val="0097171C"/>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97171C"/>
    <w:rPr>
      <w:rFonts w:ascii="Segoe UI" w:hAnsi="Segoe UI" w:cs="Segoe UI"/>
      <w:lang w:val="nl-NL"/>
    </w:rPr>
  </w:style>
  <w:style w:type="paragraph" w:styleId="Bibliografie">
    <w:name w:val="Bibliography"/>
    <w:basedOn w:val="Standaard"/>
    <w:next w:val="Standaard"/>
    <w:uiPriority w:val="99"/>
    <w:semiHidden/>
    <w:unhideWhenUsed/>
    <w:rsid w:val="0097171C"/>
  </w:style>
  <w:style w:type="paragraph" w:styleId="Plattetekst">
    <w:name w:val="Body Text"/>
    <w:basedOn w:val="Standaard"/>
    <w:link w:val="PlattetekstChar"/>
    <w:qFormat/>
    <w:rsid w:val="001D7D56"/>
    <w:pPr>
      <w:spacing w:before="0" w:after="0"/>
    </w:pPr>
  </w:style>
  <w:style w:type="character" w:customStyle="1" w:styleId="PlattetekstChar">
    <w:name w:val="Platte tekst Char"/>
    <w:basedOn w:val="Standaardalinea-lettertype"/>
    <w:link w:val="Plattetekst"/>
    <w:rsid w:val="001D7D56"/>
    <w:rPr>
      <w:lang w:val="nl-NL"/>
    </w:rPr>
  </w:style>
  <w:style w:type="paragraph" w:styleId="Plattetekst2">
    <w:name w:val="Body Text 2"/>
    <w:basedOn w:val="Standaard"/>
    <w:link w:val="Plattetekst2Char"/>
    <w:uiPriority w:val="99"/>
    <w:semiHidden/>
    <w:rsid w:val="0097171C"/>
    <w:pPr>
      <w:spacing w:line="480" w:lineRule="auto"/>
    </w:pPr>
  </w:style>
  <w:style w:type="character" w:customStyle="1" w:styleId="Plattetekst2Char">
    <w:name w:val="Platte tekst 2 Char"/>
    <w:basedOn w:val="Standaardalinea-lettertype"/>
    <w:link w:val="Plattetekst2"/>
    <w:uiPriority w:val="99"/>
    <w:semiHidden/>
    <w:rsid w:val="0097171C"/>
    <w:rPr>
      <w:lang w:val="nl-NL"/>
    </w:rPr>
  </w:style>
  <w:style w:type="paragraph" w:styleId="Plattetekst3">
    <w:name w:val="Body Text 3"/>
    <w:basedOn w:val="Standaard"/>
    <w:link w:val="Plattetekst3Char"/>
    <w:uiPriority w:val="99"/>
    <w:semiHidden/>
    <w:rsid w:val="0097171C"/>
    <w:rPr>
      <w:sz w:val="16"/>
      <w:szCs w:val="16"/>
    </w:rPr>
  </w:style>
  <w:style w:type="character" w:customStyle="1" w:styleId="Plattetekst3Char">
    <w:name w:val="Platte tekst 3 Char"/>
    <w:basedOn w:val="Standaardalinea-lettertype"/>
    <w:link w:val="Plattetekst3"/>
    <w:uiPriority w:val="99"/>
    <w:semiHidden/>
    <w:rsid w:val="0097171C"/>
    <w:rPr>
      <w:sz w:val="16"/>
      <w:szCs w:val="16"/>
      <w:lang w:val="nl-NL"/>
    </w:rPr>
  </w:style>
  <w:style w:type="paragraph" w:styleId="Platteteksteersteinspringing">
    <w:name w:val="Body Text First Indent"/>
    <w:basedOn w:val="Plattetekst"/>
    <w:link w:val="PlatteteksteersteinspringingChar"/>
    <w:uiPriority w:val="99"/>
    <w:semiHidden/>
    <w:rsid w:val="0097171C"/>
    <w:pPr>
      <w:ind w:firstLine="360"/>
    </w:pPr>
  </w:style>
  <w:style w:type="character" w:customStyle="1" w:styleId="PlatteteksteersteinspringingChar">
    <w:name w:val="Platte tekst eerste inspringing Char"/>
    <w:basedOn w:val="PlattetekstChar"/>
    <w:link w:val="Platteteksteersteinspringing"/>
    <w:uiPriority w:val="99"/>
    <w:semiHidden/>
    <w:rsid w:val="0097171C"/>
    <w:rPr>
      <w:lang w:val="nl-NL"/>
    </w:rPr>
  </w:style>
  <w:style w:type="paragraph" w:styleId="Plattetekstinspringen">
    <w:name w:val="Body Text Indent"/>
    <w:basedOn w:val="Standaard"/>
    <w:link w:val="PlattetekstinspringenChar"/>
    <w:uiPriority w:val="99"/>
    <w:semiHidden/>
    <w:rsid w:val="0097171C"/>
    <w:pPr>
      <w:ind w:left="283"/>
    </w:pPr>
  </w:style>
  <w:style w:type="character" w:customStyle="1" w:styleId="PlattetekstinspringenChar">
    <w:name w:val="Platte tekst inspringen Char"/>
    <w:basedOn w:val="Standaardalinea-lettertype"/>
    <w:link w:val="Plattetekstinspringen"/>
    <w:uiPriority w:val="99"/>
    <w:semiHidden/>
    <w:rsid w:val="0097171C"/>
    <w:rPr>
      <w:lang w:val="nl-NL"/>
    </w:rPr>
  </w:style>
  <w:style w:type="paragraph" w:styleId="Platteteksteersteinspringing2">
    <w:name w:val="Body Text First Indent 2"/>
    <w:basedOn w:val="Plattetekstinspringen"/>
    <w:link w:val="Platteteksteersteinspringing2Char"/>
    <w:uiPriority w:val="99"/>
    <w:semiHidden/>
    <w:rsid w:val="0097171C"/>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97171C"/>
    <w:rPr>
      <w:lang w:val="nl-NL"/>
    </w:rPr>
  </w:style>
  <w:style w:type="paragraph" w:styleId="Plattetekstinspringen2">
    <w:name w:val="Body Text Indent 2"/>
    <w:basedOn w:val="Standaard"/>
    <w:link w:val="Plattetekstinspringen2Char"/>
    <w:uiPriority w:val="99"/>
    <w:semiHidden/>
    <w:rsid w:val="0097171C"/>
    <w:pPr>
      <w:spacing w:line="480" w:lineRule="auto"/>
      <w:ind w:left="283"/>
    </w:pPr>
  </w:style>
  <w:style w:type="character" w:customStyle="1" w:styleId="Plattetekstinspringen2Char">
    <w:name w:val="Platte tekst inspringen 2 Char"/>
    <w:basedOn w:val="Standaardalinea-lettertype"/>
    <w:link w:val="Plattetekstinspringen2"/>
    <w:uiPriority w:val="99"/>
    <w:semiHidden/>
    <w:rsid w:val="0097171C"/>
    <w:rPr>
      <w:lang w:val="nl-NL"/>
    </w:rPr>
  </w:style>
  <w:style w:type="paragraph" w:styleId="Plattetekstinspringen3">
    <w:name w:val="Body Text Indent 3"/>
    <w:basedOn w:val="Standaard"/>
    <w:link w:val="Plattetekstinspringen3Char"/>
    <w:uiPriority w:val="99"/>
    <w:semiHidden/>
    <w:rsid w:val="0097171C"/>
    <w:pPr>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97171C"/>
    <w:rPr>
      <w:sz w:val="16"/>
      <w:szCs w:val="16"/>
      <w:lang w:val="nl-NL"/>
    </w:rPr>
  </w:style>
  <w:style w:type="paragraph" w:styleId="Afsluiting">
    <w:name w:val="Closing"/>
    <w:basedOn w:val="Standaard"/>
    <w:link w:val="AfsluitingChar"/>
    <w:uiPriority w:val="99"/>
    <w:semiHidden/>
    <w:rsid w:val="0097171C"/>
    <w:pPr>
      <w:spacing w:line="240" w:lineRule="auto"/>
      <w:ind w:left="4252"/>
    </w:pPr>
  </w:style>
  <w:style w:type="character" w:customStyle="1" w:styleId="AfsluitingChar">
    <w:name w:val="Afsluiting Char"/>
    <w:basedOn w:val="Standaardalinea-lettertype"/>
    <w:link w:val="Afsluiting"/>
    <w:uiPriority w:val="99"/>
    <w:semiHidden/>
    <w:rsid w:val="0097171C"/>
    <w:rPr>
      <w:lang w:val="nl-NL"/>
    </w:rPr>
  </w:style>
  <w:style w:type="table" w:styleId="Kleurrijkraster">
    <w:name w:val="Colorful Grid"/>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D8CBEF" w:themeFill="accent1" w:themeFillTint="33"/>
    </w:tcPr>
    <w:tblStylePr w:type="firstRow">
      <w:rPr>
        <w:b/>
        <w:bCs/>
      </w:rPr>
      <w:tblPr/>
      <w:tcPr>
        <w:shd w:val="clear" w:color="auto" w:fill="B297DF" w:themeFill="accent1" w:themeFillTint="66"/>
      </w:tcPr>
    </w:tblStylePr>
    <w:tblStylePr w:type="lastRow">
      <w:rPr>
        <w:b/>
        <w:bCs/>
        <w:color w:val="000000" w:themeColor="text1"/>
      </w:rPr>
      <w:tblPr/>
      <w:tcPr>
        <w:shd w:val="clear" w:color="auto" w:fill="B297DF" w:themeFill="accent1" w:themeFillTint="66"/>
      </w:tcPr>
    </w:tblStylePr>
    <w:tblStylePr w:type="firstCol">
      <w:rPr>
        <w:color w:val="FFFFFF" w:themeColor="background1"/>
      </w:rPr>
      <w:tblPr/>
      <w:tcPr>
        <w:shd w:val="clear" w:color="auto" w:fill="381E62" w:themeFill="accent1" w:themeFillShade="BF"/>
      </w:tcPr>
    </w:tblStylePr>
    <w:tblStylePr w:type="lastCol">
      <w:rPr>
        <w:color w:val="FFFFFF" w:themeColor="background1"/>
      </w:rPr>
      <w:tblPr/>
      <w:tcPr>
        <w:shd w:val="clear" w:color="auto" w:fill="381E62" w:themeFill="accent1" w:themeFillShade="BF"/>
      </w:tcPr>
    </w:tblStylePr>
    <w:tblStylePr w:type="band1Vert">
      <w:tblPr/>
      <w:tcPr>
        <w:shd w:val="clear" w:color="auto" w:fill="9F7DD7" w:themeFill="accent1" w:themeFillTint="7F"/>
      </w:tcPr>
    </w:tblStylePr>
    <w:tblStylePr w:type="band1Horz">
      <w:tblPr/>
      <w:tcPr>
        <w:shd w:val="clear" w:color="auto" w:fill="9F7DD7" w:themeFill="accent1" w:themeFillTint="7F"/>
      </w:tcPr>
    </w:tblStylePr>
  </w:style>
  <w:style w:type="table" w:styleId="Kleurrijkraster-accent2">
    <w:name w:val="Colorful Grid Accent 2"/>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BCFFF2" w:themeFill="accent2" w:themeFillTint="33"/>
    </w:tcPr>
    <w:tblStylePr w:type="firstRow">
      <w:rPr>
        <w:b/>
        <w:bCs/>
      </w:rPr>
      <w:tblPr/>
      <w:tcPr>
        <w:shd w:val="clear" w:color="auto" w:fill="79FFE5" w:themeFill="accent2" w:themeFillTint="66"/>
      </w:tcPr>
    </w:tblStylePr>
    <w:tblStylePr w:type="lastRow">
      <w:rPr>
        <w:b/>
        <w:bCs/>
        <w:color w:val="000000" w:themeColor="text1"/>
      </w:rPr>
      <w:tblPr/>
      <w:tcPr>
        <w:shd w:val="clear" w:color="auto" w:fill="79FFE5" w:themeFill="accent2" w:themeFillTint="66"/>
      </w:tcPr>
    </w:tblStylePr>
    <w:tblStylePr w:type="firstCol">
      <w:rPr>
        <w:color w:val="FFFFFF" w:themeColor="background1"/>
      </w:rPr>
      <w:tblPr/>
      <w:tcPr>
        <w:shd w:val="clear" w:color="auto" w:fill="00846A" w:themeFill="accent2" w:themeFillShade="BF"/>
      </w:tcPr>
    </w:tblStylePr>
    <w:tblStylePr w:type="lastCol">
      <w:rPr>
        <w:color w:val="FFFFFF" w:themeColor="background1"/>
      </w:rPr>
      <w:tblPr/>
      <w:tcPr>
        <w:shd w:val="clear" w:color="auto" w:fill="00846A" w:themeFill="accent2" w:themeFillShade="BF"/>
      </w:tcPr>
    </w:tblStylePr>
    <w:tblStylePr w:type="band1Vert">
      <w:tblPr/>
      <w:tcPr>
        <w:shd w:val="clear" w:color="auto" w:fill="59FFDF" w:themeFill="accent2" w:themeFillTint="7F"/>
      </w:tcPr>
    </w:tblStylePr>
    <w:tblStylePr w:type="band1Horz">
      <w:tblPr/>
      <w:tcPr>
        <w:shd w:val="clear" w:color="auto" w:fill="59FFDF" w:themeFill="accent2" w:themeFillTint="7F"/>
      </w:tcPr>
    </w:tblStylePr>
  </w:style>
  <w:style w:type="table" w:styleId="Kleurrijkraster-accent3">
    <w:name w:val="Colorful Grid Accent 3"/>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DFF4FA" w:themeFill="accent3" w:themeFillTint="33"/>
    </w:tcPr>
    <w:tblStylePr w:type="firstRow">
      <w:rPr>
        <w:b/>
        <w:bCs/>
      </w:rPr>
      <w:tblPr/>
      <w:tcPr>
        <w:shd w:val="clear" w:color="auto" w:fill="C0E9F5" w:themeFill="accent3" w:themeFillTint="66"/>
      </w:tcPr>
    </w:tblStylePr>
    <w:tblStylePr w:type="lastRow">
      <w:rPr>
        <w:b/>
        <w:bCs/>
        <w:color w:val="000000" w:themeColor="text1"/>
      </w:rPr>
      <w:tblPr/>
      <w:tcPr>
        <w:shd w:val="clear" w:color="auto" w:fill="C0E9F5" w:themeFill="accent3" w:themeFillTint="66"/>
      </w:tcPr>
    </w:tblStylePr>
    <w:tblStylePr w:type="firstCol">
      <w:rPr>
        <w:color w:val="FFFFFF" w:themeColor="background1"/>
      </w:rPr>
      <w:tblPr/>
      <w:tcPr>
        <w:shd w:val="clear" w:color="auto" w:fill="20AFD8" w:themeFill="accent3" w:themeFillShade="BF"/>
      </w:tcPr>
    </w:tblStylePr>
    <w:tblStylePr w:type="lastCol">
      <w:rPr>
        <w:color w:val="FFFFFF" w:themeColor="background1"/>
      </w:rPr>
      <w:tblPr/>
      <w:tcPr>
        <w:shd w:val="clear" w:color="auto" w:fill="20AFD8" w:themeFill="accent3" w:themeFillShade="BF"/>
      </w:tcPr>
    </w:tblStylePr>
    <w:tblStylePr w:type="band1Vert">
      <w:tblPr/>
      <w:tcPr>
        <w:shd w:val="clear" w:color="auto" w:fill="B1E4F3" w:themeFill="accent3" w:themeFillTint="7F"/>
      </w:tcPr>
    </w:tblStylePr>
    <w:tblStylePr w:type="band1Horz">
      <w:tblPr/>
      <w:tcPr>
        <w:shd w:val="clear" w:color="auto" w:fill="B1E4F3" w:themeFill="accent3" w:themeFillTint="7F"/>
      </w:tcPr>
    </w:tblStylePr>
  </w:style>
  <w:style w:type="table" w:styleId="Kleurrijkraster-accent4">
    <w:name w:val="Colorful Grid Accent 4"/>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B1DBFF" w:themeFill="accent4" w:themeFillTint="33"/>
    </w:tcPr>
    <w:tblStylePr w:type="firstRow">
      <w:rPr>
        <w:b/>
        <w:bCs/>
      </w:rPr>
      <w:tblPr/>
      <w:tcPr>
        <w:shd w:val="clear" w:color="auto" w:fill="64B7FF" w:themeFill="accent4" w:themeFillTint="66"/>
      </w:tcPr>
    </w:tblStylePr>
    <w:tblStylePr w:type="lastRow">
      <w:rPr>
        <w:b/>
        <w:bCs/>
        <w:color w:val="000000" w:themeColor="text1"/>
      </w:rPr>
      <w:tblPr/>
      <w:tcPr>
        <w:shd w:val="clear" w:color="auto" w:fill="64B7FF" w:themeFill="accent4" w:themeFillTint="66"/>
      </w:tcPr>
    </w:tblStylePr>
    <w:tblStylePr w:type="firstCol">
      <w:rPr>
        <w:color w:val="FFFFFF" w:themeColor="background1"/>
      </w:rPr>
      <w:tblPr/>
      <w:tcPr>
        <w:shd w:val="clear" w:color="auto" w:fill="00315C" w:themeFill="accent4" w:themeFillShade="BF"/>
      </w:tcPr>
    </w:tblStylePr>
    <w:tblStylePr w:type="lastCol">
      <w:rPr>
        <w:color w:val="FFFFFF" w:themeColor="background1"/>
      </w:rPr>
      <w:tblPr/>
      <w:tcPr>
        <w:shd w:val="clear" w:color="auto" w:fill="00315C" w:themeFill="accent4" w:themeFillShade="BF"/>
      </w:tcPr>
    </w:tblStylePr>
    <w:tblStylePr w:type="band1Vert">
      <w:tblPr/>
      <w:tcPr>
        <w:shd w:val="clear" w:color="auto" w:fill="3EA6FF" w:themeFill="accent4" w:themeFillTint="7F"/>
      </w:tcPr>
    </w:tblStylePr>
    <w:tblStylePr w:type="band1Horz">
      <w:tblPr/>
      <w:tcPr>
        <w:shd w:val="clear" w:color="auto" w:fill="3EA6FF" w:themeFill="accent4" w:themeFillTint="7F"/>
      </w:tcPr>
    </w:tblStylePr>
  </w:style>
  <w:style w:type="table" w:styleId="Kleurrijkraster-accent5">
    <w:name w:val="Colorful Grid Accent 5"/>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FDF3CD" w:themeFill="accent5" w:themeFillTint="33"/>
    </w:tcPr>
    <w:tblStylePr w:type="firstRow">
      <w:rPr>
        <w:b/>
        <w:bCs/>
      </w:rPr>
      <w:tblPr/>
      <w:tcPr>
        <w:shd w:val="clear" w:color="auto" w:fill="FCE89B" w:themeFill="accent5" w:themeFillTint="66"/>
      </w:tcPr>
    </w:tblStylePr>
    <w:tblStylePr w:type="lastRow">
      <w:rPr>
        <w:b/>
        <w:bCs/>
        <w:color w:val="000000" w:themeColor="text1"/>
      </w:rPr>
      <w:tblPr/>
      <w:tcPr>
        <w:shd w:val="clear" w:color="auto" w:fill="FCE89B" w:themeFill="accent5" w:themeFillTint="66"/>
      </w:tcPr>
    </w:tblStylePr>
    <w:tblStylePr w:type="firstCol">
      <w:rPr>
        <w:color w:val="FFFFFF" w:themeColor="background1"/>
      </w:rPr>
      <w:tblPr/>
      <w:tcPr>
        <w:shd w:val="clear" w:color="auto" w:fill="BA9304" w:themeFill="accent5" w:themeFillShade="BF"/>
      </w:tcPr>
    </w:tblStylePr>
    <w:tblStylePr w:type="lastCol">
      <w:rPr>
        <w:color w:val="FFFFFF" w:themeColor="background1"/>
      </w:rPr>
      <w:tblPr/>
      <w:tcPr>
        <w:shd w:val="clear" w:color="auto" w:fill="BA9304" w:themeFill="accent5" w:themeFillShade="BF"/>
      </w:tcPr>
    </w:tblStylePr>
    <w:tblStylePr w:type="band1Vert">
      <w:tblPr/>
      <w:tcPr>
        <w:shd w:val="clear" w:color="auto" w:fill="FCE282" w:themeFill="accent5" w:themeFillTint="7F"/>
      </w:tcPr>
    </w:tblStylePr>
    <w:tblStylePr w:type="band1Horz">
      <w:tblPr/>
      <w:tcPr>
        <w:shd w:val="clear" w:color="auto" w:fill="FCE282" w:themeFill="accent5" w:themeFillTint="7F"/>
      </w:tcPr>
    </w:tblStylePr>
  </w:style>
  <w:style w:type="table" w:styleId="Kleurrijkraster-accent6">
    <w:name w:val="Colorful Grid Accent 6"/>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F3F7D5" w:themeFill="accent6" w:themeFillTint="33"/>
    </w:tcPr>
    <w:tblStylePr w:type="firstRow">
      <w:rPr>
        <w:b/>
        <w:bCs/>
      </w:rPr>
      <w:tblPr/>
      <w:tcPr>
        <w:shd w:val="clear" w:color="auto" w:fill="E7EFAB" w:themeFill="accent6" w:themeFillTint="66"/>
      </w:tcPr>
    </w:tblStylePr>
    <w:tblStylePr w:type="lastRow">
      <w:rPr>
        <w:b/>
        <w:bCs/>
        <w:color w:val="000000" w:themeColor="text1"/>
      </w:rPr>
      <w:tblPr/>
      <w:tcPr>
        <w:shd w:val="clear" w:color="auto" w:fill="E7EFAB" w:themeFill="accent6" w:themeFillTint="66"/>
      </w:tcPr>
    </w:tblStylePr>
    <w:tblStylePr w:type="firstCol">
      <w:rPr>
        <w:color w:val="FFFFFF" w:themeColor="background1"/>
      </w:rPr>
      <w:tblPr/>
      <w:tcPr>
        <w:shd w:val="clear" w:color="auto" w:fill="95A51F" w:themeFill="accent6" w:themeFillShade="BF"/>
      </w:tcPr>
    </w:tblStylePr>
    <w:tblStylePr w:type="lastCol">
      <w:rPr>
        <w:color w:val="FFFFFF" w:themeColor="background1"/>
      </w:rPr>
      <w:tblPr/>
      <w:tcPr>
        <w:shd w:val="clear" w:color="auto" w:fill="95A51F" w:themeFill="accent6" w:themeFillShade="BF"/>
      </w:tcPr>
    </w:tblStylePr>
    <w:tblStylePr w:type="band1Vert">
      <w:tblPr/>
      <w:tcPr>
        <w:shd w:val="clear" w:color="auto" w:fill="E1EB96" w:themeFill="accent6" w:themeFillTint="7F"/>
      </w:tcPr>
    </w:tblStylePr>
    <w:tblStylePr w:type="band1Horz">
      <w:tblPr/>
      <w:tcPr>
        <w:shd w:val="clear" w:color="auto" w:fill="E1EB96" w:themeFill="accent6" w:themeFillTint="7F"/>
      </w:tcPr>
    </w:tblStylePr>
  </w:style>
  <w:style w:type="table" w:styleId="Kleurrijkelijst">
    <w:name w:val="Colorful List"/>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ECE5F7" w:themeFill="accent1"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FBEEB" w:themeFill="accent1" w:themeFillTint="3F"/>
      </w:tcPr>
    </w:tblStylePr>
    <w:tblStylePr w:type="band1Horz">
      <w:tblPr/>
      <w:tcPr>
        <w:shd w:val="clear" w:color="auto" w:fill="D8CBEF" w:themeFill="accent1" w:themeFillTint="33"/>
      </w:tcPr>
    </w:tblStylePr>
  </w:style>
  <w:style w:type="table" w:styleId="Kleurrijkelijst-accent2">
    <w:name w:val="Colorful List Accent 2"/>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DEFFF8" w:themeFill="accent2"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CFFEF" w:themeFill="accent2" w:themeFillTint="3F"/>
      </w:tcPr>
    </w:tblStylePr>
    <w:tblStylePr w:type="band1Horz">
      <w:tblPr/>
      <w:tcPr>
        <w:shd w:val="clear" w:color="auto" w:fill="BCFFF2" w:themeFill="accent2" w:themeFillTint="33"/>
      </w:tcPr>
    </w:tblStylePr>
  </w:style>
  <w:style w:type="table" w:styleId="Kleurrijkelijst-accent3">
    <w:name w:val="Colorful List Accent 3"/>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EFF9FC" w:themeFill="accent3" w:themeFillTint="19"/>
    </w:tcPr>
    <w:tblStylePr w:type="firstRow">
      <w:rPr>
        <w:b/>
        <w:bCs/>
        <w:color w:val="FFFFFF" w:themeColor="background1"/>
      </w:rPr>
      <w:tblPr/>
      <w:tcPr>
        <w:tcBorders>
          <w:bottom w:val="single" w:sz="12" w:space="0" w:color="FFFFFF" w:themeColor="background1"/>
        </w:tcBorders>
        <w:shd w:val="clear" w:color="auto" w:fill="003562" w:themeFill="accent4" w:themeFillShade="CC"/>
      </w:tcPr>
    </w:tblStylePr>
    <w:tblStylePr w:type="lastRow">
      <w:rPr>
        <w:b/>
        <w:bCs/>
        <w:color w:val="00356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F2F9" w:themeFill="accent3" w:themeFillTint="3F"/>
      </w:tcPr>
    </w:tblStylePr>
    <w:tblStylePr w:type="band1Horz">
      <w:tblPr/>
      <w:tcPr>
        <w:shd w:val="clear" w:color="auto" w:fill="DFF4FA" w:themeFill="accent3" w:themeFillTint="33"/>
      </w:tcPr>
    </w:tblStylePr>
  </w:style>
  <w:style w:type="table" w:styleId="Kleurrijkelijst-accent4">
    <w:name w:val="Colorful List Accent 4"/>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D9EDFF" w:themeFill="accent4" w:themeFillTint="19"/>
    </w:tcPr>
    <w:tblStylePr w:type="firstRow">
      <w:rPr>
        <w:b/>
        <w:bCs/>
        <w:color w:val="FFFFFF" w:themeColor="background1"/>
      </w:rPr>
      <w:tblPr/>
      <w:tcPr>
        <w:tcBorders>
          <w:bottom w:val="single" w:sz="12" w:space="0" w:color="FFFFFF" w:themeColor="background1"/>
        </w:tcBorders>
        <w:shd w:val="clear" w:color="auto" w:fill="29B6DF" w:themeFill="accent3" w:themeFillShade="CC"/>
      </w:tcPr>
    </w:tblStylePr>
    <w:tblStylePr w:type="lastRow">
      <w:rPr>
        <w:b/>
        <w:bCs/>
        <w:color w:val="29B6D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FD3FF" w:themeFill="accent4" w:themeFillTint="3F"/>
      </w:tcPr>
    </w:tblStylePr>
    <w:tblStylePr w:type="band1Horz">
      <w:tblPr/>
      <w:tcPr>
        <w:shd w:val="clear" w:color="auto" w:fill="B1DBFF" w:themeFill="accent4" w:themeFillTint="33"/>
      </w:tcPr>
    </w:tblStylePr>
  </w:style>
  <w:style w:type="table" w:styleId="Kleurrijkelijst-accent5">
    <w:name w:val="Colorful List Accent 5"/>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FEF9E6" w:themeFill="accent5" w:themeFillTint="19"/>
    </w:tcPr>
    <w:tblStylePr w:type="firstRow">
      <w:rPr>
        <w:b/>
        <w:bCs/>
        <w:color w:val="FFFFFF" w:themeColor="background1"/>
      </w:rPr>
      <w:tblPr/>
      <w:tcPr>
        <w:tcBorders>
          <w:bottom w:val="single" w:sz="12" w:space="0" w:color="FFFFFF" w:themeColor="background1"/>
        </w:tcBorders>
        <w:shd w:val="clear" w:color="auto" w:fill="9FB021" w:themeFill="accent6" w:themeFillShade="CC"/>
      </w:tcPr>
    </w:tblStylePr>
    <w:tblStylePr w:type="lastRow">
      <w:rPr>
        <w:b/>
        <w:bCs/>
        <w:color w:val="9FB021"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0C1" w:themeFill="accent5" w:themeFillTint="3F"/>
      </w:tcPr>
    </w:tblStylePr>
    <w:tblStylePr w:type="band1Horz">
      <w:tblPr/>
      <w:tcPr>
        <w:shd w:val="clear" w:color="auto" w:fill="FDF3CD" w:themeFill="accent5" w:themeFillTint="33"/>
      </w:tcPr>
    </w:tblStylePr>
  </w:style>
  <w:style w:type="table" w:styleId="Kleurrijkelijst-accent6">
    <w:name w:val="Colorful List Accent 6"/>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F9FBEA" w:themeFill="accent6" w:themeFillTint="19"/>
    </w:tcPr>
    <w:tblStylePr w:type="firstRow">
      <w:rPr>
        <w:b/>
        <w:bCs/>
        <w:color w:val="FFFFFF" w:themeColor="background1"/>
      </w:rPr>
      <w:tblPr/>
      <w:tcPr>
        <w:tcBorders>
          <w:bottom w:val="single" w:sz="12" w:space="0" w:color="FFFFFF" w:themeColor="background1"/>
        </w:tcBorders>
        <w:shd w:val="clear" w:color="auto" w:fill="C79E04" w:themeFill="accent5" w:themeFillShade="CC"/>
      </w:tcPr>
    </w:tblStylePr>
    <w:tblStylePr w:type="lastRow">
      <w:rPr>
        <w:b/>
        <w:bCs/>
        <w:color w:val="C79E04"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0F5CB" w:themeFill="accent6" w:themeFillTint="3F"/>
      </w:tcPr>
    </w:tblStylePr>
    <w:tblStylePr w:type="band1Horz">
      <w:tblPr/>
      <w:tcPr>
        <w:shd w:val="clear" w:color="auto" w:fill="F3F7D5" w:themeFill="accent6" w:themeFillTint="33"/>
      </w:tcPr>
    </w:tblStylePr>
  </w:style>
  <w:style w:type="table" w:styleId="Kleurrijkearcering">
    <w:name w:val="Colorful Shading"/>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00B18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00B18F" w:themeColor="accent2"/>
        <w:left w:val="single" w:sz="4" w:space="0" w:color="4B2884" w:themeColor="accent1"/>
        <w:bottom w:val="single" w:sz="4" w:space="0" w:color="4B2884" w:themeColor="accent1"/>
        <w:right w:val="single" w:sz="4" w:space="0" w:color="4B2884" w:themeColor="accent1"/>
        <w:insideH w:val="single" w:sz="4" w:space="0" w:color="FFFFFF" w:themeColor="background1"/>
        <w:insideV w:val="single" w:sz="4" w:space="0" w:color="FFFFFF" w:themeColor="background1"/>
      </w:tblBorders>
    </w:tblPr>
    <w:tcPr>
      <w:shd w:val="clear" w:color="auto" w:fill="ECE5F7" w:themeFill="accent1"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184F" w:themeFill="accent1" w:themeFillShade="99"/>
      </w:tcPr>
    </w:tblStylePr>
    <w:tblStylePr w:type="firstCol">
      <w:rPr>
        <w:color w:val="FFFFFF" w:themeColor="background1"/>
      </w:rPr>
      <w:tblPr/>
      <w:tcPr>
        <w:tcBorders>
          <w:top w:val="nil"/>
          <w:left w:val="nil"/>
          <w:bottom w:val="nil"/>
          <w:right w:val="nil"/>
          <w:insideH w:val="single" w:sz="4" w:space="0" w:color="2C184F" w:themeColor="accent1" w:themeShade="99"/>
          <w:insideV w:val="nil"/>
        </w:tcBorders>
        <w:shd w:val="clear" w:color="auto" w:fill="2C184F"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184F" w:themeFill="accent1" w:themeFillShade="99"/>
      </w:tcPr>
    </w:tblStylePr>
    <w:tblStylePr w:type="band1Vert">
      <w:tblPr/>
      <w:tcPr>
        <w:shd w:val="clear" w:color="auto" w:fill="B297DF" w:themeFill="accent1" w:themeFillTint="66"/>
      </w:tcPr>
    </w:tblStylePr>
    <w:tblStylePr w:type="band1Horz">
      <w:tblPr/>
      <w:tcPr>
        <w:shd w:val="clear" w:color="auto" w:fill="9F7DD7"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00B18F" w:themeColor="accent2"/>
        <w:left w:val="single" w:sz="4" w:space="0" w:color="00B18F" w:themeColor="accent2"/>
        <w:bottom w:val="single" w:sz="4" w:space="0" w:color="00B18F" w:themeColor="accent2"/>
        <w:right w:val="single" w:sz="4" w:space="0" w:color="00B18F" w:themeColor="accent2"/>
        <w:insideH w:val="single" w:sz="4" w:space="0" w:color="FFFFFF" w:themeColor="background1"/>
        <w:insideV w:val="single" w:sz="4" w:space="0" w:color="FFFFFF" w:themeColor="background1"/>
      </w:tblBorders>
    </w:tblPr>
    <w:tcPr>
      <w:shd w:val="clear" w:color="auto" w:fill="DEFFF8" w:themeFill="accent2"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A55" w:themeFill="accent2" w:themeFillShade="99"/>
      </w:tcPr>
    </w:tblStylePr>
    <w:tblStylePr w:type="firstCol">
      <w:rPr>
        <w:color w:val="FFFFFF" w:themeColor="background1"/>
      </w:rPr>
      <w:tblPr/>
      <w:tcPr>
        <w:tcBorders>
          <w:top w:val="nil"/>
          <w:left w:val="nil"/>
          <w:bottom w:val="nil"/>
          <w:right w:val="nil"/>
          <w:insideH w:val="single" w:sz="4" w:space="0" w:color="006A55" w:themeColor="accent2" w:themeShade="99"/>
          <w:insideV w:val="nil"/>
        </w:tcBorders>
        <w:shd w:val="clear" w:color="auto" w:fill="006A5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6A55" w:themeFill="accent2" w:themeFillShade="99"/>
      </w:tcPr>
    </w:tblStylePr>
    <w:tblStylePr w:type="band1Vert">
      <w:tblPr/>
      <w:tcPr>
        <w:shd w:val="clear" w:color="auto" w:fill="79FFE5" w:themeFill="accent2" w:themeFillTint="66"/>
      </w:tcPr>
    </w:tblStylePr>
    <w:tblStylePr w:type="band1Horz">
      <w:tblPr/>
      <w:tcPr>
        <w:shd w:val="clear" w:color="auto" w:fill="59FFDF"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00437B" w:themeColor="accent4"/>
        <w:left w:val="single" w:sz="4" w:space="0" w:color="64CBE8" w:themeColor="accent3"/>
        <w:bottom w:val="single" w:sz="4" w:space="0" w:color="64CBE8" w:themeColor="accent3"/>
        <w:right w:val="single" w:sz="4" w:space="0" w:color="64CBE8" w:themeColor="accent3"/>
        <w:insideH w:val="single" w:sz="4" w:space="0" w:color="FFFFFF" w:themeColor="background1"/>
        <w:insideV w:val="single" w:sz="4" w:space="0" w:color="FFFFFF" w:themeColor="background1"/>
      </w:tblBorders>
    </w:tblPr>
    <w:tcPr>
      <w:shd w:val="clear" w:color="auto" w:fill="EFF9FC" w:themeFill="accent3" w:themeFillTint="19"/>
    </w:tcPr>
    <w:tblStylePr w:type="firstRow">
      <w:rPr>
        <w:b/>
        <w:bCs/>
      </w:rPr>
      <w:tblPr/>
      <w:tcPr>
        <w:tcBorders>
          <w:top w:val="nil"/>
          <w:left w:val="nil"/>
          <w:bottom w:val="single" w:sz="24" w:space="0" w:color="00437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98CAD" w:themeFill="accent3" w:themeFillShade="99"/>
      </w:tcPr>
    </w:tblStylePr>
    <w:tblStylePr w:type="firstCol">
      <w:rPr>
        <w:color w:val="FFFFFF" w:themeColor="background1"/>
      </w:rPr>
      <w:tblPr/>
      <w:tcPr>
        <w:tcBorders>
          <w:top w:val="nil"/>
          <w:left w:val="nil"/>
          <w:bottom w:val="nil"/>
          <w:right w:val="nil"/>
          <w:insideH w:val="single" w:sz="4" w:space="0" w:color="198CAD" w:themeColor="accent3" w:themeShade="99"/>
          <w:insideV w:val="nil"/>
        </w:tcBorders>
        <w:shd w:val="clear" w:color="auto" w:fill="198CA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98CAD" w:themeFill="accent3" w:themeFillShade="99"/>
      </w:tcPr>
    </w:tblStylePr>
    <w:tblStylePr w:type="band1Vert">
      <w:tblPr/>
      <w:tcPr>
        <w:shd w:val="clear" w:color="auto" w:fill="C0E9F5" w:themeFill="accent3" w:themeFillTint="66"/>
      </w:tcPr>
    </w:tblStylePr>
    <w:tblStylePr w:type="band1Horz">
      <w:tblPr/>
      <w:tcPr>
        <w:shd w:val="clear" w:color="auto" w:fill="B1E4F3" w:themeFill="accent3" w:themeFillTint="7F"/>
      </w:tcPr>
    </w:tblStylePr>
  </w:style>
  <w:style w:type="table" w:styleId="Kleurrijkearcering-accent4">
    <w:name w:val="Colorful Shading Accent 4"/>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64CBE8" w:themeColor="accent3"/>
        <w:left w:val="single" w:sz="4" w:space="0" w:color="00437B" w:themeColor="accent4"/>
        <w:bottom w:val="single" w:sz="4" w:space="0" w:color="00437B" w:themeColor="accent4"/>
        <w:right w:val="single" w:sz="4" w:space="0" w:color="00437B" w:themeColor="accent4"/>
        <w:insideH w:val="single" w:sz="4" w:space="0" w:color="FFFFFF" w:themeColor="background1"/>
        <w:insideV w:val="single" w:sz="4" w:space="0" w:color="FFFFFF" w:themeColor="background1"/>
      </w:tblBorders>
    </w:tblPr>
    <w:tcPr>
      <w:shd w:val="clear" w:color="auto" w:fill="D9EDFF" w:themeFill="accent4" w:themeFillTint="19"/>
    </w:tcPr>
    <w:tblStylePr w:type="firstRow">
      <w:rPr>
        <w:b/>
        <w:bCs/>
      </w:rPr>
      <w:tblPr/>
      <w:tcPr>
        <w:tcBorders>
          <w:top w:val="nil"/>
          <w:left w:val="nil"/>
          <w:bottom w:val="single" w:sz="24" w:space="0" w:color="64CBE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2749" w:themeFill="accent4" w:themeFillShade="99"/>
      </w:tcPr>
    </w:tblStylePr>
    <w:tblStylePr w:type="firstCol">
      <w:rPr>
        <w:color w:val="FFFFFF" w:themeColor="background1"/>
      </w:rPr>
      <w:tblPr/>
      <w:tcPr>
        <w:tcBorders>
          <w:top w:val="nil"/>
          <w:left w:val="nil"/>
          <w:bottom w:val="nil"/>
          <w:right w:val="nil"/>
          <w:insideH w:val="single" w:sz="4" w:space="0" w:color="002749" w:themeColor="accent4" w:themeShade="99"/>
          <w:insideV w:val="nil"/>
        </w:tcBorders>
        <w:shd w:val="clear" w:color="auto" w:fill="00274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2749" w:themeFill="accent4" w:themeFillShade="99"/>
      </w:tcPr>
    </w:tblStylePr>
    <w:tblStylePr w:type="band1Vert">
      <w:tblPr/>
      <w:tcPr>
        <w:shd w:val="clear" w:color="auto" w:fill="64B7FF" w:themeFill="accent4" w:themeFillTint="66"/>
      </w:tcPr>
    </w:tblStylePr>
    <w:tblStylePr w:type="band1Horz">
      <w:tblPr/>
      <w:tcPr>
        <w:shd w:val="clear" w:color="auto" w:fill="3EA6FF"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C4D82E" w:themeColor="accent6"/>
        <w:left w:val="single" w:sz="4" w:space="0" w:color="F9C606" w:themeColor="accent5"/>
        <w:bottom w:val="single" w:sz="4" w:space="0" w:color="F9C606" w:themeColor="accent5"/>
        <w:right w:val="single" w:sz="4" w:space="0" w:color="F9C606" w:themeColor="accent5"/>
        <w:insideH w:val="single" w:sz="4" w:space="0" w:color="FFFFFF" w:themeColor="background1"/>
        <w:insideV w:val="single" w:sz="4" w:space="0" w:color="FFFFFF" w:themeColor="background1"/>
      </w:tblBorders>
    </w:tblPr>
    <w:tcPr>
      <w:shd w:val="clear" w:color="auto" w:fill="FEF9E6" w:themeFill="accent5" w:themeFillTint="19"/>
    </w:tcPr>
    <w:tblStylePr w:type="firstRow">
      <w:rPr>
        <w:b/>
        <w:bCs/>
      </w:rPr>
      <w:tblPr/>
      <w:tcPr>
        <w:tcBorders>
          <w:top w:val="nil"/>
          <w:left w:val="nil"/>
          <w:bottom w:val="single" w:sz="24" w:space="0" w:color="C4D8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57603" w:themeFill="accent5" w:themeFillShade="99"/>
      </w:tcPr>
    </w:tblStylePr>
    <w:tblStylePr w:type="firstCol">
      <w:rPr>
        <w:color w:val="FFFFFF" w:themeColor="background1"/>
      </w:rPr>
      <w:tblPr/>
      <w:tcPr>
        <w:tcBorders>
          <w:top w:val="nil"/>
          <w:left w:val="nil"/>
          <w:bottom w:val="nil"/>
          <w:right w:val="nil"/>
          <w:insideH w:val="single" w:sz="4" w:space="0" w:color="957603" w:themeColor="accent5" w:themeShade="99"/>
          <w:insideV w:val="nil"/>
        </w:tcBorders>
        <w:shd w:val="clear" w:color="auto" w:fill="95760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57603" w:themeFill="accent5" w:themeFillShade="99"/>
      </w:tcPr>
    </w:tblStylePr>
    <w:tblStylePr w:type="band1Vert">
      <w:tblPr/>
      <w:tcPr>
        <w:shd w:val="clear" w:color="auto" w:fill="FCE89B" w:themeFill="accent5" w:themeFillTint="66"/>
      </w:tcPr>
    </w:tblStylePr>
    <w:tblStylePr w:type="band1Horz">
      <w:tblPr/>
      <w:tcPr>
        <w:shd w:val="clear" w:color="auto" w:fill="FCE28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F9C606" w:themeColor="accent5"/>
        <w:left w:val="single" w:sz="4" w:space="0" w:color="C4D82E" w:themeColor="accent6"/>
        <w:bottom w:val="single" w:sz="4" w:space="0" w:color="C4D82E" w:themeColor="accent6"/>
        <w:right w:val="single" w:sz="4" w:space="0" w:color="C4D82E" w:themeColor="accent6"/>
        <w:insideH w:val="single" w:sz="4" w:space="0" w:color="FFFFFF" w:themeColor="background1"/>
        <w:insideV w:val="single" w:sz="4" w:space="0" w:color="FFFFFF" w:themeColor="background1"/>
      </w:tblBorders>
    </w:tblPr>
    <w:tcPr>
      <w:shd w:val="clear" w:color="auto" w:fill="F9FBEA" w:themeFill="accent6" w:themeFillTint="19"/>
    </w:tcPr>
    <w:tblStylePr w:type="firstRow">
      <w:rPr>
        <w:b/>
        <w:bCs/>
      </w:rPr>
      <w:tblPr/>
      <w:tcPr>
        <w:tcBorders>
          <w:top w:val="nil"/>
          <w:left w:val="nil"/>
          <w:bottom w:val="single" w:sz="24" w:space="0" w:color="F9C60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8418" w:themeFill="accent6" w:themeFillShade="99"/>
      </w:tcPr>
    </w:tblStylePr>
    <w:tblStylePr w:type="firstCol">
      <w:rPr>
        <w:color w:val="FFFFFF" w:themeColor="background1"/>
      </w:rPr>
      <w:tblPr/>
      <w:tcPr>
        <w:tcBorders>
          <w:top w:val="nil"/>
          <w:left w:val="nil"/>
          <w:bottom w:val="nil"/>
          <w:right w:val="nil"/>
          <w:insideH w:val="single" w:sz="4" w:space="0" w:color="778418" w:themeColor="accent6" w:themeShade="99"/>
          <w:insideV w:val="nil"/>
        </w:tcBorders>
        <w:shd w:val="clear" w:color="auto" w:fill="77841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78418" w:themeFill="accent6" w:themeFillShade="99"/>
      </w:tcPr>
    </w:tblStylePr>
    <w:tblStylePr w:type="band1Vert">
      <w:tblPr/>
      <w:tcPr>
        <w:shd w:val="clear" w:color="auto" w:fill="E7EFAB" w:themeFill="accent6" w:themeFillTint="66"/>
      </w:tcPr>
    </w:tblStylePr>
    <w:tblStylePr w:type="band1Horz">
      <w:tblPr/>
      <w:tcPr>
        <w:shd w:val="clear" w:color="auto" w:fill="E1EB96"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semiHidden/>
    <w:rsid w:val="0097171C"/>
    <w:rPr>
      <w:sz w:val="16"/>
      <w:szCs w:val="16"/>
      <w:lang w:val="nl-NL"/>
    </w:rPr>
  </w:style>
  <w:style w:type="paragraph" w:styleId="Tekstopmerking">
    <w:name w:val="annotation text"/>
    <w:basedOn w:val="Standaard"/>
    <w:link w:val="TekstopmerkingChar"/>
    <w:semiHidden/>
    <w:rsid w:val="0097171C"/>
    <w:pPr>
      <w:spacing w:line="240" w:lineRule="auto"/>
    </w:pPr>
  </w:style>
  <w:style w:type="character" w:customStyle="1" w:styleId="TekstopmerkingChar">
    <w:name w:val="Tekst opmerking Char"/>
    <w:basedOn w:val="Standaardalinea-lettertype"/>
    <w:link w:val="Tekstopmerking"/>
    <w:uiPriority w:val="99"/>
    <w:semiHidden/>
    <w:rsid w:val="0097171C"/>
    <w:rPr>
      <w:lang w:val="nl-NL"/>
    </w:rPr>
  </w:style>
  <w:style w:type="paragraph" w:styleId="Onderwerpvanopmerking">
    <w:name w:val="annotation subject"/>
    <w:basedOn w:val="Tekstopmerking"/>
    <w:next w:val="Tekstopmerking"/>
    <w:link w:val="OnderwerpvanopmerkingChar"/>
    <w:uiPriority w:val="99"/>
    <w:semiHidden/>
    <w:rsid w:val="0097171C"/>
    <w:rPr>
      <w:b/>
      <w:bCs/>
    </w:rPr>
  </w:style>
  <w:style w:type="character" w:customStyle="1" w:styleId="OnderwerpvanopmerkingChar">
    <w:name w:val="Onderwerp van opmerking Char"/>
    <w:basedOn w:val="TekstopmerkingChar"/>
    <w:link w:val="Onderwerpvanopmerking"/>
    <w:uiPriority w:val="99"/>
    <w:semiHidden/>
    <w:rsid w:val="0097171C"/>
    <w:rPr>
      <w:b/>
      <w:bCs/>
      <w:lang w:val="nl-NL"/>
    </w:rPr>
  </w:style>
  <w:style w:type="table" w:styleId="Donkerelijst">
    <w:name w:val="Dark List"/>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4B288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51441"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81E62"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81E62" w:themeFill="accent1" w:themeFillShade="BF"/>
      </w:tcPr>
    </w:tblStylePr>
    <w:tblStylePr w:type="band1Vert">
      <w:tblPr/>
      <w:tcPr>
        <w:tcBorders>
          <w:top w:val="nil"/>
          <w:left w:val="nil"/>
          <w:bottom w:val="nil"/>
          <w:right w:val="nil"/>
          <w:insideH w:val="nil"/>
          <w:insideV w:val="nil"/>
        </w:tcBorders>
        <w:shd w:val="clear" w:color="auto" w:fill="381E62" w:themeFill="accent1" w:themeFillShade="BF"/>
      </w:tcPr>
    </w:tblStylePr>
    <w:tblStylePr w:type="band1Horz">
      <w:tblPr/>
      <w:tcPr>
        <w:tcBorders>
          <w:top w:val="nil"/>
          <w:left w:val="nil"/>
          <w:bottom w:val="nil"/>
          <w:right w:val="nil"/>
          <w:insideH w:val="nil"/>
          <w:insideV w:val="nil"/>
        </w:tcBorders>
        <w:shd w:val="clear" w:color="auto" w:fill="381E62" w:themeFill="accent1" w:themeFillShade="BF"/>
      </w:tcPr>
    </w:tblStylePr>
  </w:style>
  <w:style w:type="table" w:styleId="Donkerelijst-accent2">
    <w:name w:val="Dark List Accent 2"/>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00B18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847"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846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846A" w:themeFill="accent2" w:themeFillShade="BF"/>
      </w:tcPr>
    </w:tblStylePr>
    <w:tblStylePr w:type="band1Vert">
      <w:tblPr/>
      <w:tcPr>
        <w:tcBorders>
          <w:top w:val="nil"/>
          <w:left w:val="nil"/>
          <w:bottom w:val="nil"/>
          <w:right w:val="nil"/>
          <w:insideH w:val="nil"/>
          <w:insideV w:val="nil"/>
        </w:tcBorders>
        <w:shd w:val="clear" w:color="auto" w:fill="00846A" w:themeFill="accent2" w:themeFillShade="BF"/>
      </w:tcPr>
    </w:tblStylePr>
    <w:tblStylePr w:type="band1Horz">
      <w:tblPr/>
      <w:tcPr>
        <w:tcBorders>
          <w:top w:val="nil"/>
          <w:left w:val="nil"/>
          <w:bottom w:val="nil"/>
          <w:right w:val="nil"/>
          <w:insideH w:val="nil"/>
          <w:insideV w:val="nil"/>
        </w:tcBorders>
        <w:shd w:val="clear" w:color="auto" w:fill="00846A" w:themeFill="accent2" w:themeFillShade="BF"/>
      </w:tcPr>
    </w:tblStylePr>
  </w:style>
  <w:style w:type="table" w:styleId="Donkerelijst-accent3">
    <w:name w:val="Dark List Accent 3"/>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64CBE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5748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0AFD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0AFD8" w:themeFill="accent3" w:themeFillShade="BF"/>
      </w:tcPr>
    </w:tblStylePr>
    <w:tblStylePr w:type="band1Vert">
      <w:tblPr/>
      <w:tcPr>
        <w:tcBorders>
          <w:top w:val="nil"/>
          <w:left w:val="nil"/>
          <w:bottom w:val="nil"/>
          <w:right w:val="nil"/>
          <w:insideH w:val="nil"/>
          <w:insideV w:val="nil"/>
        </w:tcBorders>
        <w:shd w:val="clear" w:color="auto" w:fill="20AFD8" w:themeFill="accent3" w:themeFillShade="BF"/>
      </w:tcPr>
    </w:tblStylePr>
    <w:tblStylePr w:type="band1Horz">
      <w:tblPr/>
      <w:tcPr>
        <w:tcBorders>
          <w:top w:val="nil"/>
          <w:left w:val="nil"/>
          <w:bottom w:val="nil"/>
          <w:right w:val="nil"/>
          <w:insideH w:val="nil"/>
          <w:insideV w:val="nil"/>
        </w:tcBorders>
        <w:shd w:val="clear" w:color="auto" w:fill="20AFD8" w:themeFill="accent3" w:themeFillShade="BF"/>
      </w:tcPr>
    </w:tblStylePr>
  </w:style>
  <w:style w:type="table" w:styleId="Donkerelijst-accent4">
    <w:name w:val="Dark List Accent 4"/>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00437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13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315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315C" w:themeFill="accent4" w:themeFillShade="BF"/>
      </w:tcPr>
    </w:tblStylePr>
    <w:tblStylePr w:type="band1Vert">
      <w:tblPr/>
      <w:tcPr>
        <w:tcBorders>
          <w:top w:val="nil"/>
          <w:left w:val="nil"/>
          <w:bottom w:val="nil"/>
          <w:right w:val="nil"/>
          <w:insideH w:val="nil"/>
          <w:insideV w:val="nil"/>
        </w:tcBorders>
        <w:shd w:val="clear" w:color="auto" w:fill="00315C" w:themeFill="accent4" w:themeFillShade="BF"/>
      </w:tcPr>
    </w:tblStylePr>
    <w:tblStylePr w:type="band1Horz">
      <w:tblPr/>
      <w:tcPr>
        <w:tcBorders>
          <w:top w:val="nil"/>
          <w:left w:val="nil"/>
          <w:bottom w:val="nil"/>
          <w:right w:val="nil"/>
          <w:insideH w:val="nil"/>
          <w:insideV w:val="nil"/>
        </w:tcBorders>
        <w:shd w:val="clear" w:color="auto" w:fill="00315C" w:themeFill="accent4" w:themeFillShade="BF"/>
      </w:tcPr>
    </w:tblStylePr>
  </w:style>
  <w:style w:type="table" w:styleId="Donkerelijst-accent5">
    <w:name w:val="Dark List Accent 5"/>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F9C60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C620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A930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A9304" w:themeFill="accent5" w:themeFillShade="BF"/>
      </w:tcPr>
    </w:tblStylePr>
    <w:tblStylePr w:type="band1Vert">
      <w:tblPr/>
      <w:tcPr>
        <w:tcBorders>
          <w:top w:val="nil"/>
          <w:left w:val="nil"/>
          <w:bottom w:val="nil"/>
          <w:right w:val="nil"/>
          <w:insideH w:val="nil"/>
          <w:insideV w:val="nil"/>
        </w:tcBorders>
        <w:shd w:val="clear" w:color="auto" w:fill="BA9304" w:themeFill="accent5" w:themeFillShade="BF"/>
      </w:tcPr>
    </w:tblStylePr>
    <w:tblStylePr w:type="band1Horz">
      <w:tblPr/>
      <w:tcPr>
        <w:tcBorders>
          <w:top w:val="nil"/>
          <w:left w:val="nil"/>
          <w:bottom w:val="nil"/>
          <w:right w:val="nil"/>
          <w:insideH w:val="nil"/>
          <w:insideV w:val="nil"/>
        </w:tcBorders>
        <w:shd w:val="clear" w:color="auto" w:fill="BA9304" w:themeFill="accent5" w:themeFillShade="BF"/>
      </w:tcPr>
    </w:tblStylePr>
  </w:style>
  <w:style w:type="table" w:styleId="Donkerelijst-accent6">
    <w:name w:val="Dark List Accent 6"/>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C4D8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36D14"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A51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A51F" w:themeFill="accent6" w:themeFillShade="BF"/>
      </w:tcPr>
    </w:tblStylePr>
    <w:tblStylePr w:type="band1Vert">
      <w:tblPr/>
      <w:tcPr>
        <w:tcBorders>
          <w:top w:val="nil"/>
          <w:left w:val="nil"/>
          <w:bottom w:val="nil"/>
          <w:right w:val="nil"/>
          <w:insideH w:val="nil"/>
          <w:insideV w:val="nil"/>
        </w:tcBorders>
        <w:shd w:val="clear" w:color="auto" w:fill="95A51F" w:themeFill="accent6" w:themeFillShade="BF"/>
      </w:tcPr>
    </w:tblStylePr>
    <w:tblStylePr w:type="band1Horz">
      <w:tblPr/>
      <w:tcPr>
        <w:tcBorders>
          <w:top w:val="nil"/>
          <w:left w:val="nil"/>
          <w:bottom w:val="nil"/>
          <w:right w:val="nil"/>
          <w:insideH w:val="nil"/>
          <w:insideV w:val="nil"/>
        </w:tcBorders>
        <w:shd w:val="clear" w:color="auto" w:fill="95A51F" w:themeFill="accent6" w:themeFillShade="BF"/>
      </w:tcPr>
    </w:tblStylePr>
  </w:style>
  <w:style w:type="paragraph" w:styleId="Datum">
    <w:name w:val="Date"/>
    <w:basedOn w:val="Standaard"/>
    <w:next w:val="Standaard"/>
    <w:link w:val="DatumChar"/>
    <w:uiPriority w:val="99"/>
    <w:semiHidden/>
    <w:rsid w:val="0097171C"/>
  </w:style>
  <w:style w:type="character" w:customStyle="1" w:styleId="DatumChar">
    <w:name w:val="Datum Char"/>
    <w:basedOn w:val="Standaardalinea-lettertype"/>
    <w:link w:val="Datum"/>
    <w:uiPriority w:val="99"/>
    <w:semiHidden/>
    <w:rsid w:val="0097171C"/>
    <w:rPr>
      <w:lang w:val="nl-NL"/>
    </w:rPr>
  </w:style>
  <w:style w:type="paragraph" w:styleId="Documentstructuur">
    <w:name w:val="Document Map"/>
    <w:basedOn w:val="Standaard"/>
    <w:link w:val="DocumentstructuurChar"/>
    <w:uiPriority w:val="99"/>
    <w:semiHidden/>
    <w:rsid w:val="0097171C"/>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97171C"/>
    <w:rPr>
      <w:rFonts w:ascii="Segoe UI" w:hAnsi="Segoe UI" w:cs="Segoe UI"/>
      <w:sz w:val="16"/>
      <w:szCs w:val="16"/>
      <w:lang w:val="nl-NL"/>
    </w:rPr>
  </w:style>
  <w:style w:type="paragraph" w:styleId="E-mailhandtekening">
    <w:name w:val="E-mail Signature"/>
    <w:basedOn w:val="Standaard"/>
    <w:link w:val="E-mailhandtekeningChar"/>
    <w:uiPriority w:val="99"/>
    <w:semiHidden/>
    <w:rsid w:val="0097171C"/>
    <w:pPr>
      <w:spacing w:line="240" w:lineRule="auto"/>
    </w:pPr>
  </w:style>
  <w:style w:type="character" w:customStyle="1" w:styleId="E-mailhandtekeningChar">
    <w:name w:val="E-mailhandtekening Char"/>
    <w:basedOn w:val="Standaardalinea-lettertype"/>
    <w:link w:val="E-mailhandtekening"/>
    <w:uiPriority w:val="99"/>
    <w:semiHidden/>
    <w:rsid w:val="0097171C"/>
    <w:rPr>
      <w:lang w:val="nl-NL"/>
    </w:rPr>
  </w:style>
  <w:style w:type="character" w:styleId="Nadruk">
    <w:name w:val="Emphasis"/>
    <w:basedOn w:val="Standaardalinea-lettertype"/>
    <w:uiPriority w:val="19"/>
    <w:semiHidden/>
    <w:rsid w:val="0097171C"/>
    <w:rPr>
      <w:i/>
      <w:iCs/>
      <w:lang w:val="nl-NL"/>
    </w:rPr>
  </w:style>
  <w:style w:type="paragraph" w:styleId="Adresenvelop">
    <w:name w:val="envelope address"/>
    <w:basedOn w:val="Standaard"/>
    <w:uiPriority w:val="99"/>
    <w:semiHidden/>
    <w:rsid w:val="0097171C"/>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rsid w:val="0097171C"/>
    <w:pPr>
      <w:spacing w:line="240" w:lineRule="auto"/>
    </w:pPr>
    <w:rPr>
      <w:rFonts w:asciiTheme="majorHAnsi" w:eastAsiaTheme="majorEastAsia" w:hAnsiTheme="majorHAnsi" w:cstheme="majorBidi"/>
    </w:rPr>
  </w:style>
  <w:style w:type="character" w:styleId="GevolgdeHyperlink">
    <w:name w:val="FollowedHyperlink"/>
    <w:basedOn w:val="Standaardalinea-lettertype"/>
    <w:uiPriority w:val="21"/>
    <w:semiHidden/>
    <w:rsid w:val="0097171C"/>
    <w:rPr>
      <w:color w:val="71004B" w:themeColor="followedHyperlink"/>
      <w:u w:val="single"/>
      <w:lang w:val="nl-NL"/>
    </w:rPr>
  </w:style>
  <w:style w:type="character" w:styleId="Voetnootmarkering">
    <w:name w:val="footnote reference"/>
    <w:basedOn w:val="Standaardalinea-lettertype"/>
    <w:uiPriority w:val="21"/>
    <w:semiHidden/>
    <w:rsid w:val="0097171C"/>
    <w:rPr>
      <w:vertAlign w:val="superscript"/>
      <w:lang w:val="nl-NL"/>
    </w:rPr>
  </w:style>
  <w:style w:type="table" w:styleId="Rastertabel1licht">
    <w:name w:val="Grid Table 1 Light"/>
    <w:basedOn w:val="Standaardtabel"/>
    <w:uiPriority w:val="46"/>
    <w:rsid w:val="0097171C"/>
    <w:pPr>
      <w:spacing w:after="26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97171C"/>
    <w:pPr>
      <w:spacing w:after="260" w:line="240" w:lineRule="auto"/>
    </w:pPr>
    <w:tblPr>
      <w:tblStyleRowBandSize w:val="1"/>
      <w:tblStyleColBandSize w:val="1"/>
      <w:tblBorders>
        <w:top w:val="single" w:sz="4" w:space="0" w:color="B297DF" w:themeColor="accent1" w:themeTint="66"/>
        <w:left w:val="single" w:sz="4" w:space="0" w:color="B297DF" w:themeColor="accent1" w:themeTint="66"/>
        <w:bottom w:val="single" w:sz="4" w:space="0" w:color="B297DF" w:themeColor="accent1" w:themeTint="66"/>
        <w:right w:val="single" w:sz="4" w:space="0" w:color="B297DF" w:themeColor="accent1" w:themeTint="66"/>
        <w:insideH w:val="single" w:sz="4" w:space="0" w:color="B297DF" w:themeColor="accent1" w:themeTint="66"/>
        <w:insideV w:val="single" w:sz="4" w:space="0" w:color="B297DF" w:themeColor="accent1" w:themeTint="66"/>
      </w:tblBorders>
    </w:tblPr>
    <w:tblStylePr w:type="firstRow">
      <w:rPr>
        <w:b/>
        <w:bCs/>
      </w:rPr>
      <w:tblPr/>
      <w:tcPr>
        <w:tcBorders>
          <w:bottom w:val="single" w:sz="12" w:space="0" w:color="8C63CF" w:themeColor="accent1" w:themeTint="99"/>
        </w:tcBorders>
      </w:tcPr>
    </w:tblStylePr>
    <w:tblStylePr w:type="lastRow">
      <w:rPr>
        <w:b/>
        <w:bCs/>
      </w:rPr>
      <w:tblPr/>
      <w:tcPr>
        <w:tcBorders>
          <w:top w:val="double" w:sz="2" w:space="0" w:color="8C63CF"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97171C"/>
    <w:pPr>
      <w:spacing w:after="260" w:line="240" w:lineRule="auto"/>
    </w:pPr>
    <w:tblPr>
      <w:tblStyleRowBandSize w:val="1"/>
      <w:tblStyleColBandSize w:val="1"/>
      <w:tblBorders>
        <w:top w:val="single" w:sz="4" w:space="0" w:color="79FFE5" w:themeColor="accent2" w:themeTint="66"/>
        <w:left w:val="single" w:sz="4" w:space="0" w:color="79FFE5" w:themeColor="accent2" w:themeTint="66"/>
        <w:bottom w:val="single" w:sz="4" w:space="0" w:color="79FFE5" w:themeColor="accent2" w:themeTint="66"/>
        <w:right w:val="single" w:sz="4" w:space="0" w:color="79FFE5" w:themeColor="accent2" w:themeTint="66"/>
        <w:insideH w:val="single" w:sz="4" w:space="0" w:color="79FFE5" w:themeColor="accent2" w:themeTint="66"/>
        <w:insideV w:val="single" w:sz="4" w:space="0" w:color="79FFE5" w:themeColor="accent2" w:themeTint="66"/>
      </w:tblBorders>
    </w:tblPr>
    <w:tblStylePr w:type="firstRow">
      <w:rPr>
        <w:b/>
        <w:bCs/>
      </w:rPr>
      <w:tblPr/>
      <w:tcPr>
        <w:tcBorders>
          <w:bottom w:val="single" w:sz="12" w:space="0" w:color="37FFD8" w:themeColor="accent2" w:themeTint="99"/>
        </w:tcBorders>
      </w:tcPr>
    </w:tblStylePr>
    <w:tblStylePr w:type="lastRow">
      <w:rPr>
        <w:b/>
        <w:bCs/>
      </w:rPr>
      <w:tblPr/>
      <w:tcPr>
        <w:tcBorders>
          <w:top w:val="double" w:sz="2" w:space="0" w:color="37FFD8"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97171C"/>
    <w:pPr>
      <w:spacing w:after="260" w:line="240" w:lineRule="auto"/>
    </w:pPr>
    <w:tblPr>
      <w:tblStyleRowBandSize w:val="1"/>
      <w:tblStyleColBandSize w:val="1"/>
      <w:tblBorders>
        <w:top w:val="single" w:sz="4" w:space="0" w:color="C0E9F5" w:themeColor="accent3" w:themeTint="66"/>
        <w:left w:val="single" w:sz="4" w:space="0" w:color="C0E9F5" w:themeColor="accent3" w:themeTint="66"/>
        <w:bottom w:val="single" w:sz="4" w:space="0" w:color="C0E9F5" w:themeColor="accent3" w:themeTint="66"/>
        <w:right w:val="single" w:sz="4" w:space="0" w:color="C0E9F5" w:themeColor="accent3" w:themeTint="66"/>
        <w:insideH w:val="single" w:sz="4" w:space="0" w:color="C0E9F5" w:themeColor="accent3" w:themeTint="66"/>
        <w:insideV w:val="single" w:sz="4" w:space="0" w:color="C0E9F5" w:themeColor="accent3" w:themeTint="66"/>
      </w:tblBorders>
    </w:tblPr>
    <w:tblStylePr w:type="firstRow">
      <w:rPr>
        <w:b/>
        <w:bCs/>
      </w:rPr>
      <w:tblPr/>
      <w:tcPr>
        <w:tcBorders>
          <w:bottom w:val="single" w:sz="12" w:space="0" w:color="A1DFF1" w:themeColor="accent3" w:themeTint="99"/>
        </w:tcBorders>
      </w:tcPr>
    </w:tblStylePr>
    <w:tblStylePr w:type="lastRow">
      <w:rPr>
        <w:b/>
        <w:bCs/>
      </w:rPr>
      <w:tblPr/>
      <w:tcPr>
        <w:tcBorders>
          <w:top w:val="double" w:sz="2" w:space="0" w:color="A1DFF1"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97171C"/>
    <w:pPr>
      <w:spacing w:after="260" w:line="240" w:lineRule="auto"/>
    </w:pPr>
    <w:tblPr>
      <w:tblStyleRowBandSize w:val="1"/>
      <w:tblStyleColBandSize w:val="1"/>
      <w:tblBorders>
        <w:top w:val="single" w:sz="4" w:space="0" w:color="64B7FF" w:themeColor="accent4" w:themeTint="66"/>
        <w:left w:val="single" w:sz="4" w:space="0" w:color="64B7FF" w:themeColor="accent4" w:themeTint="66"/>
        <w:bottom w:val="single" w:sz="4" w:space="0" w:color="64B7FF" w:themeColor="accent4" w:themeTint="66"/>
        <w:right w:val="single" w:sz="4" w:space="0" w:color="64B7FF" w:themeColor="accent4" w:themeTint="66"/>
        <w:insideH w:val="single" w:sz="4" w:space="0" w:color="64B7FF" w:themeColor="accent4" w:themeTint="66"/>
        <w:insideV w:val="single" w:sz="4" w:space="0" w:color="64B7FF" w:themeColor="accent4" w:themeTint="66"/>
      </w:tblBorders>
    </w:tblPr>
    <w:tblStylePr w:type="firstRow">
      <w:rPr>
        <w:b/>
        <w:bCs/>
      </w:rPr>
      <w:tblPr/>
      <w:tcPr>
        <w:tcBorders>
          <w:bottom w:val="single" w:sz="12" w:space="0" w:color="1694FF" w:themeColor="accent4" w:themeTint="99"/>
        </w:tcBorders>
      </w:tcPr>
    </w:tblStylePr>
    <w:tblStylePr w:type="lastRow">
      <w:rPr>
        <w:b/>
        <w:bCs/>
      </w:rPr>
      <w:tblPr/>
      <w:tcPr>
        <w:tcBorders>
          <w:top w:val="double" w:sz="2" w:space="0" w:color="1694FF"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97171C"/>
    <w:pPr>
      <w:spacing w:after="260" w:line="240" w:lineRule="auto"/>
    </w:pPr>
    <w:tblPr>
      <w:tblStyleRowBandSize w:val="1"/>
      <w:tblStyleColBandSize w:val="1"/>
      <w:tblBorders>
        <w:top w:val="single" w:sz="4" w:space="0" w:color="FCE89B" w:themeColor="accent5" w:themeTint="66"/>
        <w:left w:val="single" w:sz="4" w:space="0" w:color="FCE89B" w:themeColor="accent5" w:themeTint="66"/>
        <w:bottom w:val="single" w:sz="4" w:space="0" w:color="FCE89B" w:themeColor="accent5" w:themeTint="66"/>
        <w:right w:val="single" w:sz="4" w:space="0" w:color="FCE89B" w:themeColor="accent5" w:themeTint="66"/>
        <w:insideH w:val="single" w:sz="4" w:space="0" w:color="FCE89B" w:themeColor="accent5" w:themeTint="66"/>
        <w:insideV w:val="single" w:sz="4" w:space="0" w:color="FCE89B" w:themeColor="accent5" w:themeTint="66"/>
      </w:tblBorders>
    </w:tblPr>
    <w:tblStylePr w:type="firstRow">
      <w:rPr>
        <w:b/>
        <w:bCs/>
      </w:rPr>
      <w:tblPr/>
      <w:tcPr>
        <w:tcBorders>
          <w:bottom w:val="single" w:sz="12" w:space="0" w:color="FBDC69" w:themeColor="accent5" w:themeTint="99"/>
        </w:tcBorders>
      </w:tcPr>
    </w:tblStylePr>
    <w:tblStylePr w:type="lastRow">
      <w:rPr>
        <w:b/>
        <w:bCs/>
      </w:rPr>
      <w:tblPr/>
      <w:tcPr>
        <w:tcBorders>
          <w:top w:val="double" w:sz="2" w:space="0" w:color="FBDC69"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97171C"/>
    <w:pPr>
      <w:spacing w:after="260" w:line="240" w:lineRule="auto"/>
    </w:pPr>
    <w:tblPr>
      <w:tblStyleRowBandSize w:val="1"/>
      <w:tblStyleColBandSize w:val="1"/>
      <w:tblBorders>
        <w:top w:val="single" w:sz="4" w:space="0" w:color="E7EFAB" w:themeColor="accent6" w:themeTint="66"/>
        <w:left w:val="single" w:sz="4" w:space="0" w:color="E7EFAB" w:themeColor="accent6" w:themeTint="66"/>
        <w:bottom w:val="single" w:sz="4" w:space="0" w:color="E7EFAB" w:themeColor="accent6" w:themeTint="66"/>
        <w:right w:val="single" w:sz="4" w:space="0" w:color="E7EFAB" w:themeColor="accent6" w:themeTint="66"/>
        <w:insideH w:val="single" w:sz="4" w:space="0" w:color="E7EFAB" w:themeColor="accent6" w:themeTint="66"/>
        <w:insideV w:val="single" w:sz="4" w:space="0" w:color="E7EFAB" w:themeColor="accent6" w:themeTint="66"/>
      </w:tblBorders>
    </w:tblPr>
    <w:tblStylePr w:type="firstRow">
      <w:rPr>
        <w:b/>
        <w:bCs/>
      </w:rPr>
      <w:tblPr/>
      <w:tcPr>
        <w:tcBorders>
          <w:bottom w:val="single" w:sz="12" w:space="0" w:color="DBE781" w:themeColor="accent6" w:themeTint="99"/>
        </w:tcBorders>
      </w:tcPr>
    </w:tblStylePr>
    <w:tblStylePr w:type="lastRow">
      <w:rPr>
        <w:b/>
        <w:bCs/>
      </w:rPr>
      <w:tblPr/>
      <w:tcPr>
        <w:tcBorders>
          <w:top w:val="double" w:sz="2" w:space="0" w:color="DBE781"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97171C"/>
    <w:pPr>
      <w:spacing w:after="26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97171C"/>
    <w:pPr>
      <w:spacing w:after="260" w:line="240" w:lineRule="auto"/>
    </w:pPr>
    <w:tblPr>
      <w:tblStyleRowBandSize w:val="1"/>
      <w:tblStyleColBandSize w:val="1"/>
      <w:tblBorders>
        <w:top w:val="single" w:sz="2" w:space="0" w:color="8C63CF" w:themeColor="accent1" w:themeTint="99"/>
        <w:bottom w:val="single" w:sz="2" w:space="0" w:color="8C63CF" w:themeColor="accent1" w:themeTint="99"/>
        <w:insideH w:val="single" w:sz="2" w:space="0" w:color="8C63CF" w:themeColor="accent1" w:themeTint="99"/>
        <w:insideV w:val="single" w:sz="2" w:space="0" w:color="8C63CF" w:themeColor="accent1" w:themeTint="99"/>
      </w:tblBorders>
    </w:tblPr>
    <w:tblStylePr w:type="firstRow">
      <w:rPr>
        <w:b/>
        <w:bCs/>
      </w:rPr>
      <w:tblPr/>
      <w:tcPr>
        <w:tcBorders>
          <w:top w:val="nil"/>
          <w:bottom w:val="single" w:sz="12" w:space="0" w:color="8C63CF" w:themeColor="accent1" w:themeTint="99"/>
          <w:insideH w:val="nil"/>
          <w:insideV w:val="nil"/>
        </w:tcBorders>
        <w:shd w:val="clear" w:color="auto" w:fill="FFFFFF" w:themeFill="background1"/>
      </w:tcPr>
    </w:tblStylePr>
    <w:tblStylePr w:type="lastRow">
      <w:rPr>
        <w:b/>
        <w:bCs/>
      </w:rPr>
      <w:tblPr/>
      <w:tcPr>
        <w:tcBorders>
          <w:top w:val="double" w:sz="2" w:space="0" w:color="8C63C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Rastertabel2-Accent2">
    <w:name w:val="Grid Table 2 Accent 2"/>
    <w:basedOn w:val="Standaardtabel"/>
    <w:uiPriority w:val="47"/>
    <w:rsid w:val="0097171C"/>
    <w:pPr>
      <w:spacing w:after="260" w:line="240" w:lineRule="auto"/>
    </w:pPr>
    <w:tblPr>
      <w:tblStyleRowBandSize w:val="1"/>
      <w:tblStyleColBandSize w:val="1"/>
      <w:tblBorders>
        <w:top w:val="single" w:sz="2" w:space="0" w:color="37FFD8" w:themeColor="accent2" w:themeTint="99"/>
        <w:bottom w:val="single" w:sz="2" w:space="0" w:color="37FFD8" w:themeColor="accent2" w:themeTint="99"/>
        <w:insideH w:val="single" w:sz="2" w:space="0" w:color="37FFD8" w:themeColor="accent2" w:themeTint="99"/>
        <w:insideV w:val="single" w:sz="2" w:space="0" w:color="37FFD8" w:themeColor="accent2" w:themeTint="99"/>
      </w:tblBorders>
    </w:tblPr>
    <w:tblStylePr w:type="firstRow">
      <w:rPr>
        <w:b/>
        <w:bCs/>
      </w:rPr>
      <w:tblPr/>
      <w:tcPr>
        <w:tcBorders>
          <w:top w:val="nil"/>
          <w:bottom w:val="single" w:sz="12" w:space="0" w:color="37FFD8" w:themeColor="accent2" w:themeTint="99"/>
          <w:insideH w:val="nil"/>
          <w:insideV w:val="nil"/>
        </w:tcBorders>
        <w:shd w:val="clear" w:color="auto" w:fill="FFFFFF" w:themeFill="background1"/>
      </w:tcPr>
    </w:tblStylePr>
    <w:tblStylePr w:type="lastRow">
      <w:rPr>
        <w:b/>
        <w:bCs/>
      </w:rPr>
      <w:tblPr/>
      <w:tcPr>
        <w:tcBorders>
          <w:top w:val="double" w:sz="2" w:space="0" w:color="37FFD8"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Rastertabel2-Accent3">
    <w:name w:val="Grid Table 2 Accent 3"/>
    <w:basedOn w:val="Standaardtabel"/>
    <w:uiPriority w:val="47"/>
    <w:rsid w:val="0097171C"/>
    <w:pPr>
      <w:spacing w:after="260" w:line="240" w:lineRule="auto"/>
    </w:pPr>
    <w:tblPr>
      <w:tblStyleRowBandSize w:val="1"/>
      <w:tblStyleColBandSize w:val="1"/>
      <w:tblBorders>
        <w:top w:val="single" w:sz="2" w:space="0" w:color="A1DFF1" w:themeColor="accent3" w:themeTint="99"/>
        <w:bottom w:val="single" w:sz="2" w:space="0" w:color="A1DFF1" w:themeColor="accent3" w:themeTint="99"/>
        <w:insideH w:val="single" w:sz="2" w:space="0" w:color="A1DFF1" w:themeColor="accent3" w:themeTint="99"/>
        <w:insideV w:val="single" w:sz="2" w:space="0" w:color="A1DFF1" w:themeColor="accent3" w:themeTint="99"/>
      </w:tblBorders>
    </w:tblPr>
    <w:tblStylePr w:type="firstRow">
      <w:rPr>
        <w:b/>
        <w:bCs/>
      </w:rPr>
      <w:tblPr/>
      <w:tcPr>
        <w:tcBorders>
          <w:top w:val="nil"/>
          <w:bottom w:val="single" w:sz="12" w:space="0" w:color="A1DFF1" w:themeColor="accent3" w:themeTint="99"/>
          <w:insideH w:val="nil"/>
          <w:insideV w:val="nil"/>
        </w:tcBorders>
        <w:shd w:val="clear" w:color="auto" w:fill="FFFFFF" w:themeFill="background1"/>
      </w:tcPr>
    </w:tblStylePr>
    <w:tblStylePr w:type="lastRow">
      <w:rPr>
        <w:b/>
        <w:bCs/>
      </w:rPr>
      <w:tblPr/>
      <w:tcPr>
        <w:tcBorders>
          <w:top w:val="double" w:sz="2" w:space="0" w:color="A1DFF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Rastertabel2-Accent4">
    <w:name w:val="Grid Table 2 Accent 4"/>
    <w:basedOn w:val="Standaardtabel"/>
    <w:uiPriority w:val="47"/>
    <w:rsid w:val="0097171C"/>
    <w:pPr>
      <w:spacing w:after="260" w:line="240" w:lineRule="auto"/>
    </w:pPr>
    <w:tblPr>
      <w:tblStyleRowBandSize w:val="1"/>
      <w:tblStyleColBandSize w:val="1"/>
      <w:tblBorders>
        <w:top w:val="single" w:sz="2" w:space="0" w:color="1694FF" w:themeColor="accent4" w:themeTint="99"/>
        <w:bottom w:val="single" w:sz="2" w:space="0" w:color="1694FF" w:themeColor="accent4" w:themeTint="99"/>
        <w:insideH w:val="single" w:sz="2" w:space="0" w:color="1694FF" w:themeColor="accent4" w:themeTint="99"/>
        <w:insideV w:val="single" w:sz="2" w:space="0" w:color="1694FF" w:themeColor="accent4" w:themeTint="99"/>
      </w:tblBorders>
    </w:tblPr>
    <w:tblStylePr w:type="firstRow">
      <w:rPr>
        <w:b/>
        <w:bCs/>
      </w:rPr>
      <w:tblPr/>
      <w:tcPr>
        <w:tcBorders>
          <w:top w:val="nil"/>
          <w:bottom w:val="single" w:sz="12" w:space="0" w:color="1694FF" w:themeColor="accent4" w:themeTint="99"/>
          <w:insideH w:val="nil"/>
          <w:insideV w:val="nil"/>
        </w:tcBorders>
        <w:shd w:val="clear" w:color="auto" w:fill="FFFFFF" w:themeFill="background1"/>
      </w:tcPr>
    </w:tblStylePr>
    <w:tblStylePr w:type="lastRow">
      <w:rPr>
        <w:b/>
        <w:bCs/>
      </w:rPr>
      <w:tblPr/>
      <w:tcPr>
        <w:tcBorders>
          <w:top w:val="double" w:sz="2" w:space="0" w:color="1694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Rastertabel2-Accent5">
    <w:name w:val="Grid Table 2 Accent 5"/>
    <w:basedOn w:val="Standaardtabel"/>
    <w:uiPriority w:val="47"/>
    <w:rsid w:val="0097171C"/>
    <w:pPr>
      <w:spacing w:after="260" w:line="240" w:lineRule="auto"/>
    </w:pPr>
    <w:tblPr>
      <w:tblStyleRowBandSize w:val="1"/>
      <w:tblStyleColBandSize w:val="1"/>
      <w:tblBorders>
        <w:top w:val="single" w:sz="2" w:space="0" w:color="FBDC69" w:themeColor="accent5" w:themeTint="99"/>
        <w:bottom w:val="single" w:sz="2" w:space="0" w:color="FBDC69" w:themeColor="accent5" w:themeTint="99"/>
        <w:insideH w:val="single" w:sz="2" w:space="0" w:color="FBDC69" w:themeColor="accent5" w:themeTint="99"/>
        <w:insideV w:val="single" w:sz="2" w:space="0" w:color="FBDC69" w:themeColor="accent5" w:themeTint="99"/>
      </w:tblBorders>
    </w:tblPr>
    <w:tblStylePr w:type="firstRow">
      <w:rPr>
        <w:b/>
        <w:bCs/>
      </w:rPr>
      <w:tblPr/>
      <w:tcPr>
        <w:tcBorders>
          <w:top w:val="nil"/>
          <w:bottom w:val="single" w:sz="12" w:space="0" w:color="FBDC69" w:themeColor="accent5" w:themeTint="99"/>
          <w:insideH w:val="nil"/>
          <w:insideV w:val="nil"/>
        </w:tcBorders>
        <w:shd w:val="clear" w:color="auto" w:fill="FFFFFF" w:themeFill="background1"/>
      </w:tcPr>
    </w:tblStylePr>
    <w:tblStylePr w:type="lastRow">
      <w:rPr>
        <w:b/>
        <w:bCs/>
      </w:rPr>
      <w:tblPr/>
      <w:tcPr>
        <w:tcBorders>
          <w:top w:val="double" w:sz="2" w:space="0" w:color="FBDC6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Rastertabel2-Accent6">
    <w:name w:val="Grid Table 2 Accent 6"/>
    <w:basedOn w:val="Standaardtabel"/>
    <w:uiPriority w:val="47"/>
    <w:rsid w:val="0097171C"/>
    <w:pPr>
      <w:spacing w:after="260" w:line="240" w:lineRule="auto"/>
    </w:pPr>
    <w:tblPr>
      <w:tblStyleRowBandSize w:val="1"/>
      <w:tblStyleColBandSize w:val="1"/>
      <w:tblBorders>
        <w:top w:val="single" w:sz="2" w:space="0" w:color="DBE781" w:themeColor="accent6" w:themeTint="99"/>
        <w:bottom w:val="single" w:sz="2" w:space="0" w:color="DBE781" w:themeColor="accent6" w:themeTint="99"/>
        <w:insideH w:val="single" w:sz="2" w:space="0" w:color="DBE781" w:themeColor="accent6" w:themeTint="99"/>
        <w:insideV w:val="single" w:sz="2" w:space="0" w:color="DBE781" w:themeColor="accent6" w:themeTint="99"/>
      </w:tblBorders>
    </w:tblPr>
    <w:tblStylePr w:type="firstRow">
      <w:rPr>
        <w:b/>
        <w:bCs/>
      </w:rPr>
      <w:tblPr/>
      <w:tcPr>
        <w:tcBorders>
          <w:top w:val="nil"/>
          <w:bottom w:val="single" w:sz="12" w:space="0" w:color="DBE781" w:themeColor="accent6" w:themeTint="99"/>
          <w:insideH w:val="nil"/>
          <w:insideV w:val="nil"/>
        </w:tcBorders>
        <w:shd w:val="clear" w:color="auto" w:fill="FFFFFF" w:themeFill="background1"/>
      </w:tcPr>
    </w:tblStylePr>
    <w:tblStylePr w:type="lastRow">
      <w:rPr>
        <w:b/>
        <w:bCs/>
      </w:rPr>
      <w:tblPr/>
      <w:tcPr>
        <w:tcBorders>
          <w:top w:val="double" w:sz="2" w:space="0" w:color="DBE781"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Rastertabel3">
    <w:name w:val="Grid Table 3"/>
    <w:basedOn w:val="Standaardtabel"/>
    <w:uiPriority w:val="48"/>
    <w:rsid w:val="0097171C"/>
    <w:pPr>
      <w:spacing w:after="26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97171C"/>
    <w:pPr>
      <w:spacing w:after="260" w:line="240" w:lineRule="auto"/>
    </w:p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bottom w:val="single" w:sz="4" w:space="0" w:color="8C63CF" w:themeColor="accent1" w:themeTint="99"/>
        </w:tcBorders>
      </w:tcPr>
    </w:tblStylePr>
    <w:tblStylePr w:type="nwCell">
      <w:tblPr/>
      <w:tcPr>
        <w:tcBorders>
          <w:bottom w:val="single" w:sz="4" w:space="0" w:color="8C63CF" w:themeColor="accent1" w:themeTint="99"/>
        </w:tcBorders>
      </w:tcPr>
    </w:tblStylePr>
    <w:tblStylePr w:type="seCell">
      <w:tblPr/>
      <w:tcPr>
        <w:tcBorders>
          <w:top w:val="single" w:sz="4" w:space="0" w:color="8C63CF" w:themeColor="accent1" w:themeTint="99"/>
        </w:tcBorders>
      </w:tcPr>
    </w:tblStylePr>
    <w:tblStylePr w:type="swCell">
      <w:tblPr/>
      <w:tcPr>
        <w:tcBorders>
          <w:top w:val="single" w:sz="4" w:space="0" w:color="8C63CF" w:themeColor="accent1" w:themeTint="99"/>
        </w:tcBorders>
      </w:tcPr>
    </w:tblStylePr>
  </w:style>
  <w:style w:type="table" w:styleId="Rastertabel3-Accent2">
    <w:name w:val="Grid Table 3 Accent 2"/>
    <w:basedOn w:val="Standaardtabel"/>
    <w:uiPriority w:val="48"/>
    <w:rsid w:val="0097171C"/>
    <w:pPr>
      <w:spacing w:after="260" w:line="240" w:lineRule="auto"/>
    </w:p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bottom w:val="single" w:sz="4" w:space="0" w:color="37FFD8" w:themeColor="accent2" w:themeTint="99"/>
        </w:tcBorders>
      </w:tcPr>
    </w:tblStylePr>
    <w:tblStylePr w:type="nwCell">
      <w:tblPr/>
      <w:tcPr>
        <w:tcBorders>
          <w:bottom w:val="single" w:sz="4" w:space="0" w:color="37FFD8" w:themeColor="accent2" w:themeTint="99"/>
        </w:tcBorders>
      </w:tcPr>
    </w:tblStylePr>
    <w:tblStylePr w:type="seCell">
      <w:tblPr/>
      <w:tcPr>
        <w:tcBorders>
          <w:top w:val="single" w:sz="4" w:space="0" w:color="37FFD8" w:themeColor="accent2" w:themeTint="99"/>
        </w:tcBorders>
      </w:tcPr>
    </w:tblStylePr>
    <w:tblStylePr w:type="swCell">
      <w:tblPr/>
      <w:tcPr>
        <w:tcBorders>
          <w:top w:val="single" w:sz="4" w:space="0" w:color="37FFD8" w:themeColor="accent2" w:themeTint="99"/>
        </w:tcBorders>
      </w:tcPr>
    </w:tblStylePr>
  </w:style>
  <w:style w:type="table" w:styleId="Rastertabel3-Accent3">
    <w:name w:val="Grid Table 3 Accent 3"/>
    <w:basedOn w:val="Standaardtabel"/>
    <w:uiPriority w:val="48"/>
    <w:rsid w:val="0097171C"/>
    <w:pPr>
      <w:spacing w:after="260" w:line="240" w:lineRule="auto"/>
    </w:p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bottom w:val="single" w:sz="4" w:space="0" w:color="A1DFF1" w:themeColor="accent3" w:themeTint="99"/>
        </w:tcBorders>
      </w:tcPr>
    </w:tblStylePr>
    <w:tblStylePr w:type="nwCell">
      <w:tblPr/>
      <w:tcPr>
        <w:tcBorders>
          <w:bottom w:val="single" w:sz="4" w:space="0" w:color="A1DFF1" w:themeColor="accent3" w:themeTint="99"/>
        </w:tcBorders>
      </w:tcPr>
    </w:tblStylePr>
    <w:tblStylePr w:type="seCell">
      <w:tblPr/>
      <w:tcPr>
        <w:tcBorders>
          <w:top w:val="single" w:sz="4" w:space="0" w:color="A1DFF1" w:themeColor="accent3" w:themeTint="99"/>
        </w:tcBorders>
      </w:tcPr>
    </w:tblStylePr>
    <w:tblStylePr w:type="swCell">
      <w:tblPr/>
      <w:tcPr>
        <w:tcBorders>
          <w:top w:val="single" w:sz="4" w:space="0" w:color="A1DFF1" w:themeColor="accent3" w:themeTint="99"/>
        </w:tcBorders>
      </w:tcPr>
    </w:tblStylePr>
  </w:style>
  <w:style w:type="table" w:styleId="Rastertabel3-Accent4">
    <w:name w:val="Grid Table 3 Accent 4"/>
    <w:basedOn w:val="Standaardtabel"/>
    <w:uiPriority w:val="48"/>
    <w:rsid w:val="0097171C"/>
    <w:pPr>
      <w:spacing w:after="260" w:line="240" w:lineRule="auto"/>
    </w:p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bottom w:val="single" w:sz="4" w:space="0" w:color="1694FF" w:themeColor="accent4" w:themeTint="99"/>
        </w:tcBorders>
      </w:tcPr>
    </w:tblStylePr>
    <w:tblStylePr w:type="nwCell">
      <w:tblPr/>
      <w:tcPr>
        <w:tcBorders>
          <w:bottom w:val="single" w:sz="4" w:space="0" w:color="1694FF" w:themeColor="accent4" w:themeTint="99"/>
        </w:tcBorders>
      </w:tcPr>
    </w:tblStylePr>
    <w:tblStylePr w:type="seCell">
      <w:tblPr/>
      <w:tcPr>
        <w:tcBorders>
          <w:top w:val="single" w:sz="4" w:space="0" w:color="1694FF" w:themeColor="accent4" w:themeTint="99"/>
        </w:tcBorders>
      </w:tcPr>
    </w:tblStylePr>
    <w:tblStylePr w:type="swCell">
      <w:tblPr/>
      <w:tcPr>
        <w:tcBorders>
          <w:top w:val="single" w:sz="4" w:space="0" w:color="1694FF" w:themeColor="accent4" w:themeTint="99"/>
        </w:tcBorders>
      </w:tcPr>
    </w:tblStylePr>
  </w:style>
  <w:style w:type="table" w:styleId="Rastertabel3-Accent5">
    <w:name w:val="Grid Table 3 Accent 5"/>
    <w:basedOn w:val="Standaardtabel"/>
    <w:uiPriority w:val="48"/>
    <w:rsid w:val="0097171C"/>
    <w:pPr>
      <w:spacing w:after="260" w:line="240" w:lineRule="auto"/>
    </w:p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bottom w:val="single" w:sz="4" w:space="0" w:color="FBDC69" w:themeColor="accent5" w:themeTint="99"/>
        </w:tcBorders>
      </w:tcPr>
    </w:tblStylePr>
    <w:tblStylePr w:type="nwCell">
      <w:tblPr/>
      <w:tcPr>
        <w:tcBorders>
          <w:bottom w:val="single" w:sz="4" w:space="0" w:color="FBDC69" w:themeColor="accent5" w:themeTint="99"/>
        </w:tcBorders>
      </w:tcPr>
    </w:tblStylePr>
    <w:tblStylePr w:type="seCell">
      <w:tblPr/>
      <w:tcPr>
        <w:tcBorders>
          <w:top w:val="single" w:sz="4" w:space="0" w:color="FBDC69" w:themeColor="accent5" w:themeTint="99"/>
        </w:tcBorders>
      </w:tcPr>
    </w:tblStylePr>
    <w:tblStylePr w:type="swCell">
      <w:tblPr/>
      <w:tcPr>
        <w:tcBorders>
          <w:top w:val="single" w:sz="4" w:space="0" w:color="FBDC69" w:themeColor="accent5" w:themeTint="99"/>
        </w:tcBorders>
      </w:tcPr>
    </w:tblStylePr>
  </w:style>
  <w:style w:type="table" w:styleId="Rastertabel3-Accent6">
    <w:name w:val="Grid Table 3 Accent 6"/>
    <w:basedOn w:val="Standaardtabel"/>
    <w:uiPriority w:val="48"/>
    <w:rsid w:val="0097171C"/>
    <w:pPr>
      <w:spacing w:after="260" w:line="240" w:lineRule="auto"/>
    </w:p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bottom w:val="single" w:sz="4" w:space="0" w:color="DBE781" w:themeColor="accent6" w:themeTint="99"/>
        </w:tcBorders>
      </w:tcPr>
    </w:tblStylePr>
    <w:tblStylePr w:type="nwCell">
      <w:tblPr/>
      <w:tcPr>
        <w:tcBorders>
          <w:bottom w:val="single" w:sz="4" w:space="0" w:color="DBE781" w:themeColor="accent6" w:themeTint="99"/>
        </w:tcBorders>
      </w:tcPr>
    </w:tblStylePr>
    <w:tblStylePr w:type="seCell">
      <w:tblPr/>
      <w:tcPr>
        <w:tcBorders>
          <w:top w:val="single" w:sz="4" w:space="0" w:color="DBE781" w:themeColor="accent6" w:themeTint="99"/>
        </w:tcBorders>
      </w:tcPr>
    </w:tblStylePr>
    <w:tblStylePr w:type="swCell">
      <w:tblPr/>
      <w:tcPr>
        <w:tcBorders>
          <w:top w:val="single" w:sz="4" w:space="0" w:color="DBE781" w:themeColor="accent6" w:themeTint="99"/>
        </w:tcBorders>
      </w:tcPr>
    </w:tblStylePr>
  </w:style>
  <w:style w:type="table" w:styleId="Rastertabel4">
    <w:name w:val="Grid Table 4"/>
    <w:basedOn w:val="Standaardtabel"/>
    <w:uiPriority w:val="49"/>
    <w:rsid w:val="0097171C"/>
    <w:pPr>
      <w:spacing w:after="26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97171C"/>
    <w:pPr>
      <w:spacing w:after="260" w:line="240" w:lineRule="auto"/>
    </w:p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color w:val="FFFFFF" w:themeColor="background1"/>
      </w:rPr>
      <w:tblPr/>
      <w:tcPr>
        <w:tcBorders>
          <w:top w:val="single" w:sz="4" w:space="0" w:color="4B2884" w:themeColor="accent1"/>
          <w:left w:val="single" w:sz="4" w:space="0" w:color="4B2884" w:themeColor="accent1"/>
          <w:bottom w:val="single" w:sz="4" w:space="0" w:color="4B2884" w:themeColor="accent1"/>
          <w:right w:val="single" w:sz="4" w:space="0" w:color="4B2884" w:themeColor="accent1"/>
          <w:insideH w:val="nil"/>
          <w:insideV w:val="nil"/>
        </w:tcBorders>
        <w:shd w:val="clear" w:color="auto" w:fill="4B2884" w:themeFill="accent1"/>
      </w:tcPr>
    </w:tblStylePr>
    <w:tblStylePr w:type="lastRow">
      <w:rPr>
        <w:b/>
        <w:bCs/>
      </w:rPr>
      <w:tblPr/>
      <w:tcPr>
        <w:tcBorders>
          <w:top w:val="double" w:sz="4" w:space="0" w:color="4B2884" w:themeColor="accent1"/>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Rastertabel4-Accent2">
    <w:name w:val="Grid Table 4 Accent 2"/>
    <w:basedOn w:val="Standaardtabel"/>
    <w:uiPriority w:val="49"/>
    <w:rsid w:val="0097171C"/>
    <w:pPr>
      <w:spacing w:after="260" w:line="240" w:lineRule="auto"/>
    </w:p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color w:val="FFFFFF" w:themeColor="background1"/>
      </w:rPr>
      <w:tblPr/>
      <w:tcPr>
        <w:tcBorders>
          <w:top w:val="single" w:sz="4" w:space="0" w:color="00B18F" w:themeColor="accent2"/>
          <w:left w:val="single" w:sz="4" w:space="0" w:color="00B18F" w:themeColor="accent2"/>
          <w:bottom w:val="single" w:sz="4" w:space="0" w:color="00B18F" w:themeColor="accent2"/>
          <w:right w:val="single" w:sz="4" w:space="0" w:color="00B18F" w:themeColor="accent2"/>
          <w:insideH w:val="nil"/>
          <w:insideV w:val="nil"/>
        </w:tcBorders>
        <w:shd w:val="clear" w:color="auto" w:fill="00B18F" w:themeFill="accent2"/>
      </w:tcPr>
    </w:tblStylePr>
    <w:tblStylePr w:type="lastRow">
      <w:rPr>
        <w:b/>
        <w:bCs/>
      </w:rPr>
      <w:tblPr/>
      <w:tcPr>
        <w:tcBorders>
          <w:top w:val="double" w:sz="4" w:space="0" w:color="00B18F" w:themeColor="accent2"/>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Rastertabel4-Accent3">
    <w:name w:val="Grid Table 4 Accent 3"/>
    <w:basedOn w:val="Standaardtabel"/>
    <w:uiPriority w:val="49"/>
    <w:rsid w:val="0097171C"/>
    <w:pPr>
      <w:spacing w:after="260" w:line="240" w:lineRule="auto"/>
    </w:p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color w:val="FFFFFF" w:themeColor="background1"/>
      </w:rPr>
      <w:tblPr/>
      <w:tcPr>
        <w:tcBorders>
          <w:top w:val="single" w:sz="4" w:space="0" w:color="64CBE8" w:themeColor="accent3"/>
          <w:left w:val="single" w:sz="4" w:space="0" w:color="64CBE8" w:themeColor="accent3"/>
          <w:bottom w:val="single" w:sz="4" w:space="0" w:color="64CBE8" w:themeColor="accent3"/>
          <w:right w:val="single" w:sz="4" w:space="0" w:color="64CBE8" w:themeColor="accent3"/>
          <w:insideH w:val="nil"/>
          <w:insideV w:val="nil"/>
        </w:tcBorders>
        <w:shd w:val="clear" w:color="auto" w:fill="64CBE8" w:themeFill="accent3"/>
      </w:tcPr>
    </w:tblStylePr>
    <w:tblStylePr w:type="lastRow">
      <w:rPr>
        <w:b/>
        <w:bCs/>
      </w:rPr>
      <w:tblPr/>
      <w:tcPr>
        <w:tcBorders>
          <w:top w:val="double" w:sz="4" w:space="0" w:color="64CBE8" w:themeColor="accent3"/>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Rastertabel4-Accent4">
    <w:name w:val="Grid Table 4 Accent 4"/>
    <w:basedOn w:val="Standaardtabel"/>
    <w:uiPriority w:val="49"/>
    <w:rsid w:val="0097171C"/>
    <w:pPr>
      <w:spacing w:after="260" w:line="240" w:lineRule="auto"/>
    </w:p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color w:val="FFFFFF" w:themeColor="background1"/>
      </w:rPr>
      <w:tblPr/>
      <w:tcPr>
        <w:tcBorders>
          <w:top w:val="single" w:sz="4" w:space="0" w:color="00437B" w:themeColor="accent4"/>
          <w:left w:val="single" w:sz="4" w:space="0" w:color="00437B" w:themeColor="accent4"/>
          <w:bottom w:val="single" w:sz="4" w:space="0" w:color="00437B" w:themeColor="accent4"/>
          <w:right w:val="single" w:sz="4" w:space="0" w:color="00437B" w:themeColor="accent4"/>
          <w:insideH w:val="nil"/>
          <w:insideV w:val="nil"/>
        </w:tcBorders>
        <w:shd w:val="clear" w:color="auto" w:fill="00437B" w:themeFill="accent4"/>
      </w:tcPr>
    </w:tblStylePr>
    <w:tblStylePr w:type="lastRow">
      <w:rPr>
        <w:b/>
        <w:bCs/>
      </w:rPr>
      <w:tblPr/>
      <w:tcPr>
        <w:tcBorders>
          <w:top w:val="double" w:sz="4" w:space="0" w:color="00437B" w:themeColor="accent4"/>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Rastertabel4-Accent5">
    <w:name w:val="Grid Table 4 Accent 5"/>
    <w:basedOn w:val="Standaardtabel"/>
    <w:uiPriority w:val="49"/>
    <w:rsid w:val="0097171C"/>
    <w:pPr>
      <w:spacing w:after="260" w:line="240" w:lineRule="auto"/>
    </w:p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color w:val="FFFFFF" w:themeColor="background1"/>
      </w:rPr>
      <w:tblPr/>
      <w:tcPr>
        <w:tcBorders>
          <w:top w:val="single" w:sz="4" w:space="0" w:color="F9C606" w:themeColor="accent5"/>
          <w:left w:val="single" w:sz="4" w:space="0" w:color="F9C606" w:themeColor="accent5"/>
          <w:bottom w:val="single" w:sz="4" w:space="0" w:color="F9C606" w:themeColor="accent5"/>
          <w:right w:val="single" w:sz="4" w:space="0" w:color="F9C606" w:themeColor="accent5"/>
          <w:insideH w:val="nil"/>
          <w:insideV w:val="nil"/>
        </w:tcBorders>
        <w:shd w:val="clear" w:color="auto" w:fill="F9C606" w:themeFill="accent5"/>
      </w:tcPr>
    </w:tblStylePr>
    <w:tblStylePr w:type="lastRow">
      <w:rPr>
        <w:b/>
        <w:bCs/>
      </w:rPr>
      <w:tblPr/>
      <w:tcPr>
        <w:tcBorders>
          <w:top w:val="double" w:sz="4" w:space="0" w:color="F9C606" w:themeColor="accent5"/>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Rastertabel4-Accent6">
    <w:name w:val="Grid Table 4 Accent 6"/>
    <w:basedOn w:val="Standaardtabel"/>
    <w:uiPriority w:val="49"/>
    <w:rsid w:val="0097171C"/>
    <w:pPr>
      <w:spacing w:after="260" w:line="240" w:lineRule="auto"/>
    </w:p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color w:val="FFFFFF" w:themeColor="background1"/>
      </w:rPr>
      <w:tblPr/>
      <w:tcPr>
        <w:tcBorders>
          <w:top w:val="single" w:sz="4" w:space="0" w:color="C4D82E" w:themeColor="accent6"/>
          <w:left w:val="single" w:sz="4" w:space="0" w:color="C4D82E" w:themeColor="accent6"/>
          <w:bottom w:val="single" w:sz="4" w:space="0" w:color="C4D82E" w:themeColor="accent6"/>
          <w:right w:val="single" w:sz="4" w:space="0" w:color="C4D82E" w:themeColor="accent6"/>
          <w:insideH w:val="nil"/>
          <w:insideV w:val="nil"/>
        </w:tcBorders>
        <w:shd w:val="clear" w:color="auto" w:fill="C4D82E" w:themeFill="accent6"/>
      </w:tcPr>
    </w:tblStylePr>
    <w:tblStylePr w:type="lastRow">
      <w:rPr>
        <w:b/>
        <w:bCs/>
      </w:rPr>
      <w:tblPr/>
      <w:tcPr>
        <w:tcBorders>
          <w:top w:val="double" w:sz="4" w:space="0" w:color="C4D82E" w:themeColor="accent6"/>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Rastertabel5donker">
    <w:name w:val="Grid Table 5 Dark"/>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8CBE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288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288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288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2884" w:themeFill="accent1"/>
      </w:tcPr>
    </w:tblStylePr>
    <w:tblStylePr w:type="band1Vert">
      <w:tblPr/>
      <w:tcPr>
        <w:shd w:val="clear" w:color="auto" w:fill="B297DF" w:themeFill="accent1" w:themeFillTint="66"/>
      </w:tcPr>
    </w:tblStylePr>
    <w:tblStylePr w:type="band1Horz">
      <w:tblPr/>
      <w:tcPr>
        <w:shd w:val="clear" w:color="auto" w:fill="B297DF" w:themeFill="accent1" w:themeFillTint="66"/>
      </w:tcPr>
    </w:tblStylePr>
  </w:style>
  <w:style w:type="table" w:styleId="Rastertabel5donker-Accent2">
    <w:name w:val="Grid Table 5 Dark Accent 2"/>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FF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B18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B18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B18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B18F" w:themeFill="accent2"/>
      </w:tcPr>
    </w:tblStylePr>
    <w:tblStylePr w:type="band1Vert">
      <w:tblPr/>
      <w:tcPr>
        <w:shd w:val="clear" w:color="auto" w:fill="79FFE5" w:themeFill="accent2" w:themeFillTint="66"/>
      </w:tcPr>
    </w:tblStylePr>
    <w:tblStylePr w:type="band1Horz">
      <w:tblPr/>
      <w:tcPr>
        <w:shd w:val="clear" w:color="auto" w:fill="79FFE5" w:themeFill="accent2" w:themeFillTint="66"/>
      </w:tcPr>
    </w:tblStylePr>
  </w:style>
  <w:style w:type="table" w:styleId="Rastertabel5donker-Accent3">
    <w:name w:val="Grid Table 5 Dark Accent 3"/>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CBE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CBE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CBE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CBE8" w:themeFill="accent3"/>
      </w:tcPr>
    </w:tblStylePr>
    <w:tblStylePr w:type="band1Vert">
      <w:tblPr/>
      <w:tcPr>
        <w:shd w:val="clear" w:color="auto" w:fill="C0E9F5" w:themeFill="accent3" w:themeFillTint="66"/>
      </w:tcPr>
    </w:tblStylePr>
    <w:tblStylePr w:type="band1Horz">
      <w:tblPr/>
      <w:tcPr>
        <w:shd w:val="clear" w:color="auto" w:fill="C0E9F5" w:themeFill="accent3" w:themeFillTint="66"/>
      </w:tcPr>
    </w:tblStylePr>
  </w:style>
  <w:style w:type="table" w:styleId="Rastertabel5donker-Accent4">
    <w:name w:val="Grid Table 5 Dark Accent 4"/>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DB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37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37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37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37B" w:themeFill="accent4"/>
      </w:tcPr>
    </w:tblStylePr>
    <w:tblStylePr w:type="band1Vert">
      <w:tblPr/>
      <w:tcPr>
        <w:shd w:val="clear" w:color="auto" w:fill="64B7FF" w:themeFill="accent4" w:themeFillTint="66"/>
      </w:tcPr>
    </w:tblStylePr>
    <w:tblStylePr w:type="band1Horz">
      <w:tblPr/>
      <w:tcPr>
        <w:shd w:val="clear" w:color="auto" w:fill="64B7FF" w:themeFill="accent4" w:themeFillTint="66"/>
      </w:tcPr>
    </w:tblStylePr>
  </w:style>
  <w:style w:type="table" w:styleId="Rastertabel5donker-Accent5">
    <w:name w:val="Grid Table 5 Dark Accent 5"/>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F3C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9C60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9C60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9C60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9C606" w:themeFill="accent5"/>
      </w:tcPr>
    </w:tblStylePr>
    <w:tblStylePr w:type="band1Vert">
      <w:tblPr/>
      <w:tcPr>
        <w:shd w:val="clear" w:color="auto" w:fill="FCE89B" w:themeFill="accent5" w:themeFillTint="66"/>
      </w:tcPr>
    </w:tblStylePr>
    <w:tblStylePr w:type="band1Horz">
      <w:tblPr/>
      <w:tcPr>
        <w:shd w:val="clear" w:color="auto" w:fill="FCE89B" w:themeFill="accent5" w:themeFillTint="66"/>
      </w:tcPr>
    </w:tblStylePr>
  </w:style>
  <w:style w:type="table" w:styleId="Rastertabel5donker-Accent6">
    <w:name w:val="Grid Table 5 Dark Accent 6"/>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3F7D5"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4D8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4D8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4D8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4D82E" w:themeFill="accent6"/>
      </w:tcPr>
    </w:tblStylePr>
    <w:tblStylePr w:type="band1Vert">
      <w:tblPr/>
      <w:tcPr>
        <w:shd w:val="clear" w:color="auto" w:fill="E7EFAB" w:themeFill="accent6" w:themeFillTint="66"/>
      </w:tcPr>
    </w:tblStylePr>
    <w:tblStylePr w:type="band1Horz">
      <w:tblPr/>
      <w:tcPr>
        <w:shd w:val="clear" w:color="auto" w:fill="E7EFAB" w:themeFill="accent6" w:themeFillTint="66"/>
      </w:tcPr>
    </w:tblStylePr>
  </w:style>
  <w:style w:type="table" w:styleId="Rastertabel6kleurrijk">
    <w:name w:val="Grid Table 6 Colorful"/>
    <w:basedOn w:val="Standaardtabel"/>
    <w:uiPriority w:val="51"/>
    <w:rsid w:val="0097171C"/>
    <w:pPr>
      <w:spacing w:after="26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97171C"/>
    <w:pPr>
      <w:spacing w:after="260" w:line="240" w:lineRule="auto"/>
    </w:pPr>
    <w:rPr>
      <w:color w:val="381E62" w:themeColor="accent1" w:themeShade="BF"/>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bottom w:val="single" w:sz="12" w:space="0" w:color="8C63CF" w:themeColor="accent1" w:themeTint="99"/>
        </w:tcBorders>
      </w:tcPr>
    </w:tblStylePr>
    <w:tblStylePr w:type="lastRow">
      <w:rPr>
        <w:b/>
        <w:bCs/>
      </w:rPr>
      <w:tblPr/>
      <w:tcPr>
        <w:tcBorders>
          <w:top w:val="doub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Rastertabel6kleurrijk-Accent2">
    <w:name w:val="Grid Table 6 Colorful Accent 2"/>
    <w:basedOn w:val="Standaardtabel"/>
    <w:uiPriority w:val="51"/>
    <w:rsid w:val="0097171C"/>
    <w:pPr>
      <w:spacing w:after="260" w:line="240" w:lineRule="auto"/>
    </w:pPr>
    <w:rPr>
      <w:color w:val="00846A" w:themeColor="accent2" w:themeShade="BF"/>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bottom w:val="single" w:sz="12" w:space="0" w:color="37FFD8" w:themeColor="accent2" w:themeTint="99"/>
        </w:tcBorders>
      </w:tcPr>
    </w:tblStylePr>
    <w:tblStylePr w:type="lastRow">
      <w:rPr>
        <w:b/>
        <w:bCs/>
      </w:rPr>
      <w:tblPr/>
      <w:tcPr>
        <w:tcBorders>
          <w:top w:val="doub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Rastertabel6kleurrijk-Accent3">
    <w:name w:val="Grid Table 6 Colorful Accent 3"/>
    <w:basedOn w:val="Standaardtabel"/>
    <w:uiPriority w:val="51"/>
    <w:rsid w:val="0097171C"/>
    <w:pPr>
      <w:spacing w:after="260" w:line="240" w:lineRule="auto"/>
    </w:pPr>
    <w:rPr>
      <w:color w:val="20AFD8" w:themeColor="accent3" w:themeShade="BF"/>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bottom w:val="single" w:sz="12" w:space="0" w:color="A1DFF1" w:themeColor="accent3" w:themeTint="99"/>
        </w:tcBorders>
      </w:tcPr>
    </w:tblStylePr>
    <w:tblStylePr w:type="lastRow">
      <w:rPr>
        <w:b/>
        <w:bCs/>
      </w:rPr>
      <w:tblPr/>
      <w:tcPr>
        <w:tcBorders>
          <w:top w:val="doub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Rastertabel6kleurrijk-Accent4">
    <w:name w:val="Grid Table 6 Colorful Accent 4"/>
    <w:basedOn w:val="Standaardtabel"/>
    <w:uiPriority w:val="51"/>
    <w:rsid w:val="0097171C"/>
    <w:pPr>
      <w:spacing w:after="260" w:line="240" w:lineRule="auto"/>
    </w:pPr>
    <w:rPr>
      <w:color w:val="00315C" w:themeColor="accent4" w:themeShade="BF"/>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bottom w:val="single" w:sz="12" w:space="0" w:color="1694FF" w:themeColor="accent4" w:themeTint="99"/>
        </w:tcBorders>
      </w:tcPr>
    </w:tblStylePr>
    <w:tblStylePr w:type="lastRow">
      <w:rPr>
        <w:b/>
        <w:bCs/>
      </w:rPr>
      <w:tblPr/>
      <w:tcPr>
        <w:tcBorders>
          <w:top w:val="doub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Rastertabel6kleurrijk-Accent5">
    <w:name w:val="Grid Table 6 Colorful Accent 5"/>
    <w:basedOn w:val="Standaardtabel"/>
    <w:uiPriority w:val="51"/>
    <w:rsid w:val="0097171C"/>
    <w:pPr>
      <w:spacing w:after="260" w:line="240" w:lineRule="auto"/>
    </w:pPr>
    <w:rPr>
      <w:color w:val="BA9304" w:themeColor="accent5" w:themeShade="BF"/>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bottom w:val="single" w:sz="12" w:space="0" w:color="FBDC69" w:themeColor="accent5" w:themeTint="99"/>
        </w:tcBorders>
      </w:tcPr>
    </w:tblStylePr>
    <w:tblStylePr w:type="lastRow">
      <w:rPr>
        <w:b/>
        <w:bCs/>
      </w:rPr>
      <w:tblPr/>
      <w:tcPr>
        <w:tcBorders>
          <w:top w:val="doub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Rastertabel6kleurrijk-Accent6">
    <w:name w:val="Grid Table 6 Colorful Accent 6"/>
    <w:basedOn w:val="Standaardtabel"/>
    <w:uiPriority w:val="51"/>
    <w:rsid w:val="0097171C"/>
    <w:pPr>
      <w:spacing w:after="260" w:line="240" w:lineRule="auto"/>
    </w:pPr>
    <w:rPr>
      <w:color w:val="95A51F" w:themeColor="accent6" w:themeShade="BF"/>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bottom w:val="single" w:sz="12" w:space="0" w:color="DBE781" w:themeColor="accent6" w:themeTint="99"/>
        </w:tcBorders>
      </w:tcPr>
    </w:tblStylePr>
    <w:tblStylePr w:type="lastRow">
      <w:rPr>
        <w:b/>
        <w:bCs/>
      </w:rPr>
      <w:tblPr/>
      <w:tcPr>
        <w:tcBorders>
          <w:top w:val="doub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Rastertabel7kleurrijk">
    <w:name w:val="Grid Table 7 Colorful"/>
    <w:basedOn w:val="Standaardtabel"/>
    <w:uiPriority w:val="52"/>
    <w:rsid w:val="0097171C"/>
    <w:pPr>
      <w:spacing w:after="26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97171C"/>
    <w:pPr>
      <w:spacing w:after="260" w:line="240" w:lineRule="auto"/>
    </w:pPr>
    <w:rPr>
      <w:color w:val="381E62" w:themeColor="accent1" w:themeShade="BF"/>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bottom w:val="single" w:sz="4" w:space="0" w:color="8C63CF" w:themeColor="accent1" w:themeTint="99"/>
        </w:tcBorders>
      </w:tcPr>
    </w:tblStylePr>
    <w:tblStylePr w:type="nwCell">
      <w:tblPr/>
      <w:tcPr>
        <w:tcBorders>
          <w:bottom w:val="single" w:sz="4" w:space="0" w:color="8C63CF" w:themeColor="accent1" w:themeTint="99"/>
        </w:tcBorders>
      </w:tcPr>
    </w:tblStylePr>
    <w:tblStylePr w:type="seCell">
      <w:tblPr/>
      <w:tcPr>
        <w:tcBorders>
          <w:top w:val="single" w:sz="4" w:space="0" w:color="8C63CF" w:themeColor="accent1" w:themeTint="99"/>
        </w:tcBorders>
      </w:tcPr>
    </w:tblStylePr>
    <w:tblStylePr w:type="swCell">
      <w:tblPr/>
      <w:tcPr>
        <w:tcBorders>
          <w:top w:val="single" w:sz="4" w:space="0" w:color="8C63CF" w:themeColor="accent1" w:themeTint="99"/>
        </w:tcBorders>
      </w:tcPr>
    </w:tblStylePr>
  </w:style>
  <w:style w:type="table" w:styleId="Rastertabel7kleurrijk-Accent2">
    <w:name w:val="Grid Table 7 Colorful Accent 2"/>
    <w:basedOn w:val="Standaardtabel"/>
    <w:uiPriority w:val="52"/>
    <w:rsid w:val="0097171C"/>
    <w:pPr>
      <w:spacing w:after="260" w:line="240" w:lineRule="auto"/>
    </w:pPr>
    <w:rPr>
      <w:color w:val="00846A" w:themeColor="accent2" w:themeShade="BF"/>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bottom w:val="single" w:sz="4" w:space="0" w:color="37FFD8" w:themeColor="accent2" w:themeTint="99"/>
        </w:tcBorders>
      </w:tcPr>
    </w:tblStylePr>
    <w:tblStylePr w:type="nwCell">
      <w:tblPr/>
      <w:tcPr>
        <w:tcBorders>
          <w:bottom w:val="single" w:sz="4" w:space="0" w:color="37FFD8" w:themeColor="accent2" w:themeTint="99"/>
        </w:tcBorders>
      </w:tcPr>
    </w:tblStylePr>
    <w:tblStylePr w:type="seCell">
      <w:tblPr/>
      <w:tcPr>
        <w:tcBorders>
          <w:top w:val="single" w:sz="4" w:space="0" w:color="37FFD8" w:themeColor="accent2" w:themeTint="99"/>
        </w:tcBorders>
      </w:tcPr>
    </w:tblStylePr>
    <w:tblStylePr w:type="swCell">
      <w:tblPr/>
      <w:tcPr>
        <w:tcBorders>
          <w:top w:val="single" w:sz="4" w:space="0" w:color="37FFD8" w:themeColor="accent2" w:themeTint="99"/>
        </w:tcBorders>
      </w:tcPr>
    </w:tblStylePr>
  </w:style>
  <w:style w:type="table" w:styleId="Rastertabel7kleurrijk-Accent3">
    <w:name w:val="Grid Table 7 Colorful Accent 3"/>
    <w:basedOn w:val="Standaardtabel"/>
    <w:uiPriority w:val="52"/>
    <w:rsid w:val="0097171C"/>
    <w:pPr>
      <w:spacing w:after="260" w:line="240" w:lineRule="auto"/>
    </w:pPr>
    <w:rPr>
      <w:color w:val="20AFD8" w:themeColor="accent3" w:themeShade="BF"/>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bottom w:val="single" w:sz="4" w:space="0" w:color="A1DFF1" w:themeColor="accent3" w:themeTint="99"/>
        </w:tcBorders>
      </w:tcPr>
    </w:tblStylePr>
    <w:tblStylePr w:type="nwCell">
      <w:tblPr/>
      <w:tcPr>
        <w:tcBorders>
          <w:bottom w:val="single" w:sz="4" w:space="0" w:color="A1DFF1" w:themeColor="accent3" w:themeTint="99"/>
        </w:tcBorders>
      </w:tcPr>
    </w:tblStylePr>
    <w:tblStylePr w:type="seCell">
      <w:tblPr/>
      <w:tcPr>
        <w:tcBorders>
          <w:top w:val="single" w:sz="4" w:space="0" w:color="A1DFF1" w:themeColor="accent3" w:themeTint="99"/>
        </w:tcBorders>
      </w:tcPr>
    </w:tblStylePr>
    <w:tblStylePr w:type="swCell">
      <w:tblPr/>
      <w:tcPr>
        <w:tcBorders>
          <w:top w:val="single" w:sz="4" w:space="0" w:color="A1DFF1" w:themeColor="accent3" w:themeTint="99"/>
        </w:tcBorders>
      </w:tcPr>
    </w:tblStylePr>
  </w:style>
  <w:style w:type="table" w:styleId="Rastertabel7kleurrijk-Accent4">
    <w:name w:val="Grid Table 7 Colorful Accent 4"/>
    <w:basedOn w:val="Standaardtabel"/>
    <w:uiPriority w:val="52"/>
    <w:rsid w:val="0097171C"/>
    <w:pPr>
      <w:spacing w:after="260" w:line="240" w:lineRule="auto"/>
    </w:pPr>
    <w:rPr>
      <w:color w:val="00315C" w:themeColor="accent4" w:themeShade="BF"/>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bottom w:val="single" w:sz="4" w:space="0" w:color="1694FF" w:themeColor="accent4" w:themeTint="99"/>
        </w:tcBorders>
      </w:tcPr>
    </w:tblStylePr>
    <w:tblStylePr w:type="nwCell">
      <w:tblPr/>
      <w:tcPr>
        <w:tcBorders>
          <w:bottom w:val="single" w:sz="4" w:space="0" w:color="1694FF" w:themeColor="accent4" w:themeTint="99"/>
        </w:tcBorders>
      </w:tcPr>
    </w:tblStylePr>
    <w:tblStylePr w:type="seCell">
      <w:tblPr/>
      <w:tcPr>
        <w:tcBorders>
          <w:top w:val="single" w:sz="4" w:space="0" w:color="1694FF" w:themeColor="accent4" w:themeTint="99"/>
        </w:tcBorders>
      </w:tcPr>
    </w:tblStylePr>
    <w:tblStylePr w:type="swCell">
      <w:tblPr/>
      <w:tcPr>
        <w:tcBorders>
          <w:top w:val="single" w:sz="4" w:space="0" w:color="1694FF" w:themeColor="accent4" w:themeTint="99"/>
        </w:tcBorders>
      </w:tcPr>
    </w:tblStylePr>
  </w:style>
  <w:style w:type="table" w:styleId="Rastertabel7kleurrijk-Accent5">
    <w:name w:val="Grid Table 7 Colorful Accent 5"/>
    <w:basedOn w:val="Standaardtabel"/>
    <w:uiPriority w:val="52"/>
    <w:rsid w:val="0097171C"/>
    <w:pPr>
      <w:spacing w:after="260" w:line="240" w:lineRule="auto"/>
    </w:pPr>
    <w:rPr>
      <w:color w:val="BA9304" w:themeColor="accent5" w:themeShade="BF"/>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bottom w:val="single" w:sz="4" w:space="0" w:color="FBDC69" w:themeColor="accent5" w:themeTint="99"/>
        </w:tcBorders>
      </w:tcPr>
    </w:tblStylePr>
    <w:tblStylePr w:type="nwCell">
      <w:tblPr/>
      <w:tcPr>
        <w:tcBorders>
          <w:bottom w:val="single" w:sz="4" w:space="0" w:color="FBDC69" w:themeColor="accent5" w:themeTint="99"/>
        </w:tcBorders>
      </w:tcPr>
    </w:tblStylePr>
    <w:tblStylePr w:type="seCell">
      <w:tblPr/>
      <w:tcPr>
        <w:tcBorders>
          <w:top w:val="single" w:sz="4" w:space="0" w:color="FBDC69" w:themeColor="accent5" w:themeTint="99"/>
        </w:tcBorders>
      </w:tcPr>
    </w:tblStylePr>
    <w:tblStylePr w:type="swCell">
      <w:tblPr/>
      <w:tcPr>
        <w:tcBorders>
          <w:top w:val="single" w:sz="4" w:space="0" w:color="FBDC69" w:themeColor="accent5" w:themeTint="99"/>
        </w:tcBorders>
      </w:tcPr>
    </w:tblStylePr>
  </w:style>
  <w:style w:type="table" w:styleId="Rastertabel7kleurrijk-Accent6">
    <w:name w:val="Grid Table 7 Colorful Accent 6"/>
    <w:basedOn w:val="Standaardtabel"/>
    <w:uiPriority w:val="52"/>
    <w:rsid w:val="0097171C"/>
    <w:pPr>
      <w:spacing w:after="260" w:line="240" w:lineRule="auto"/>
    </w:pPr>
    <w:rPr>
      <w:color w:val="95A51F" w:themeColor="accent6" w:themeShade="BF"/>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bottom w:val="single" w:sz="4" w:space="0" w:color="DBE781" w:themeColor="accent6" w:themeTint="99"/>
        </w:tcBorders>
      </w:tcPr>
    </w:tblStylePr>
    <w:tblStylePr w:type="nwCell">
      <w:tblPr/>
      <w:tcPr>
        <w:tcBorders>
          <w:bottom w:val="single" w:sz="4" w:space="0" w:color="DBE781" w:themeColor="accent6" w:themeTint="99"/>
        </w:tcBorders>
      </w:tcPr>
    </w:tblStylePr>
    <w:tblStylePr w:type="seCell">
      <w:tblPr/>
      <w:tcPr>
        <w:tcBorders>
          <w:top w:val="single" w:sz="4" w:space="0" w:color="DBE781" w:themeColor="accent6" w:themeTint="99"/>
        </w:tcBorders>
      </w:tcPr>
    </w:tblStylePr>
    <w:tblStylePr w:type="swCell">
      <w:tblPr/>
      <w:tcPr>
        <w:tcBorders>
          <w:top w:val="single" w:sz="4" w:space="0" w:color="DBE781" w:themeColor="accent6" w:themeTint="99"/>
        </w:tcBorders>
      </w:tcPr>
    </w:tblStylePr>
  </w:style>
  <w:style w:type="character" w:styleId="Hashtag">
    <w:name w:val="Hashtag"/>
    <w:basedOn w:val="Standaardalinea-lettertype"/>
    <w:uiPriority w:val="99"/>
    <w:semiHidden/>
    <w:unhideWhenUsed/>
    <w:rsid w:val="0097171C"/>
    <w:rPr>
      <w:color w:val="2B579A"/>
      <w:shd w:val="clear" w:color="auto" w:fill="E1DFDD"/>
      <w:lang w:val="nl-NL"/>
    </w:rPr>
  </w:style>
  <w:style w:type="character" w:styleId="HTML-acroniem">
    <w:name w:val="HTML Acronym"/>
    <w:basedOn w:val="Standaardalinea-lettertype"/>
    <w:uiPriority w:val="99"/>
    <w:semiHidden/>
    <w:rsid w:val="0097171C"/>
    <w:rPr>
      <w:lang w:val="nl-NL"/>
    </w:rPr>
  </w:style>
  <w:style w:type="paragraph" w:styleId="HTML-adres">
    <w:name w:val="HTML Address"/>
    <w:basedOn w:val="Standaard"/>
    <w:link w:val="HTML-adresChar"/>
    <w:uiPriority w:val="99"/>
    <w:semiHidden/>
    <w:rsid w:val="0097171C"/>
    <w:pPr>
      <w:spacing w:line="240" w:lineRule="auto"/>
    </w:pPr>
    <w:rPr>
      <w:i/>
      <w:iCs/>
    </w:rPr>
  </w:style>
  <w:style w:type="character" w:customStyle="1" w:styleId="HTML-adresChar">
    <w:name w:val="HTML-adres Char"/>
    <w:basedOn w:val="Standaardalinea-lettertype"/>
    <w:link w:val="HTML-adres"/>
    <w:uiPriority w:val="99"/>
    <w:semiHidden/>
    <w:rsid w:val="0097171C"/>
    <w:rPr>
      <w:i/>
      <w:iCs/>
      <w:lang w:val="nl-NL"/>
    </w:rPr>
  </w:style>
  <w:style w:type="character" w:styleId="HTML-citaat">
    <w:name w:val="HTML Cite"/>
    <w:basedOn w:val="Standaardalinea-lettertype"/>
    <w:uiPriority w:val="99"/>
    <w:semiHidden/>
    <w:rsid w:val="0097171C"/>
    <w:rPr>
      <w:i/>
      <w:iCs/>
      <w:lang w:val="nl-NL"/>
    </w:rPr>
  </w:style>
  <w:style w:type="character" w:styleId="HTMLCode">
    <w:name w:val="HTML Code"/>
    <w:basedOn w:val="Standaardalinea-lettertype"/>
    <w:uiPriority w:val="99"/>
    <w:semiHidden/>
    <w:rsid w:val="0097171C"/>
    <w:rPr>
      <w:rFonts w:ascii="Consolas" w:hAnsi="Consolas"/>
      <w:sz w:val="20"/>
      <w:szCs w:val="20"/>
      <w:lang w:val="nl-NL"/>
    </w:rPr>
  </w:style>
  <w:style w:type="character" w:styleId="HTMLDefinition">
    <w:name w:val="HTML Definition"/>
    <w:basedOn w:val="Standaardalinea-lettertype"/>
    <w:uiPriority w:val="99"/>
    <w:semiHidden/>
    <w:rsid w:val="0097171C"/>
    <w:rPr>
      <w:i/>
      <w:iCs/>
      <w:lang w:val="nl-NL"/>
    </w:rPr>
  </w:style>
  <w:style w:type="character" w:styleId="HTML-toetsenbord">
    <w:name w:val="HTML Keyboard"/>
    <w:basedOn w:val="Standaardalinea-lettertype"/>
    <w:uiPriority w:val="99"/>
    <w:semiHidden/>
    <w:rsid w:val="0097171C"/>
    <w:rPr>
      <w:rFonts w:ascii="Consolas" w:hAnsi="Consolas"/>
      <w:sz w:val="20"/>
      <w:szCs w:val="20"/>
      <w:lang w:val="nl-NL"/>
    </w:rPr>
  </w:style>
  <w:style w:type="paragraph" w:styleId="HTML-voorafopgemaakt">
    <w:name w:val="HTML Preformatted"/>
    <w:basedOn w:val="Standaard"/>
    <w:link w:val="HTML-voorafopgemaaktChar"/>
    <w:uiPriority w:val="99"/>
    <w:semiHidden/>
    <w:unhideWhenUsed/>
    <w:rsid w:val="0097171C"/>
    <w:pPr>
      <w:spacing w:line="240" w:lineRule="auto"/>
    </w:pPr>
    <w:rPr>
      <w:rFonts w:ascii="Consolas" w:hAnsi="Consolas"/>
    </w:rPr>
  </w:style>
  <w:style w:type="character" w:customStyle="1" w:styleId="HTML-voorafopgemaaktChar">
    <w:name w:val="HTML - vooraf opgemaakt Char"/>
    <w:basedOn w:val="Standaardalinea-lettertype"/>
    <w:link w:val="HTML-voorafopgemaakt"/>
    <w:uiPriority w:val="99"/>
    <w:semiHidden/>
    <w:rsid w:val="0097171C"/>
    <w:rPr>
      <w:rFonts w:ascii="Consolas" w:hAnsi="Consolas"/>
      <w:lang w:val="nl-NL"/>
    </w:rPr>
  </w:style>
  <w:style w:type="character" w:styleId="HTML-voorbeeld">
    <w:name w:val="HTML Sample"/>
    <w:basedOn w:val="Standaardalinea-lettertype"/>
    <w:uiPriority w:val="99"/>
    <w:semiHidden/>
    <w:rsid w:val="0097171C"/>
    <w:rPr>
      <w:rFonts w:ascii="Consolas" w:hAnsi="Consolas"/>
      <w:sz w:val="24"/>
      <w:szCs w:val="24"/>
      <w:lang w:val="nl-NL"/>
    </w:rPr>
  </w:style>
  <w:style w:type="character" w:styleId="HTML-schrijfmachine">
    <w:name w:val="HTML Typewriter"/>
    <w:basedOn w:val="Standaardalinea-lettertype"/>
    <w:uiPriority w:val="99"/>
    <w:semiHidden/>
    <w:rsid w:val="0097171C"/>
    <w:rPr>
      <w:rFonts w:ascii="Consolas" w:hAnsi="Consolas"/>
      <w:sz w:val="20"/>
      <w:szCs w:val="20"/>
      <w:lang w:val="nl-NL"/>
    </w:rPr>
  </w:style>
  <w:style w:type="character" w:styleId="HTMLVariable">
    <w:name w:val="HTML Variable"/>
    <w:basedOn w:val="Standaardalinea-lettertype"/>
    <w:uiPriority w:val="99"/>
    <w:semiHidden/>
    <w:rsid w:val="0097171C"/>
    <w:rPr>
      <w:i/>
      <w:iCs/>
      <w:lang w:val="nl-NL"/>
    </w:rPr>
  </w:style>
  <w:style w:type="character" w:styleId="Hyperlink">
    <w:name w:val="Hyperlink"/>
    <w:basedOn w:val="Standaardalinea-lettertype"/>
    <w:uiPriority w:val="99"/>
    <w:rsid w:val="0097171C"/>
    <w:rPr>
      <w:color w:val="00437B" w:themeColor="hyperlink"/>
      <w:u w:val="single"/>
      <w:lang w:val="nl-NL"/>
    </w:rPr>
  </w:style>
  <w:style w:type="paragraph" w:styleId="Index1">
    <w:name w:val="index 1"/>
    <w:basedOn w:val="Standaard"/>
    <w:next w:val="Standaard"/>
    <w:autoRedefine/>
    <w:uiPriority w:val="99"/>
    <w:semiHidden/>
    <w:rsid w:val="0097171C"/>
    <w:pPr>
      <w:spacing w:line="240" w:lineRule="auto"/>
      <w:ind w:left="180" w:hanging="180"/>
    </w:pPr>
  </w:style>
  <w:style w:type="paragraph" w:styleId="Index2">
    <w:name w:val="index 2"/>
    <w:basedOn w:val="Standaard"/>
    <w:next w:val="Standaard"/>
    <w:autoRedefine/>
    <w:uiPriority w:val="99"/>
    <w:semiHidden/>
    <w:rsid w:val="0097171C"/>
    <w:pPr>
      <w:spacing w:line="240" w:lineRule="auto"/>
      <w:ind w:left="360" w:hanging="180"/>
    </w:pPr>
  </w:style>
  <w:style w:type="paragraph" w:styleId="Index3">
    <w:name w:val="index 3"/>
    <w:basedOn w:val="Standaard"/>
    <w:next w:val="Standaard"/>
    <w:autoRedefine/>
    <w:uiPriority w:val="99"/>
    <w:semiHidden/>
    <w:rsid w:val="0097171C"/>
    <w:pPr>
      <w:spacing w:line="240" w:lineRule="auto"/>
      <w:ind w:left="540" w:hanging="180"/>
    </w:pPr>
  </w:style>
  <w:style w:type="paragraph" w:styleId="Index4">
    <w:name w:val="index 4"/>
    <w:basedOn w:val="Standaard"/>
    <w:next w:val="Standaard"/>
    <w:autoRedefine/>
    <w:uiPriority w:val="99"/>
    <w:semiHidden/>
    <w:rsid w:val="0097171C"/>
    <w:pPr>
      <w:spacing w:line="240" w:lineRule="auto"/>
      <w:ind w:left="720" w:hanging="180"/>
    </w:pPr>
  </w:style>
  <w:style w:type="paragraph" w:styleId="Index5">
    <w:name w:val="index 5"/>
    <w:basedOn w:val="Standaard"/>
    <w:next w:val="Standaard"/>
    <w:autoRedefine/>
    <w:uiPriority w:val="99"/>
    <w:semiHidden/>
    <w:rsid w:val="0097171C"/>
    <w:pPr>
      <w:spacing w:line="240" w:lineRule="auto"/>
      <w:ind w:left="900" w:hanging="180"/>
    </w:pPr>
  </w:style>
  <w:style w:type="paragraph" w:styleId="Index6">
    <w:name w:val="index 6"/>
    <w:basedOn w:val="Standaard"/>
    <w:next w:val="Standaard"/>
    <w:autoRedefine/>
    <w:uiPriority w:val="99"/>
    <w:semiHidden/>
    <w:rsid w:val="0097171C"/>
    <w:pPr>
      <w:spacing w:line="240" w:lineRule="auto"/>
      <w:ind w:left="1080" w:hanging="180"/>
    </w:pPr>
  </w:style>
  <w:style w:type="paragraph" w:styleId="Index7">
    <w:name w:val="index 7"/>
    <w:basedOn w:val="Standaard"/>
    <w:next w:val="Standaard"/>
    <w:autoRedefine/>
    <w:uiPriority w:val="99"/>
    <w:semiHidden/>
    <w:rsid w:val="0097171C"/>
    <w:pPr>
      <w:spacing w:line="240" w:lineRule="auto"/>
      <w:ind w:left="1260" w:hanging="180"/>
    </w:pPr>
  </w:style>
  <w:style w:type="paragraph" w:styleId="Index8">
    <w:name w:val="index 8"/>
    <w:basedOn w:val="Standaard"/>
    <w:next w:val="Standaard"/>
    <w:autoRedefine/>
    <w:uiPriority w:val="99"/>
    <w:semiHidden/>
    <w:rsid w:val="0097171C"/>
    <w:pPr>
      <w:spacing w:line="240" w:lineRule="auto"/>
      <w:ind w:left="1440" w:hanging="180"/>
    </w:pPr>
  </w:style>
  <w:style w:type="paragraph" w:styleId="Index9">
    <w:name w:val="index 9"/>
    <w:basedOn w:val="Standaard"/>
    <w:next w:val="Standaard"/>
    <w:autoRedefine/>
    <w:uiPriority w:val="99"/>
    <w:semiHidden/>
    <w:rsid w:val="0097171C"/>
    <w:pPr>
      <w:spacing w:line="240" w:lineRule="auto"/>
      <w:ind w:left="1620" w:hanging="180"/>
    </w:pPr>
  </w:style>
  <w:style w:type="paragraph" w:styleId="Indexkop">
    <w:name w:val="index heading"/>
    <w:basedOn w:val="Standaard"/>
    <w:next w:val="Index1"/>
    <w:uiPriority w:val="99"/>
    <w:semiHidden/>
    <w:rsid w:val="0097171C"/>
    <w:rPr>
      <w:rFonts w:asciiTheme="majorHAnsi" w:eastAsiaTheme="majorEastAsia" w:hAnsiTheme="majorHAnsi" w:cstheme="majorBidi"/>
      <w:b/>
      <w:bCs/>
    </w:rPr>
  </w:style>
  <w:style w:type="table" w:styleId="Lichtraster">
    <w:name w:val="Light Grid"/>
    <w:basedOn w:val="Standaardtabel"/>
    <w:uiPriority w:val="62"/>
    <w:semiHidden/>
    <w:unhideWhenUsed/>
    <w:rsid w:val="0097171C"/>
    <w:pPr>
      <w:spacing w:after="26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97171C"/>
    <w:pPr>
      <w:spacing w:after="260" w:line="240" w:lineRule="auto"/>
    </w:p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insideH w:val="single" w:sz="8" w:space="0" w:color="4B2884" w:themeColor="accent1"/>
        <w:insideV w:val="single" w:sz="8" w:space="0" w:color="4B288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2884" w:themeColor="accent1"/>
          <w:left w:val="single" w:sz="8" w:space="0" w:color="4B2884" w:themeColor="accent1"/>
          <w:bottom w:val="single" w:sz="18" w:space="0" w:color="4B2884" w:themeColor="accent1"/>
          <w:right w:val="single" w:sz="8" w:space="0" w:color="4B2884" w:themeColor="accent1"/>
          <w:insideH w:val="nil"/>
          <w:insideV w:val="single" w:sz="8" w:space="0" w:color="4B288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2884" w:themeColor="accent1"/>
          <w:left w:val="single" w:sz="8" w:space="0" w:color="4B2884" w:themeColor="accent1"/>
          <w:bottom w:val="single" w:sz="8" w:space="0" w:color="4B2884" w:themeColor="accent1"/>
          <w:right w:val="single" w:sz="8" w:space="0" w:color="4B2884" w:themeColor="accent1"/>
          <w:insideH w:val="nil"/>
          <w:insideV w:val="single" w:sz="8" w:space="0" w:color="4B288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tblStylePr w:type="band1Vert">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shd w:val="clear" w:color="auto" w:fill="CFBEEB" w:themeFill="accent1" w:themeFillTint="3F"/>
      </w:tcPr>
    </w:tblStylePr>
    <w:tblStylePr w:type="band1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insideV w:val="single" w:sz="8" w:space="0" w:color="4B2884" w:themeColor="accent1"/>
        </w:tcBorders>
        <w:shd w:val="clear" w:color="auto" w:fill="CFBEEB" w:themeFill="accent1" w:themeFillTint="3F"/>
      </w:tcPr>
    </w:tblStylePr>
    <w:tblStylePr w:type="band2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insideV w:val="single" w:sz="8" w:space="0" w:color="4B2884" w:themeColor="accent1"/>
        </w:tcBorders>
      </w:tcPr>
    </w:tblStylePr>
  </w:style>
  <w:style w:type="table" w:styleId="Lichtraster-accent2">
    <w:name w:val="Light Grid Accent 2"/>
    <w:basedOn w:val="Standaardtabel"/>
    <w:uiPriority w:val="62"/>
    <w:semiHidden/>
    <w:unhideWhenUsed/>
    <w:rsid w:val="0097171C"/>
    <w:pPr>
      <w:spacing w:after="260" w:line="240" w:lineRule="auto"/>
    </w:p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insideH w:val="single" w:sz="8" w:space="0" w:color="00B18F" w:themeColor="accent2"/>
        <w:insideV w:val="single" w:sz="8" w:space="0" w:color="00B18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18F" w:themeColor="accent2"/>
          <w:left w:val="single" w:sz="8" w:space="0" w:color="00B18F" w:themeColor="accent2"/>
          <w:bottom w:val="single" w:sz="18" w:space="0" w:color="00B18F" w:themeColor="accent2"/>
          <w:right w:val="single" w:sz="8" w:space="0" w:color="00B18F" w:themeColor="accent2"/>
          <w:insideH w:val="nil"/>
          <w:insideV w:val="single" w:sz="8" w:space="0" w:color="00B18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18F" w:themeColor="accent2"/>
          <w:left w:val="single" w:sz="8" w:space="0" w:color="00B18F" w:themeColor="accent2"/>
          <w:bottom w:val="single" w:sz="8" w:space="0" w:color="00B18F" w:themeColor="accent2"/>
          <w:right w:val="single" w:sz="8" w:space="0" w:color="00B18F" w:themeColor="accent2"/>
          <w:insideH w:val="nil"/>
          <w:insideV w:val="single" w:sz="8" w:space="0" w:color="00B18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tblStylePr w:type="band1Vert">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shd w:val="clear" w:color="auto" w:fill="ACFFEF" w:themeFill="accent2" w:themeFillTint="3F"/>
      </w:tcPr>
    </w:tblStylePr>
    <w:tblStylePr w:type="band1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insideV w:val="single" w:sz="8" w:space="0" w:color="00B18F" w:themeColor="accent2"/>
        </w:tcBorders>
        <w:shd w:val="clear" w:color="auto" w:fill="ACFFEF" w:themeFill="accent2" w:themeFillTint="3F"/>
      </w:tcPr>
    </w:tblStylePr>
    <w:tblStylePr w:type="band2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insideV w:val="single" w:sz="8" w:space="0" w:color="00B18F" w:themeColor="accent2"/>
        </w:tcBorders>
      </w:tcPr>
    </w:tblStylePr>
  </w:style>
  <w:style w:type="table" w:styleId="Lichtraster-accent3">
    <w:name w:val="Light Grid Accent 3"/>
    <w:basedOn w:val="Standaardtabel"/>
    <w:uiPriority w:val="62"/>
    <w:semiHidden/>
    <w:unhideWhenUsed/>
    <w:rsid w:val="0097171C"/>
    <w:pPr>
      <w:spacing w:after="260" w:line="240" w:lineRule="auto"/>
    </w:p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insideH w:val="single" w:sz="8" w:space="0" w:color="64CBE8" w:themeColor="accent3"/>
        <w:insideV w:val="single" w:sz="8" w:space="0" w:color="64CBE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CBE8" w:themeColor="accent3"/>
          <w:left w:val="single" w:sz="8" w:space="0" w:color="64CBE8" w:themeColor="accent3"/>
          <w:bottom w:val="single" w:sz="18" w:space="0" w:color="64CBE8" w:themeColor="accent3"/>
          <w:right w:val="single" w:sz="8" w:space="0" w:color="64CBE8" w:themeColor="accent3"/>
          <w:insideH w:val="nil"/>
          <w:insideV w:val="single" w:sz="8" w:space="0" w:color="64CBE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CBE8" w:themeColor="accent3"/>
          <w:left w:val="single" w:sz="8" w:space="0" w:color="64CBE8" w:themeColor="accent3"/>
          <w:bottom w:val="single" w:sz="8" w:space="0" w:color="64CBE8" w:themeColor="accent3"/>
          <w:right w:val="single" w:sz="8" w:space="0" w:color="64CBE8" w:themeColor="accent3"/>
          <w:insideH w:val="nil"/>
          <w:insideV w:val="single" w:sz="8" w:space="0" w:color="64CBE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tblStylePr w:type="band1Vert">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shd w:val="clear" w:color="auto" w:fill="D8F2F9" w:themeFill="accent3" w:themeFillTint="3F"/>
      </w:tcPr>
    </w:tblStylePr>
    <w:tblStylePr w:type="band1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insideV w:val="single" w:sz="8" w:space="0" w:color="64CBE8" w:themeColor="accent3"/>
        </w:tcBorders>
        <w:shd w:val="clear" w:color="auto" w:fill="D8F2F9" w:themeFill="accent3" w:themeFillTint="3F"/>
      </w:tcPr>
    </w:tblStylePr>
    <w:tblStylePr w:type="band2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insideV w:val="single" w:sz="8" w:space="0" w:color="64CBE8" w:themeColor="accent3"/>
        </w:tcBorders>
      </w:tcPr>
    </w:tblStylePr>
  </w:style>
  <w:style w:type="table" w:styleId="Lichtraster-accent4">
    <w:name w:val="Light Grid Accent 4"/>
    <w:basedOn w:val="Standaardtabel"/>
    <w:uiPriority w:val="62"/>
    <w:semiHidden/>
    <w:unhideWhenUsed/>
    <w:rsid w:val="0097171C"/>
    <w:pPr>
      <w:spacing w:after="260" w:line="240" w:lineRule="auto"/>
    </w:p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insideH w:val="single" w:sz="8" w:space="0" w:color="00437B" w:themeColor="accent4"/>
        <w:insideV w:val="single" w:sz="8" w:space="0" w:color="00437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437B" w:themeColor="accent4"/>
          <w:left w:val="single" w:sz="8" w:space="0" w:color="00437B" w:themeColor="accent4"/>
          <w:bottom w:val="single" w:sz="18" w:space="0" w:color="00437B" w:themeColor="accent4"/>
          <w:right w:val="single" w:sz="8" w:space="0" w:color="00437B" w:themeColor="accent4"/>
          <w:insideH w:val="nil"/>
          <w:insideV w:val="single" w:sz="8" w:space="0" w:color="00437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437B" w:themeColor="accent4"/>
          <w:left w:val="single" w:sz="8" w:space="0" w:color="00437B" w:themeColor="accent4"/>
          <w:bottom w:val="single" w:sz="8" w:space="0" w:color="00437B" w:themeColor="accent4"/>
          <w:right w:val="single" w:sz="8" w:space="0" w:color="00437B" w:themeColor="accent4"/>
          <w:insideH w:val="nil"/>
          <w:insideV w:val="single" w:sz="8" w:space="0" w:color="00437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tblStylePr w:type="band1Vert">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shd w:val="clear" w:color="auto" w:fill="9FD3FF" w:themeFill="accent4" w:themeFillTint="3F"/>
      </w:tcPr>
    </w:tblStylePr>
    <w:tblStylePr w:type="band1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insideV w:val="single" w:sz="8" w:space="0" w:color="00437B" w:themeColor="accent4"/>
        </w:tcBorders>
        <w:shd w:val="clear" w:color="auto" w:fill="9FD3FF" w:themeFill="accent4" w:themeFillTint="3F"/>
      </w:tcPr>
    </w:tblStylePr>
    <w:tblStylePr w:type="band2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insideV w:val="single" w:sz="8" w:space="0" w:color="00437B" w:themeColor="accent4"/>
        </w:tcBorders>
      </w:tcPr>
    </w:tblStylePr>
  </w:style>
  <w:style w:type="table" w:styleId="Lichtraster-accent5">
    <w:name w:val="Light Grid Accent 5"/>
    <w:basedOn w:val="Standaardtabel"/>
    <w:uiPriority w:val="62"/>
    <w:semiHidden/>
    <w:unhideWhenUsed/>
    <w:rsid w:val="0097171C"/>
    <w:pPr>
      <w:spacing w:after="260" w:line="240" w:lineRule="auto"/>
    </w:p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insideH w:val="single" w:sz="8" w:space="0" w:color="F9C606" w:themeColor="accent5"/>
        <w:insideV w:val="single" w:sz="8" w:space="0" w:color="F9C60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9C606" w:themeColor="accent5"/>
          <w:left w:val="single" w:sz="8" w:space="0" w:color="F9C606" w:themeColor="accent5"/>
          <w:bottom w:val="single" w:sz="18" w:space="0" w:color="F9C606" w:themeColor="accent5"/>
          <w:right w:val="single" w:sz="8" w:space="0" w:color="F9C606" w:themeColor="accent5"/>
          <w:insideH w:val="nil"/>
          <w:insideV w:val="single" w:sz="8" w:space="0" w:color="F9C60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C606" w:themeColor="accent5"/>
          <w:left w:val="single" w:sz="8" w:space="0" w:color="F9C606" w:themeColor="accent5"/>
          <w:bottom w:val="single" w:sz="8" w:space="0" w:color="F9C606" w:themeColor="accent5"/>
          <w:right w:val="single" w:sz="8" w:space="0" w:color="F9C606" w:themeColor="accent5"/>
          <w:insideH w:val="nil"/>
          <w:insideV w:val="single" w:sz="8" w:space="0" w:color="F9C60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tblStylePr w:type="band1Vert">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shd w:val="clear" w:color="auto" w:fill="FDF0C1" w:themeFill="accent5" w:themeFillTint="3F"/>
      </w:tcPr>
    </w:tblStylePr>
    <w:tblStylePr w:type="band1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insideV w:val="single" w:sz="8" w:space="0" w:color="F9C606" w:themeColor="accent5"/>
        </w:tcBorders>
        <w:shd w:val="clear" w:color="auto" w:fill="FDF0C1" w:themeFill="accent5" w:themeFillTint="3F"/>
      </w:tcPr>
    </w:tblStylePr>
    <w:tblStylePr w:type="band2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insideV w:val="single" w:sz="8" w:space="0" w:color="F9C606" w:themeColor="accent5"/>
        </w:tcBorders>
      </w:tcPr>
    </w:tblStylePr>
  </w:style>
  <w:style w:type="table" w:styleId="Lichtraster-accent6">
    <w:name w:val="Light Grid Accent 6"/>
    <w:basedOn w:val="Standaardtabel"/>
    <w:uiPriority w:val="62"/>
    <w:semiHidden/>
    <w:unhideWhenUsed/>
    <w:rsid w:val="0097171C"/>
    <w:pPr>
      <w:spacing w:after="260" w:line="240" w:lineRule="auto"/>
    </w:p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insideH w:val="single" w:sz="8" w:space="0" w:color="C4D82E" w:themeColor="accent6"/>
        <w:insideV w:val="single" w:sz="8" w:space="0" w:color="C4D8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4D82E" w:themeColor="accent6"/>
          <w:left w:val="single" w:sz="8" w:space="0" w:color="C4D82E" w:themeColor="accent6"/>
          <w:bottom w:val="single" w:sz="18" w:space="0" w:color="C4D82E" w:themeColor="accent6"/>
          <w:right w:val="single" w:sz="8" w:space="0" w:color="C4D82E" w:themeColor="accent6"/>
          <w:insideH w:val="nil"/>
          <w:insideV w:val="single" w:sz="8" w:space="0" w:color="C4D8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82E" w:themeColor="accent6"/>
          <w:left w:val="single" w:sz="8" w:space="0" w:color="C4D82E" w:themeColor="accent6"/>
          <w:bottom w:val="single" w:sz="8" w:space="0" w:color="C4D82E" w:themeColor="accent6"/>
          <w:right w:val="single" w:sz="8" w:space="0" w:color="C4D82E" w:themeColor="accent6"/>
          <w:insideH w:val="nil"/>
          <w:insideV w:val="single" w:sz="8" w:space="0" w:color="C4D8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tblStylePr w:type="band1Vert">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shd w:val="clear" w:color="auto" w:fill="F0F5CB" w:themeFill="accent6" w:themeFillTint="3F"/>
      </w:tcPr>
    </w:tblStylePr>
    <w:tblStylePr w:type="band1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insideV w:val="single" w:sz="8" w:space="0" w:color="C4D82E" w:themeColor="accent6"/>
        </w:tcBorders>
        <w:shd w:val="clear" w:color="auto" w:fill="F0F5CB" w:themeFill="accent6" w:themeFillTint="3F"/>
      </w:tcPr>
    </w:tblStylePr>
    <w:tblStylePr w:type="band2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insideV w:val="single" w:sz="8" w:space="0" w:color="C4D82E" w:themeColor="accent6"/>
        </w:tcBorders>
      </w:tcPr>
    </w:tblStylePr>
  </w:style>
  <w:style w:type="table" w:styleId="Lichtelijst">
    <w:name w:val="Light List"/>
    <w:basedOn w:val="Standaardtabel"/>
    <w:uiPriority w:val="61"/>
    <w:semiHidden/>
    <w:unhideWhenUsed/>
    <w:rsid w:val="0097171C"/>
    <w:pPr>
      <w:spacing w:after="26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97171C"/>
    <w:pPr>
      <w:spacing w:after="260" w:line="240" w:lineRule="auto"/>
    </w:p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tblBorders>
    </w:tblPr>
    <w:tblStylePr w:type="firstRow">
      <w:pPr>
        <w:spacing w:before="0" w:after="0" w:line="240" w:lineRule="auto"/>
      </w:pPr>
      <w:rPr>
        <w:b/>
        <w:bCs/>
        <w:color w:val="FFFFFF" w:themeColor="background1"/>
      </w:rPr>
      <w:tblPr/>
      <w:tcPr>
        <w:shd w:val="clear" w:color="auto" w:fill="4B2884" w:themeFill="accent1"/>
      </w:tcPr>
    </w:tblStylePr>
    <w:tblStylePr w:type="lastRow">
      <w:pPr>
        <w:spacing w:before="0" w:after="0" w:line="240" w:lineRule="auto"/>
      </w:pPr>
      <w:rPr>
        <w:b/>
        <w:bCs/>
      </w:rPr>
      <w:tblPr/>
      <w:tcPr>
        <w:tcBorders>
          <w:top w:val="double" w:sz="6" w:space="0" w:color="4B2884" w:themeColor="accent1"/>
          <w:left w:val="single" w:sz="8" w:space="0" w:color="4B2884" w:themeColor="accent1"/>
          <w:bottom w:val="single" w:sz="8" w:space="0" w:color="4B2884" w:themeColor="accent1"/>
          <w:right w:val="single" w:sz="8" w:space="0" w:color="4B2884" w:themeColor="accent1"/>
        </w:tcBorders>
      </w:tcPr>
    </w:tblStylePr>
    <w:tblStylePr w:type="firstCol">
      <w:rPr>
        <w:b/>
        <w:bCs/>
      </w:rPr>
    </w:tblStylePr>
    <w:tblStylePr w:type="lastCol">
      <w:rPr>
        <w:b/>
        <w:bCs/>
      </w:rPr>
    </w:tblStylePr>
    <w:tblStylePr w:type="band1Vert">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tblStylePr w:type="band1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style>
  <w:style w:type="table" w:styleId="Lichtelijst-accent2">
    <w:name w:val="Light List Accent 2"/>
    <w:basedOn w:val="Standaardtabel"/>
    <w:uiPriority w:val="61"/>
    <w:semiHidden/>
    <w:unhideWhenUsed/>
    <w:rsid w:val="0097171C"/>
    <w:pPr>
      <w:spacing w:after="260" w:line="240" w:lineRule="auto"/>
    </w:p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tblBorders>
    </w:tblPr>
    <w:tblStylePr w:type="firstRow">
      <w:pPr>
        <w:spacing w:before="0" w:after="0" w:line="240" w:lineRule="auto"/>
      </w:pPr>
      <w:rPr>
        <w:b/>
        <w:bCs/>
        <w:color w:val="FFFFFF" w:themeColor="background1"/>
      </w:rPr>
      <w:tblPr/>
      <w:tcPr>
        <w:shd w:val="clear" w:color="auto" w:fill="00B18F" w:themeFill="accent2"/>
      </w:tcPr>
    </w:tblStylePr>
    <w:tblStylePr w:type="lastRow">
      <w:pPr>
        <w:spacing w:before="0" w:after="0" w:line="240" w:lineRule="auto"/>
      </w:pPr>
      <w:rPr>
        <w:b/>
        <w:bCs/>
      </w:rPr>
      <w:tblPr/>
      <w:tcPr>
        <w:tcBorders>
          <w:top w:val="double" w:sz="6" w:space="0" w:color="00B18F" w:themeColor="accent2"/>
          <w:left w:val="single" w:sz="8" w:space="0" w:color="00B18F" w:themeColor="accent2"/>
          <w:bottom w:val="single" w:sz="8" w:space="0" w:color="00B18F" w:themeColor="accent2"/>
          <w:right w:val="single" w:sz="8" w:space="0" w:color="00B18F" w:themeColor="accent2"/>
        </w:tcBorders>
      </w:tcPr>
    </w:tblStylePr>
    <w:tblStylePr w:type="firstCol">
      <w:rPr>
        <w:b/>
        <w:bCs/>
      </w:rPr>
    </w:tblStylePr>
    <w:tblStylePr w:type="lastCol">
      <w:rPr>
        <w:b/>
        <w:bCs/>
      </w:rPr>
    </w:tblStylePr>
    <w:tblStylePr w:type="band1Vert">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tblStylePr w:type="band1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style>
  <w:style w:type="table" w:styleId="Lichtelijst-accent3">
    <w:name w:val="Light List Accent 3"/>
    <w:basedOn w:val="Standaardtabel"/>
    <w:uiPriority w:val="61"/>
    <w:semiHidden/>
    <w:unhideWhenUsed/>
    <w:rsid w:val="0097171C"/>
    <w:pPr>
      <w:spacing w:after="260" w:line="240" w:lineRule="auto"/>
    </w:p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tblBorders>
    </w:tblPr>
    <w:tblStylePr w:type="firstRow">
      <w:pPr>
        <w:spacing w:before="0" w:after="0" w:line="240" w:lineRule="auto"/>
      </w:pPr>
      <w:rPr>
        <w:b/>
        <w:bCs/>
        <w:color w:val="FFFFFF" w:themeColor="background1"/>
      </w:rPr>
      <w:tblPr/>
      <w:tcPr>
        <w:shd w:val="clear" w:color="auto" w:fill="64CBE8" w:themeFill="accent3"/>
      </w:tcPr>
    </w:tblStylePr>
    <w:tblStylePr w:type="lastRow">
      <w:pPr>
        <w:spacing w:before="0" w:after="0" w:line="240" w:lineRule="auto"/>
      </w:pPr>
      <w:rPr>
        <w:b/>
        <w:bCs/>
      </w:rPr>
      <w:tblPr/>
      <w:tcPr>
        <w:tcBorders>
          <w:top w:val="double" w:sz="6" w:space="0" w:color="64CBE8" w:themeColor="accent3"/>
          <w:left w:val="single" w:sz="8" w:space="0" w:color="64CBE8" w:themeColor="accent3"/>
          <w:bottom w:val="single" w:sz="8" w:space="0" w:color="64CBE8" w:themeColor="accent3"/>
          <w:right w:val="single" w:sz="8" w:space="0" w:color="64CBE8" w:themeColor="accent3"/>
        </w:tcBorders>
      </w:tcPr>
    </w:tblStylePr>
    <w:tblStylePr w:type="firstCol">
      <w:rPr>
        <w:b/>
        <w:bCs/>
      </w:rPr>
    </w:tblStylePr>
    <w:tblStylePr w:type="lastCol">
      <w:rPr>
        <w:b/>
        <w:bCs/>
      </w:rPr>
    </w:tblStylePr>
    <w:tblStylePr w:type="band1Vert">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tblStylePr w:type="band1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style>
  <w:style w:type="table" w:styleId="Lichtelijst-accent4">
    <w:name w:val="Light List Accent 4"/>
    <w:basedOn w:val="Standaardtabel"/>
    <w:uiPriority w:val="61"/>
    <w:semiHidden/>
    <w:unhideWhenUsed/>
    <w:rsid w:val="0097171C"/>
    <w:pPr>
      <w:spacing w:after="260" w:line="240" w:lineRule="auto"/>
    </w:p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tblBorders>
    </w:tblPr>
    <w:tblStylePr w:type="firstRow">
      <w:pPr>
        <w:spacing w:before="0" w:after="0" w:line="240" w:lineRule="auto"/>
      </w:pPr>
      <w:rPr>
        <w:b/>
        <w:bCs/>
        <w:color w:val="FFFFFF" w:themeColor="background1"/>
      </w:rPr>
      <w:tblPr/>
      <w:tcPr>
        <w:shd w:val="clear" w:color="auto" w:fill="00437B" w:themeFill="accent4"/>
      </w:tcPr>
    </w:tblStylePr>
    <w:tblStylePr w:type="lastRow">
      <w:pPr>
        <w:spacing w:before="0" w:after="0" w:line="240" w:lineRule="auto"/>
      </w:pPr>
      <w:rPr>
        <w:b/>
        <w:bCs/>
      </w:rPr>
      <w:tblPr/>
      <w:tcPr>
        <w:tcBorders>
          <w:top w:val="double" w:sz="6" w:space="0" w:color="00437B" w:themeColor="accent4"/>
          <w:left w:val="single" w:sz="8" w:space="0" w:color="00437B" w:themeColor="accent4"/>
          <w:bottom w:val="single" w:sz="8" w:space="0" w:color="00437B" w:themeColor="accent4"/>
          <w:right w:val="single" w:sz="8" w:space="0" w:color="00437B" w:themeColor="accent4"/>
        </w:tcBorders>
      </w:tcPr>
    </w:tblStylePr>
    <w:tblStylePr w:type="firstCol">
      <w:rPr>
        <w:b/>
        <w:bCs/>
      </w:rPr>
    </w:tblStylePr>
    <w:tblStylePr w:type="lastCol">
      <w:rPr>
        <w:b/>
        <w:bCs/>
      </w:rPr>
    </w:tblStylePr>
    <w:tblStylePr w:type="band1Vert">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tblStylePr w:type="band1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style>
  <w:style w:type="table" w:styleId="Lichtelijst-accent5">
    <w:name w:val="Light List Accent 5"/>
    <w:basedOn w:val="Standaardtabel"/>
    <w:uiPriority w:val="61"/>
    <w:semiHidden/>
    <w:unhideWhenUsed/>
    <w:rsid w:val="0097171C"/>
    <w:pPr>
      <w:spacing w:after="260" w:line="240" w:lineRule="auto"/>
    </w:p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tblBorders>
    </w:tblPr>
    <w:tblStylePr w:type="firstRow">
      <w:pPr>
        <w:spacing w:before="0" w:after="0" w:line="240" w:lineRule="auto"/>
      </w:pPr>
      <w:rPr>
        <w:b/>
        <w:bCs/>
        <w:color w:val="FFFFFF" w:themeColor="background1"/>
      </w:rPr>
      <w:tblPr/>
      <w:tcPr>
        <w:shd w:val="clear" w:color="auto" w:fill="F9C606" w:themeFill="accent5"/>
      </w:tcPr>
    </w:tblStylePr>
    <w:tblStylePr w:type="lastRow">
      <w:pPr>
        <w:spacing w:before="0" w:after="0" w:line="240" w:lineRule="auto"/>
      </w:pPr>
      <w:rPr>
        <w:b/>
        <w:bCs/>
      </w:rPr>
      <w:tblPr/>
      <w:tcPr>
        <w:tcBorders>
          <w:top w:val="double" w:sz="6" w:space="0" w:color="F9C606" w:themeColor="accent5"/>
          <w:left w:val="single" w:sz="8" w:space="0" w:color="F9C606" w:themeColor="accent5"/>
          <w:bottom w:val="single" w:sz="8" w:space="0" w:color="F9C606" w:themeColor="accent5"/>
          <w:right w:val="single" w:sz="8" w:space="0" w:color="F9C606" w:themeColor="accent5"/>
        </w:tcBorders>
      </w:tcPr>
    </w:tblStylePr>
    <w:tblStylePr w:type="firstCol">
      <w:rPr>
        <w:b/>
        <w:bCs/>
      </w:rPr>
    </w:tblStylePr>
    <w:tblStylePr w:type="lastCol">
      <w:rPr>
        <w:b/>
        <w:bCs/>
      </w:rPr>
    </w:tblStylePr>
    <w:tblStylePr w:type="band1Vert">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tblStylePr w:type="band1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style>
  <w:style w:type="table" w:styleId="Lichtelijst-accent6">
    <w:name w:val="Light List Accent 6"/>
    <w:basedOn w:val="Standaardtabel"/>
    <w:uiPriority w:val="61"/>
    <w:semiHidden/>
    <w:unhideWhenUsed/>
    <w:rsid w:val="0097171C"/>
    <w:pPr>
      <w:spacing w:after="260" w:line="240" w:lineRule="auto"/>
    </w:p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tblBorders>
    </w:tblPr>
    <w:tblStylePr w:type="firstRow">
      <w:pPr>
        <w:spacing w:before="0" w:after="0" w:line="240" w:lineRule="auto"/>
      </w:pPr>
      <w:rPr>
        <w:b/>
        <w:bCs/>
        <w:color w:val="FFFFFF" w:themeColor="background1"/>
      </w:rPr>
      <w:tblPr/>
      <w:tcPr>
        <w:shd w:val="clear" w:color="auto" w:fill="C4D82E" w:themeFill="accent6"/>
      </w:tcPr>
    </w:tblStylePr>
    <w:tblStylePr w:type="lastRow">
      <w:pPr>
        <w:spacing w:before="0" w:after="0" w:line="240" w:lineRule="auto"/>
      </w:pPr>
      <w:rPr>
        <w:b/>
        <w:bCs/>
      </w:rPr>
      <w:tblPr/>
      <w:tcPr>
        <w:tcBorders>
          <w:top w:val="double" w:sz="6" w:space="0" w:color="C4D82E" w:themeColor="accent6"/>
          <w:left w:val="single" w:sz="8" w:space="0" w:color="C4D82E" w:themeColor="accent6"/>
          <w:bottom w:val="single" w:sz="8" w:space="0" w:color="C4D82E" w:themeColor="accent6"/>
          <w:right w:val="single" w:sz="8" w:space="0" w:color="C4D82E" w:themeColor="accent6"/>
        </w:tcBorders>
      </w:tcPr>
    </w:tblStylePr>
    <w:tblStylePr w:type="firstCol">
      <w:rPr>
        <w:b/>
        <w:bCs/>
      </w:rPr>
    </w:tblStylePr>
    <w:tblStylePr w:type="lastCol">
      <w:rPr>
        <w:b/>
        <w:bCs/>
      </w:rPr>
    </w:tblStylePr>
    <w:tblStylePr w:type="band1Vert">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tblStylePr w:type="band1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style>
  <w:style w:type="table" w:styleId="Lichtearcering">
    <w:name w:val="Light Shading"/>
    <w:basedOn w:val="Standaardtabel"/>
    <w:uiPriority w:val="60"/>
    <w:semiHidden/>
    <w:unhideWhenUsed/>
    <w:rsid w:val="0097171C"/>
    <w:pPr>
      <w:spacing w:after="26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97171C"/>
    <w:pPr>
      <w:spacing w:after="260" w:line="240" w:lineRule="auto"/>
    </w:pPr>
    <w:rPr>
      <w:color w:val="381E62" w:themeColor="accent1" w:themeShade="BF"/>
    </w:rPr>
    <w:tblPr>
      <w:tblStyleRowBandSize w:val="1"/>
      <w:tblStyleColBandSize w:val="1"/>
      <w:tblBorders>
        <w:top w:val="single" w:sz="8" w:space="0" w:color="4B2884" w:themeColor="accent1"/>
        <w:bottom w:val="single" w:sz="8" w:space="0" w:color="4B2884" w:themeColor="accent1"/>
      </w:tblBorders>
    </w:tblPr>
    <w:tblStylePr w:type="firstRow">
      <w:pPr>
        <w:spacing w:before="0" w:after="0" w:line="240" w:lineRule="auto"/>
      </w:pPr>
      <w:rPr>
        <w:b/>
        <w:bCs/>
      </w:rPr>
      <w:tblPr/>
      <w:tcPr>
        <w:tcBorders>
          <w:top w:val="single" w:sz="8" w:space="0" w:color="4B2884" w:themeColor="accent1"/>
          <w:left w:val="nil"/>
          <w:bottom w:val="single" w:sz="8" w:space="0" w:color="4B2884" w:themeColor="accent1"/>
          <w:right w:val="nil"/>
          <w:insideH w:val="nil"/>
          <w:insideV w:val="nil"/>
        </w:tcBorders>
      </w:tcPr>
    </w:tblStylePr>
    <w:tblStylePr w:type="lastRow">
      <w:pPr>
        <w:spacing w:before="0" w:after="0" w:line="240" w:lineRule="auto"/>
      </w:pPr>
      <w:rPr>
        <w:b/>
        <w:bCs/>
      </w:rPr>
      <w:tblPr/>
      <w:tcPr>
        <w:tcBorders>
          <w:top w:val="single" w:sz="8" w:space="0" w:color="4B2884" w:themeColor="accent1"/>
          <w:left w:val="nil"/>
          <w:bottom w:val="single" w:sz="8" w:space="0" w:color="4B288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BEEB" w:themeFill="accent1" w:themeFillTint="3F"/>
      </w:tcPr>
    </w:tblStylePr>
    <w:tblStylePr w:type="band1Horz">
      <w:tblPr/>
      <w:tcPr>
        <w:tcBorders>
          <w:left w:val="nil"/>
          <w:right w:val="nil"/>
          <w:insideH w:val="nil"/>
          <w:insideV w:val="nil"/>
        </w:tcBorders>
        <w:shd w:val="clear" w:color="auto" w:fill="CFBEEB" w:themeFill="accent1" w:themeFillTint="3F"/>
      </w:tcPr>
    </w:tblStylePr>
  </w:style>
  <w:style w:type="table" w:styleId="Lichtearcering-accent2">
    <w:name w:val="Light Shading Accent 2"/>
    <w:basedOn w:val="Standaardtabel"/>
    <w:uiPriority w:val="60"/>
    <w:semiHidden/>
    <w:unhideWhenUsed/>
    <w:rsid w:val="0097171C"/>
    <w:pPr>
      <w:spacing w:after="260" w:line="240" w:lineRule="auto"/>
    </w:pPr>
    <w:rPr>
      <w:color w:val="00846A" w:themeColor="accent2" w:themeShade="BF"/>
    </w:rPr>
    <w:tblPr>
      <w:tblStyleRowBandSize w:val="1"/>
      <w:tblStyleColBandSize w:val="1"/>
      <w:tblBorders>
        <w:top w:val="single" w:sz="8" w:space="0" w:color="00B18F" w:themeColor="accent2"/>
        <w:bottom w:val="single" w:sz="8" w:space="0" w:color="00B18F" w:themeColor="accent2"/>
      </w:tblBorders>
    </w:tblPr>
    <w:tblStylePr w:type="firstRow">
      <w:pPr>
        <w:spacing w:before="0" w:after="0" w:line="240" w:lineRule="auto"/>
      </w:pPr>
      <w:rPr>
        <w:b/>
        <w:bCs/>
      </w:rPr>
      <w:tblPr/>
      <w:tcPr>
        <w:tcBorders>
          <w:top w:val="single" w:sz="8" w:space="0" w:color="00B18F" w:themeColor="accent2"/>
          <w:left w:val="nil"/>
          <w:bottom w:val="single" w:sz="8" w:space="0" w:color="00B18F" w:themeColor="accent2"/>
          <w:right w:val="nil"/>
          <w:insideH w:val="nil"/>
          <w:insideV w:val="nil"/>
        </w:tcBorders>
      </w:tcPr>
    </w:tblStylePr>
    <w:tblStylePr w:type="lastRow">
      <w:pPr>
        <w:spacing w:before="0" w:after="0" w:line="240" w:lineRule="auto"/>
      </w:pPr>
      <w:rPr>
        <w:b/>
        <w:bCs/>
      </w:rPr>
      <w:tblPr/>
      <w:tcPr>
        <w:tcBorders>
          <w:top w:val="single" w:sz="8" w:space="0" w:color="00B18F" w:themeColor="accent2"/>
          <w:left w:val="nil"/>
          <w:bottom w:val="single" w:sz="8" w:space="0" w:color="00B18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FFEF" w:themeFill="accent2" w:themeFillTint="3F"/>
      </w:tcPr>
    </w:tblStylePr>
    <w:tblStylePr w:type="band1Horz">
      <w:tblPr/>
      <w:tcPr>
        <w:tcBorders>
          <w:left w:val="nil"/>
          <w:right w:val="nil"/>
          <w:insideH w:val="nil"/>
          <w:insideV w:val="nil"/>
        </w:tcBorders>
        <w:shd w:val="clear" w:color="auto" w:fill="ACFFEF" w:themeFill="accent2" w:themeFillTint="3F"/>
      </w:tcPr>
    </w:tblStylePr>
  </w:style>
  <w:style w:type="table" w:styleId="Lichtearcering-accent3">
    <w:name w:val="Light Shading Accent 3"/>
    <w:basedOn w:val="Standaardtabel"/>
    <w:uiPriority w:val="60"/>
    <w:semiHidden/>
    <w:unhideWhenUsed/>
    <w:rsid w:val="0097171C"/>
    <w:pPr>
      <w:spacing w:after="260" w:line="240" w:lineRule="auto"/>
    </w:pPr>
    <w:rPr>
      <w:color w:val="20AFD8" w:themeColor="accent3" w:themeShade="BF"/>
    </w:rPr>
    <w:tblPr>
      <w:tblStyleRowBandSize w:val="1"/>
      <w:tblStyleColBandSize w:val="1"/>
      <w:tblBorders>
        <w:top w:val="single" w:sz="8" w:space="0" w:color="64CBE8" w:themeColor="accent3"/>
        <w:bottom w:val="single" w:sz="8" w:space="0" w:color="64CBE8" w:themeColor="accent3"/>
      </w:tblBorders>
    </w:tblPr>
    <w:tblStylePr w:type="firstRow">
      <w:pPr>
        <w:spacing w:before="0" w:after="0" w:line="240" w:lineRule="auto"/>
      </w:pPr>
      <w:rPr>
        <w:b/>
        <w:bCs/>
      </w:rPr>
      <w:tblPr/>
      <w:tcPr>
        <w:tcBorders>
          <w:top w:val="single" w:sz="8" w:space="0" w:color="64CBE8" w:themeColor="accent3"/>
          <w:left w:val="nil"/>
          <w:bottom w:val="single" w:sz="8" w:space="0" w:color="64CBE8" w:themeColor="accent3"/>
          <w:right w:val="nil"/>
          <w:insideH w:val="nil"/>
          <w:insideV w:val="nil"/>
        </w:tcBorders>
      </w:tcPr>
    </w:tblStylePr>
    <w:tblStylePr w:type="lastRow">
      <w:pPr>
        <w:spacing w:before="0" w:after="0" w:line="240" w:lineRule="auto"/>
      </w:pPr>
      <w:rPr>
        <w:b/>
        <w:bCs/>
      </w:rPr>
      <w:tblPr/>
      <w:tcPr>
        <w:tcBorders>
          <w:top w:val="single" w:sz="8" w:space="0" w:color="64CBE8" w:themeColor="accent3"/>
          <w:left w:val="nil"/>
          <w:bottom w:val="single" w:sz="8" w:space="0" w:color="64CBE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F2F9" w:themeFill="accent3" w:themeFillTint="3F"/>
      </w:tcPr>
    </w:tblStylePr>
    <w:tblStylePr w:type="band1Horz">
      <w:tblPr/>
      <w:tcPr>
        <w:tcBorders>
          <w:left w:val="nil"/>
          <w:right w:val="nil"/>
          <w:insideH w:val="nil"/>
          <w:insideV w:val="nil"/>
        </w:tcBorders>
        <w:shd w:val="clear" w:color="auto" w:fill="D8F2F9" w:themeFill="accent3" w:themeFillTint="3F"/>
      </w:tcPr>
    </w:tblStylePr>
  </w:style>
  <w:style w:type="table" w:styleId="Lichtearcering-accent4">
    <w:name w:val="Light Shading Accent 4"/>
    <w:basedOn w:val="Standaardtabel"/>
    <w:uiPriority w:val="60"/>
    <w:semiHidden/>
    <w:unhideWhenUsed/>
    <w:rsid w:val="0097171C"/>
    <w:pPr>
      <w:spacing w:after="260" w:line="240" w:lineRule="auto"/>
    </w:pPr>
    <w:rPr>
      <w:color w:val="00315C" w:themeColor="accent4" w:themeShade="BF"/>
    </w:rPr>
    <w:tblPr>
      <w:tblStyleRowBandSize w:val="1"/>
      <w:tblStyleColBandSize w:val="1"/>
      <w:tblBorders>
        <w:top w:val="single" w:sz="8" w:space="0" w:color="00437B" w:themeColor="accent4"/>
        <w:bottom w:val="single" w:sz="8" w:space="0" w:color="00437B" w:themeColor="accent4"/>
      </w:tblBorders>
    </w:tblPr>
    <w:tblStylePr w:type="firstRow">
      <w:pPr>
        <w:spacing w:before="0" w:after="0" w:line="240" w:lineRule="auto"/>
      </w:pPr>
      <w:rPr>
        <w:b/>
        <w:bCs/>
      </w:rPr>
      <w:tblPr/>
      <w:tcPr>
        <w:tcBorders>
          <w:top w:val="single" w:sz="8" w:space="0" w:color="00437B" w:themeColor="accent4"/>
          <w:left w:val="nil"/>
          <w:bottom w:val="single" w:sz="8" w:space="0" w:color="00437B" w:themeColor="accent4"/>
          <w:right w:val="nil"/>
          <w:insideH w:val="nil"/>
          <w:insideV w:val="nil"/>
        </w:tcBorders>
      </w:tcPr>
    </w:tblStylePr>
    <w:tblStylePr w:type="lastRow">
      <w:pPr>
        <w:spacing w:before="0" w:after="0" w:line="240" w:lineRule="auto"/>
      </w:pPr>
      <w:rPr>
        <w:b/>
        <w:bCs/>
      </w:rPr>
      <w:tblPr/>
      <w:tcPr>
        <w:tcBorders>
          <w:top w:val="single" w:sz="8" w:space="0" w:color="00437B" w:themeColor="accent4"/>
          <w:left w:val="nil"/>
          <w:bottom w:val="single" w:sz="8" w:space="0" w:color="00437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FD3FF" w:themeFill="accent4" w:themeFillTint="3F"/>
      </w:tcPr>
    </w:tblStylePr>
    <w:tblStylePr w:type="band1Horz">
      <w:tblPr/>
      <w:tcPr>
        <w:tcBorders>
          <w:left w:val="nil"/>
          <w:right w:val="nil"/>
          <w:insideH w:val="nil"/>
          <w:insideV w:val="nil"/>
        </w:tcBorders>
        <w:shd w:val="clear" w:color="auto" w:fill="9FD3FF" w:themeFill="accent4" w:themeFillTint="3F"/>
      </w:tcPr>
    </w:tblStylePr>
  </w:style>
  <w:style w:type="table" w:styleId="Lichtearcering-accent5">
    <w:name w:val="Light Shading Accent 5"/>
    <w:basedOn w:val="Standaardtabel"/>
    <w:uiPriority w:val="60"/>
    <w:semiHidden/>
    <w:unhideWhenUsed/>
    <w:rsid w:val="0097171C"/>
    <w:pPr>
      <w:spacing w:after="260" w:line="240" w:lineRule="auto"/>
    </w:pPr>
    <w:rPr>
      <w:color w:val="BA9304" w:themeColor="accent5" w:themeShade="BF"/>
    </w:rPr>
    <w:tblPr>
      <w:tblStyleRowBandSize w:val="1"/>
      <w:tblStyleColBandSize w:val="1"/>
      <w:tblBorders>
        <w:top w:val="single" w:sz="8" w:space="0" w:color="F9C606" w:themeColor="accent5"/>
        <w:bottom w:val="single" w:sz="8" w:space="0" w:color="F9C606" w:themeColor="accent5"/>
      </w:tblBorders>
    </w:tblPr>
    <w:tblStylePr w:type="firstRow">
      <w:pPr>
        <w:spacing w:before="0" w:after="0" w:line="240" w:lineRule="auto"/>
      </w:pPr>
      <w:rPr>
        <w:b/>
        <w:bCs/>
      </w:rPr>
      <w:tblPr/>
      <w:tcPr>
        <w:tcBorders>
          <w:top w:val="single" w:sz="8" w:space="0" w:color="F9C606" w:themeColor="accent5"/>
          <w:left w:val="nil"/>
          <w:bottom w:val="single" w:sz="8" w:space="0" w:color="F9C606" w:themeColor="accent5"/>
          <w:right w:val="nil"/>
          <w:insideH w:val="nil"/>
          <w:insideV w:val="nil"/>
        </w:tcBorders>
      </w:tcPr>
    </w:tblStylePr>
    <w:tblStylePr w:type="lastRow">
      <w:pPr>
        <w:spacing w:before="0" w:after="0" w:line="240" w:lineRule="auto"/>
      </w:pPr>
      <w:rPr>
        <w:b/>
        <w:bCs/>
      </w:rPr>
      <w:tblPr/>
      <w:tcPr>
        <w:tcBorders>
          <w:top w:val="single" w:sz="8" w:space="0" w:color="F9C606" w:themeColor="accent5"/>
          <w:left w:val="nil"/>
          <w:bottom w:val="single" w:sz="8" w:space="0" w:color="F9C60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0C1" w:themeFill="accent5" w:themeFillTint="3F"/>
      </w:tcPr>
    </w:tblStylePr>
    <w:tblStylePr w:type="band1Horz">
      <w:tblPr/>
      <w:tcPr>
        <w:tcBorders>
          <w:left w:val="nil"/>
          <w:right w:val="nil"/>
          <w:insideH w:val="nil"/>
          <w:insideV w:val="nil"/>
        </w:tcBorders>
        <w:shd w:val="clear" w:color="auto" w:fill="FDF0C1" w:themeFill="accent5" w:themeFillTint="3F"/>
      </w:tcPr>
    </w:tblStylePr>
  </w:style>
  <w:style w:type="table" w:styleId="Lichtearcering-accent6">
    <w:name w:val="Light Shading Accent 6"/>
    <w:basedOn w:val="Standaardtabel"/>
    <w:uiPriority w:val="60"/>
    <w:semiHidden/>
    <w:unhideWhenUsed/>
    <w:rsid w:val="0097171C"/>
    <w:pPr>
      <w:spacing w:after="260" w:line="240" w:lineRule="auto"/>
    </w:pPr>
    <w:rPr>
      <w:color w:val="95A51F" w:themeColor="accent6" w:themeShade="BF"/>
    </w:rPr>
    <w:tblPr>
      <w:tblStyleRowBandSize w:val="1"/>
      <w:tblStyleColBandSize w:val="1"/>
      <w:tblBorders>
        <w:top w:val="single" w:sz="8" w:space="0" w:color="C4D82E" w:themeColor="accent6"/>
        <w:bottom w:val="single" w:sz="8" w:space="0" w:color="C4D82E" w:themeColor="accent6"/>
      </w:tblBorders>
    </w:tblPr>
    <w:tblStylePr w:type="firstRow">
      <w:pPr>
        <w:spacing w:before="0" w:after="0" w:line="240" w:lineRule="auto"/>
      </w:pPr>
      <w:rPr>
        <w:b/>
        <w:bCs/>
      </w:rPr>
      <w:tblPr/>
      <w:tcPr>
        <w:tcBorders>
          <w:top w:val="single" w:sz="8" w:space="0" w:color="C4D82E" w:themeColor="accent6"/>
          <w:left w:val="nil"/>
          <w:bottom w:val="single" w:sz="8" w:space="0" w:color="C4D82E" w:themeColor="accent6"/>
          <w:right w:val="nil"/>
          <w:insideH w:val="nil"/>
          <w:insideV w:val="nil"/>
        </w:tcBorders>
      </w:tcPr>
    </w:tblStylePr>
    <w:tblStylePr w:type="lastRow">
      <w:pPr>
        <w:spacing w:before="0" w:after="0" w:line="240" w:lineRule="auto"/>
      </w:pPr>
      <w:rPr>
        <w:b/>
        <w:bCs/>
      </w:rPr>
      <w:tblPr/>
      <w:tcPr>
        <w:tcBorders>
          <w:top w:val="single" w:sz="8" w:space="0" w:color="C4D82E" w:themeColor="accent6"/>
          <w:left w:val="nil"/>
          <w:bottom w:val="single" w:sz="8" w:space="0" w:color="C4D8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0F5CB" w:themeFill="accent6" w:themeFillTint="3F"/>
      </w:tcPr>
    </w:tblStylePr>
    <w:tblStylePr w:type="band1Horz">
      <w:tblPr/>
      <w:tcPr>
        <w:tcBorders>
          <w:left w:val="nil"/>
          <w:right w:val="nil"/>
          <w:insideH w:val="nil"/>
          <w:insideV w:val="nil"/>
        </w:tcBorders>
        <w:shd w:val="clear" w:color="auto" w:fill="F0F5CB" w:themeFill="accent6" w:themeFillTint="3F"/>
      </w:tcPr>
    </w:tblStylePr>
  </w:style>
  <w:style w:type="character" w:styleId="Regelnummer">
    <w:name w:val="line number"/>
    <w:basedOn w:val="Standaardalinea-lettertype"/>
    <w:uiPriority w:val="99"/>
    <w:semiHidden/>
    <w:rsid w:val="0097171C"/>
    <w:rPr>
      <w:lang w:val="nl-NL"/>
    </w:rPr>
  </w:style>
  <w:style w:type="paragraph" w:styleId="Lijst">
    <w:name w:val="List"/>
    <w:basedOn w:val="Standaard"/>
    <w:uiPriority w:val="99"/>
    <w:semiHidden/>
    <w:rsid w:val="0097171C"/>
    <w:pPr>
      <w:ind w:left="283" w:hanging="283"/>
      <w:contextualSpacing/>
    </w:pPr>
  </w:style>
  <w:style w:type="paragraph" w:styleId="Lijst2">
    <w:name w:val="List 2"/>
    <w:basedOn w:val="Standaard"/>
    <w:uiPriority w:val="99"/>
    <w:semiHidden/>
    <w:rsid w:val="0097171C"/>
    <w:pPr>
      <w:ind w:left="566" w:hanging="283"/>
      <w:contextualSpacing/>
    </w:pPr>
  </w:style>
  <w:style w:type="paragraph" w:styleId="Lijst3">
    <w:name w:val="List 3"/>
    <w:basedOn w:val="Standaard"/>
    <w:uiPriority w:val="99"/>
    <w:semiHidden/>
    <w:rsid w:val="0097171C"/>
    <w:pPr>
      <w:ind w:left="849" w:hanging="283"/>
      <w:contextualSpacing/>
    </w:pPr>
  </w:style>
  <w:style w:type="paragraph" w:styleId="Lijst4">
    <w:name w:val="List 4"/>
    <w:basedOn w:val="Standaard"/>
    <w:uiPriority w:val="99"/>
    <w:semiHidden/>
    <w:rsid w:val="0097171C"/>
    <w:pPr>
      <w:ind w:left="1132" w:hanging="283"/>
      <w:contextualSpacing/>
    </w:pPr>
  </w:style>
  <w:style w:type="paragraph" w:styleId="Lijst5">
    <w:name w:val="List 5"/>
    <w:basedOn w:val="Standaard"/>
    <w:uiPriority w:val="99"/>
    <w:semiHidden/>
    <w:rsid w:val="0097171C"/>
    <w:pPr>
      <w:ind w:left="1415" w:hanging="283"/>
      <w:contextualSpacing/>
    </w:pPr>
  </w:style>
  <w:style w:type="paragraph" w:styleId="Lijstopsomteken2">
    <w:name w:val="List Bullet 2"/>
    <w:basedOn w:val="Standaard"/>
    <w:uiPriority w:val="2"/>
    <w:rsid w:val="005F1E0E"/>
    <w:pPr>
      <w:numPr>
        <w:ilvl w:val="1"/>
        <w:numId w:val="3"/>
      </w:numPr>
      <w:spacing w:before="0" w:after="0"/>
    </w:pPr>
  </w:style>
  <w:style w:type="paragraph" w:styleId="Lijstopsomteken3">
    <w:name w:val="List Bullet 3"/>
    <w:basedOn w:val="Standaard"/>
    <w:uiPriority w:val="2"/>
    <w:rsid w:val="005F1E0E"/>
    <w:pPr>
      <w:numPr>
        <w:ilvl w:val="2"/>
        <w:numId w:val="3"/>
      </w:numPr>
      <w:spacing w:before="0" w:after="0"/>
      <w:ind w:left="1276"/>
    </w:pPr>
  </w:style>
  <w:style w:type="paragraph" w:styleId="Lijstopsomteken4">
    <w:name w:val="List Bullet 4"/>
    <w:basedOn w:val="Standaard"/>
    <w:uiPriority w:val="99"/>
    <w:semiHidden/>
    <w:rsid w:val="0097171C"/>
    <w:pPr>
      <w:numPr>
        <w:numId w:val="4"/>
      </w:numPr>
    </w:pPr>
  </w:style>
  <w:style w:type="paragraph" w:styleId="Lijstopsomteken5">
    <w:name w:val="List Bullet 5"/>
    <w:basedOn w:val="Standaard"/>
    <w:uiPriority w:val="99"/>
    <w:semiHidden/>
    <w:rsid w:val="0097171C"/>
    <w:pPr>
      <w:numPr>
        <w:numId w:val="5"/>
      </w:numPr>
    </w:pPr>
  </w:style>
  <w:style w:type="paragraph" w:styleId="Lijstvoortzetting">
    <w:name w:val="List Continue"/>
    <w:basedOn w:val="Standaard"/>
    <w:uiPriority w:val="99"/>
    <w:semiHidden/>
    <w:rsid w:val="0097171C"/>
    <w:pPr>
      <w:ind w:left="283"/>
      <w:contextualSpacing/>
    </w:pPr>
  </w:style>
  <w:style w:type="paragraph" w:styleId="Lijstvoortzetting2">
    <w:name w:val="List Continue 2"/>
    <w:basedOn w:val="Standaard"/>
    <w:uiPriority w:val="99"/>
    <w:semiHidden/>
    <w:rsid w:val="0097171C"/>
    <w:pPr>
      <w:ind w:left="566"/>
      <w:contextualSpacing/>
    </w:pPr>
  </w:style>
  <w:style w:type="paragraph" w:styleId="Lijstvoortzetting3">
    <w:name w:val="List Continue 3"/>
    <w:basedOn w:val="Standaard"/>
    <w:uiPriority w:val="99"/>
    <w:semiHidden/>
    <w:rsid w:val="0097171C"/>
    <w:pPr>
      <w:ind w:left="849"/>
      <w:contextualSpacing/>
    </w:pPr>
  </w:style>
  <w:style w:type="paragraph" w:styleId="Lijstvoortzetting4">
    <w:name w:val="List Continue 4"/>
    <w:basedOn w:val="Standaard"/>
    <w:uiPriority w:val="99"/>
    <w:semiHidden/>
    <w:rsid w:val="0097171C"/>
    <w:pPr>
      <w:ind w:left="1132"/>
      <w:contextualSpacing/>
    </w:pPr>
  </w:style>
  <w:style w:type="paragraph" w:styleId="Lijstvoortzetting5">
    <w:name w:val="List Continue 5"/>
    <w:basedOn w:val="Standaard"/>
    <w:uiPriority w:val="99"/>
    <w:semiHidden/>
    <w:rsid w:val="0097171C"/>
    <w:pPr>
      <w:ind w:left="1415"/>
      <w:contextualSpacing/>
    </w:pPr>
  </w:style>
  <w:style w:type="paragraph" w:styleId="Lijstnummering2">
    <w:name w:val="List Number 2"/>
    <w:basedOn w:val="Standaard"/>
    <w:uiPriority w:val="2"/>
    <w:rsid w:val="00072118"/>
    <w:pPr>
      <w:numPr>
        <w:ilvl w:val="1"/>
        <w:numId w:val="6"/>
      </w:numPr>
      <w:spacing w:before="0" w:after="0"/>
    </w:pPr>
  </w:style>
  <w:style w:type="paragraph" w:styleId="Lijstnummering3">
    <w:name w:val="List Number 3"/>
    <w:basedOn w:val="Standaard"/>
    <w:uiPriority w:val="2"/>
    <w:rsid w:val="00072118"/>
    <w:pPr>
      <w:numPr>
        <w:ilvl w:val="2"/>
        <w:numId w:val="6"/>
      </w:numPr>
      <w:spacing w:before="0" w:after="0"/>
      <w:ind w:left="1276"/>
    </w:pPr>
  </w:style>
  <w:style w:type="paragraph" w:styleId="Lijstnummering4">
    <w:name w:val="List Number 4"/>
    <w:basedOn w:val="Standaard"/>
    <w:uiPriority w:val="99"/>
    <w:semiHidden/>
    <w:rsid w:val="0097171C"/>
    <w:pPr>
      <w:numPr>
        <w:numId w:val="7"/>
      </w:numPr>
    </w:pPr>
  </w:style>
  <w:style w:type="paragraph" w:styleId="Lijstnummering5">
    <w:name w:val="List Number 5"/>
    <w:basedOn w:val="Standaard"/>
    <w:uiPriority w:val="99"/>
    <w:semiHidden/>
    <w:rsid w:val="0097171C"/>
    <w:pPr>
      <w:numPr>
        <w:numId w:val="8"/>
      </w:numPr>
      <w:tabs>
        <w:tab w:val="clear" w:pos="1492"/>
      </w:tabs>
      <w:ind w:left="425" w:hanging="425"/>
    </w:pPr>
  </w:style>
  <w:style w:type="paragraph" w:styleId="Lijstalinea">
    <w:name w:val="List Paragraph"/>
    <w:aliases w:val="RPS opsomming"/>
    <w:basedOn w:val="Standaard"/>
    <w:link w:val="LijstalineaChar"/>
    <w:uiPriority w:val="34"/>
    <w:qFormat/>
    <w:rsid w:val="0097171C"/>
    <w:pPr>
      <w:ind w:left="720"/>
      <w:contextualSpacing/>
    </w:pPr>
  </w:style>
  <w:style w:type="table" w:styleId="Lijsttabel1licht">
    <w:name w:val="List Table 1 Light"/>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8C63CF" w:themeColor="accent1" w:themeTint="99"/>
        </w:tcBorders>
      </w:tcPr>
    </w:tblStylePr>
    <w:tblStylePr w:type="lastRow">
      <w:rPr>
        <w:b/>
        <w:bCs/>
      </w:rPr>
      <w:tblPr/>
      <w:tcPr>
        <w:tcBorders>
          <w:top w:val="sing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1licht-Accent2">
    <w:name w:val="List Table 1 Light Accent 2"/>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37FFD8" w:themeColor="accent2" w:themeTint="99"/>
        </w:tcBorders>
      </w:tcPr>
    </w:tblStylePr>
    <w:tblStylePr w:type="lastRow">
      <w:rPr>
        <w:b/>
        <w:bCs/>
      </w:rPr>
      <w:tblPr/>
      <w:tcPr>
        <w:tcBorders>
          <w:top w:val="sing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1licht-Accent3">
    <w:name w:val="List Table 1 Light Accent 3"/>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A1DFF1" w:themeColor="accent3" w:themeTint="99"/>
        </w:tcBorders>
      </w:tcPr>
    </w:tblStylePr>
    <w:tblStylePr w:type="lastRow">
      <w:rPr>
        <w:b/>
        <w:bCs/>
      </w:rPr>
      <w:tblPr/>
      <w:tcPr>
        <w:tcBorders>
          <w:top w:val="sing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1licht-Accent4">
    <w:name w:val="List Table 1 Light Accent 4"/>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1694FF" w:themeColor="accent4" w:themeTint="99"/>
        </w:tcBorders>
      </w:tcPr>
    </w:tblStylePr>
    <w:tblStylePr w:type="lastRow">
      <w:rPr>
        <w:b/>
        <w:bCs/>
      </w:rPr>
      <w:tblPr/>
      <w:tcPr>
        <w:tcBorders>
          <w:top w:val="sing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1licht-Accent5">
    <w:name w:val="List Table 1 Light Accent 5"/>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FBDC69" w:themeColor="accent5" w:themeTint="99"/>
        </w:tcBorders>
      </w:tcPr>
    </w:tblStylePr>
    <w:tblStylePr w:type="lastRow">
      <w:rPr>
        <w:b/>
        <w:bCs/>
      </w:rPr>
      <w:tblPr/>
      <w:tcPr>
        <w:tcBorders>
          <w:top w:val="sing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1licht-Accent6">
    <w:name w:val="List Table 1 Light Accent 6"/>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DBE781" w:themeColor="accent6" w:themeTint="99"/>
        </w:tcBorders>
      </w:tcPr>
    </w:tblStylePr>
    <w:tblStylePr w:type="lastRow">
      <w:rPr>
        <w:b/>
        <w:bCs/>
      </w:rPr>
      <w:tblPr/>
      <w:tcPr>
        <w:tcBorders>
          <w:top w:val="sing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2">
    <w:name w:val="List Table 2"/>
    <w:basedOn w:val="Standaardtabel"/>
    <w:uiPriority w:val="47"/>
    <w:rsid w:val="0097171C"/>
    <w:pPr>
      <w:spacing w:after="26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97171C"/>
    <w:pPr>
      <w:spacing w:after="260" w:line="240" w:lineRule="auto"/>
    </w:pPr>
    <w:tblPr>
      <w:tblStyleRowBandSize w:val="1"/>
      <w:tblStyleColBandSize w:val="1"/>
      <w:tblBorders>
        <w:top w:val="single" w:sz="4" w:space="0" w:color="8C63CF" w:themeColor="accent1" w:themeTint="99"/>
        <w:bottom w:val="single" w:sz="4" w:space="0" w:color="8C63CF" w:themeColor="accent1" w:themeTint="99"/>
        <w:insideH w:val="single" w:sz="4" w:space="0" w:color="8C63C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2-Accent2">
    <w:name w:val="List Table 2 Accent 2"/>
    <w:basedOn w:val="Standaardtabel"/>
    <w:uiPriority w:val="47"/>
    <w:rsid w:val="0097171C"/>
    <w:pPr>
      <w:spacing w:after="260" w:line="240" w:lineRule="auto"/>
    </w:pPr>
    <w:tblPr>
      <w:tblStyleRowBandSize w:val="1"/>
      <w:tblStyleColBandSize w:val="1"/>
      <w:tblBorders>
        <w:top w:val="single" w:sz="4" w:space="0" w:color="37FFD8" w:themeColor="accent2" w:themeTint="99"/>
        <w:bottom w:val="single" w:sz="4" w:space="0" w:color="37FFD8" w:themeColor="accent2" w:themeTint="99"/>
        <w:insideH w:val="single" w:sz="4" w:space="0" w:color="37FFD8"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2-Accent3">
    <w:name w:val="List Table 2 Accent 3"/>
    <w:basedOn w:val="Standaardtabel"/>
    <w:uiPriority w:val="47"/>
    <w:rsid w:val="0097171C"/>
    <w:pPr>
      <w:spacing w:after="260" w:line="240" w:lineRule="auto"/>
    </w:pPr>
    <w:tblPr>
      <w:tblStyleRowBandSize w:val="1"/>
      <w:tblStyleColBandSize w:val="1"/>
      <w:tblBorders>
        <w:top w:val="single" w:sz="4" w:space="0" w:color="A1DFF1" w:themeColor="accent3" w:themeTint="99"/>
        <w:bottom w:val="single" w:sz="4" w:space="0" w:color="A1DFF1" w:themeColor="accent3" w:themeTint="99"/>
        <w:insideH w:val="single" w:sz="4" w:space="0" w:color="A1DFF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2-Accent4">
    <w:name w:val="List Table 2 Accent 4"/>
    <w:basedOn w:val="Standaardtabel"/>
    <w:uiPriority w:val="47"/>
    <w:rsid w:val="0097171C"/>
    <w:pPr>
      <w:spacing w:after="260" w:line="240" w:lineRule="auto"/>
    </w:pPr>
    <w:tblPr>
      <w:tblStyleRowBandSize w:val="1"/>
      <w:tblStyleColBandSize w:val="1"/>
      <w:tblBorders>
        <w:top w:val="single" w:sz="4" w:space="0" w:color="1694FF" w:themeColor="accent4" w:themeTint="99"/>
        <w:bottom w:val="single" w:sz="4" w:space="0" w:color="1694FF" w:themeColor="accent4" w:themeTint="99"/>
        <w:insideH w:val="single" w:sz="4" w:space="0" w:color="1694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2-Accent5">
    <w:name w:val="List Table 2 Accent 5"/>
    <w:basedOn w:val="Standaardtabel"/>
    <w:uiPriority w:val="47"/>
    <w:rsid w:val="0097171C"/>
    <w:pPr>
      <w:spacing w:after="260" w:line="240" w:lineRule="auto"/>
    </w:pPr>
    <w:tblPr>
      <w:tblStyleRowBandSize w:val="1"/>
      <w:tblStyleColBandSize w:val="1"/>
      <w:tblBorders>
        <w:top w:val="single" w:sz="4" w:space="0" w:color="FBDC69" w:themeColor="accent5" w:themeTint="99"/>
        <w:bottom w:val="single" w:sz="4" w:space="0" w:color="FBDC69" w:themeColor="accent5" w:themeTint="99"/>
        <w:insideH w:val="single" w:sz="4" w:space="0" w:color="FBDC6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2-Accent6">
    <w:name w:val="List Table 2 Accent 6"/>
    <w:basedOn w:val="Standaardtabel"/>
    <w:uiPriority w:val="47"/>
    <w:rsid w:val="0097171C"/>
    <w:pPr>
      <w:spacing w:after="260" w:line="240" w:lineRule="auto"/>
    </w:pPr>
    <w:tblPr>
      <w:tblStyleRowBandSize w:val="1"/>
      <w:tblStyleColBandSize w:val="1"/>
      <w:tblBorders>
        <w:top w:val="single" w:sz="4" w:space="0" w:color="DBE781" w:themeColor="accent6" w:themeTint="99"/>
        <w:bottom w:val="single" w:sz="4" w:space="0" w:color="DBE781" w:themeColor="accent6" w:themeTint="99"/>
        <w:insideH w:val="single" w:sz="4" w:space="0" w:color="DBE781"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3">
    <w:name w:val="List Table 3"/>
    <w:basedOn w:val="Standaardtabel"/>
    <w:uiPriority w:val="48"/>
    <w:rsid w:val="0097171C"/>
    <w:pPr>
      <w:spacing w:after="26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97171C"/>
    <w:pPr>
      <w:spacing w:after="260" w:line="240" w:lineRule="auto"/>
    </w:pPr>
    <w:tblPr>
      <w:tblStyleRowBandSize w:val="1"/>
      <w:tblStyleColBandSize w:val="1"/>
      <w:tblBorders>
        <w:top w:val="single" w:sz="4" w:space="0" w:color="4B2884" w:themeColor="accent1"/>
        <w:left w:val="single" w:sz="4" w:space="0" w:color="4B2884" w:themeColor="accent1"/>
        <w:bottom w:val="single" w:sz="4" w:space="0" w:color="4B2884" w:themeColor="accent1"/>
        <w:right w:val="single" w:sz="4" w:space="0" w:color="4B2884" w:themeColor="accent1"/>
      </w:tblBorders>
    </w:tblPr>
    <w:tblStylePr w:type="firstRow">
      <w:rPr>
        <w:b/>
        <w:bCs/>
        <w:color w:val="FFFFFF" w:themeColor="background1"/>
      </w:rPr>
      <w:tblPr/>
      <w:tcPr>
        <w:shd w:val="clear" w:color="auto" w:fill="4B2884" w:themeFill="accent1"/>
      </w:tcPr>
    </w:tblStylePr>
    <w:tblStylePr w:type="lastRow">
      <w:rPr>
        <w:b/>
        <w:bCs/>
      </w:rPr>
      <w:tblPr/>
      <w:tcPr>
        <w:tcBorders>
          <w:top w:val="double" w:sz="4" w:space="0" w:color="4B288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2884" w:themeColor="accent1"/>
          <w:right w:val="single" w:sz="4" w:space="0" w:color="4B2884" w:themeColor="accent1"/>
        </w:tcBorders>
      </w:tcPr>
    </w:tblStylePr>
    <w:tblStylePr w:type="band1Horz">
      <w:tblPr/>
      <w:tcPr>
        <w:tcBorders>
          <w:top w:val="single" w:sz="4" w:space="0" w:color="4B2884" w:themeColor="accent1"/>
          <w:bottom w:val="single" w:sz="4" w:space="0" w:color="4B288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2884" w:themeColor="accent1"/>
          <w:left w:val="nil"/>
        </w:tcBorders>
      </w:tcPr>
    </w:tblStylePr>
    <w:tblStylePr w:type="swCell">
      <w:tblPr/>
      <w:tcPr>
        <w:tcBorders>
          <w:top w:val="double" w:sz="4" w:space="0" w:color="4B2884" w:themeColor="accent1"/>
          <w:right w:val="nil"/>
        </w:tcBorders>
      </w:tcPr>
    </w:tblStylePr>
  </w:style>
  <w:style w:type="table" w:styleId="Lijsttabel3-Accent2">
    <w:name w:val="List Table 3 Accent 2"/>
    <w:basedOn w:val="Standaardtabel"/>
    <w:uiPriority w:val="48"/>
    <w:rsid w:val="0097171C"/>
    <w:pPr>
      <w:spacing w:after="260" w:line="240" w:lineRule="auto"/>
    </w:pPr>
    <w:tblPr>
      <w:tblStyleRowBandSize w:val="1"/>
      <w:tblStyleColBandSize w:val="1"/>
      <w:tblBorders>
        <w:top w:val="single" w:sz="4" w:space="0" w:color="00B18F" w:themeColor="accent2"/>
        <w:left w:val="single" w:sz="4" w:space="0" w:color="00B18F" w:themeColor="accent2"/>
        <w:bottom w:val="single" w:sz="4" w:space="0" w:color="00B18F" w:themeColor="accent2"/>
        <w:right w:val="single" w:sz="4" w:space="0" w:color="00B18F" w:themeColor="accent2"/>
      </w:tblBorders>
    </w:tblPr>
    <w:tblStylePr w:type="firstRow">
      <w:rPr>
        <w:b/>
        <w:bCs/>
        <w:color w:val="FFFFFF" w:themeColor="background1"/>
      </w:rPr>
      <w:tblPr/>
      <w:tcPr>
        <w:shd w:val="clear" w:color="auto" w:fill="00B18F" w:themeFill="accent2"/>
      </w:tcPr>
    </w:tblStylePr>
    <w:tblStylePr w:type="lastRow">
      <w:rPr>
        <w:b/>
        <w:bCs/>
      </w:rPr>
      <w:tblPr/>
      <w:tcPr>
        <w:tcBorders>
          <w:top w:val="double" w:sz="4" w:space="0" w:color="00B18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B18F" w:themeColor="accent2"/>
          <w:right w:val="single" w:sz="4" w:space="0" w:color="00B18F" w:themeColor="accent2"/>
        </w:tcBorders>
      </w:tcPr>
    </w:tblStylePr>
    <w:tblStylePr w:type="band1Horz">
      <w:tblPr/>
      <w:tcPr>
        <w:tcBorders>
          <w:top w:val="single" w:sz="4" w:space="0" w:color="00B18F" w:themeColor="accent2"/>
          <w:bottom w:val="single" w:sz="4" w:space="0" w:color="00B18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B18F" w:themeColor="accent2"/>
          <w:left w:val="nil"/>
        </w:tcBorders>
      </w:tcPr>
    </w:tblStylePr>
    <w:tblStylePr w:type="swCell">
      <w:tblPr/>
      <w:tcPr>
        <w:tcBorders>
          <w:top w:val="double" w:sz="4" w:space="0" w:color="00B18F" w:themeColor="accent2"/>
          <w:right w:val="nil"/>
        </w:tcBorders>
      </w:tcPr>
    </w:tblStylePr>
  </w:style>
  <w:style w:type="table" w:styleId="Lijsttabel3-Accent3">
    <w:name w:val="List Table 3 Accent 3"/>
    <w:basedOn w:val="Standaardtabel"/>
    <w:uiPriority w:val="48"/>
    <w:rsid w:val="0097171C"/>
    <w:pPr>
      <w:spacing w:after="260" w:line="240" w:lineRule="auto"/>
    </w:pPr>
    <w:tblPr>
      <w:tblStyleRowBandSize w:val="1"/>
      <w:tblStyleColBandSize w:val="1"/>
      <w:tblBorders>
        <w:top w:val="single" w:sz="4" w:space="0" w:color="64CBE8" w:themeColor="accent3"/>
        <w:left w:val="single" w:sz="4" w:space="0" w:color="64CBE8" w:themeColor="accent3"/>
        <w:bottom w:val="single" w:sz="4" w:space="0" w:color="64CBE8" w:themeColor="accent3"/>
        <w:right w:val="single" w:sz="4" w:space="0" w:color="64CBE8" w:themeColor="accent3"/>
      </w:tblBorders>
    </w:tblPr>
    <w:tblStylePr w:type="firstRow">
      <w:rPr>
        <w:b/>
        <w:bCs/>
        <w:color w:val="FFFFFF" w:themeColor="background1"/>
      </w:rPr>
      <w:tblPr/>
      <w:tcPr>
        <w:shd w:val="clear" w:color="auto" w:fill="64CBE8" w:themeFill="accent3"/>
      </w:tcPr>
    </w:tblStylePr>
    <w:tblStylePr w:type="lastRow">
      <w:rPr>
        <w:b/>
        <w:bCs/>
      </w:rPr>
      <w:tblPr/>
      <w:tcPr>
        <w:tcBorders>
          <w:top w:val="double" w:sz="4" w:space="0" w:color="64CBE8"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CBE8" w:themeColor="accent3"/>
          <w:right w:val="single" w:sz="4" w:space="0" w:color="64CBE8" w:themeColor="accent3"/>
        </w:tcBorders>
      </w:tcPr>
    </w:tblStylePr>
    <w:tblStylePr w:type="band1Horz">
      <w:tblPr/>
      <w:tcPr>
        <w:tcBorders>
          <w:top w:val="single" w:sz="4" w:space="0" w:color="64CBE8" w:themeColor="accent3"/>
          <w:bottom w:val="single" w:sz="4" w:space="0" w:color="64CBE8"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CBE8" w:themeColor="accent3"/>
          <w:left w:val="nil"/>
        </w:tcBorders>
      </w:tcPr>
    </w:tblStylePr>
    <w:tblStylePr w:type="swCell">
      <w:tblPr/>
      <w:tcPr>
        <w:tcBorders>
          <w:top w:val="double" w:sz="4" w:space="0" w:color="64CBE8" w:themeColor="accent3"/>
          <w:right w:val="nil"/>
        </w:tcBorders>
      </w:tcPr>
    </w:tblStylePr>
  </w:style>
  <w:style w:type="table" w:styleId="Lijsttabel3-Accent4">
    <w:name w:val="List Table 3 Accent 4"/>
    <w:basedOn w:val="Standaardtabel"/>
    <w:uiPriority w:val="48"/>
    <w:rsid w:val="0097171C"/>
    <w:pPr>
      <w:spacing w:after="260" w:line="240" w:lineRule="auto"/>
    </w:pPr>
    <w:tblPr>
      <w:tblStyleRowBandSize w:val="1"/>
      <w:tblStyleColBandSize w:val="1"/>
      <w:tblBorders>
        <w:top w:val="single" w:sz="4" w:space="0" w:color="00437B" w:themeColor="accent4"/>
        <w:left w:val="single" w:sz="4" w:space="0" w:color="00437B" w:themeColor="accent4"/>
        <w:bottom w:val="single" w:sz="4" w:space="0" w:color="00437B" w:themeColor="accent4"/>
        <w:right w:val="single" w:sz="4" w:space="0" w:color="00437B" w:themeColor="accent4"/>
      </w:tblBorders>
    </w:tblPr>
    <w:tblStylePr w:type="firstRow">
      <w:rPr>
        <w:b/>
        <w:bCs/>
        <w:color w:val="FFFFFF" w:themeColor="background1"/>
      </w:rPr>
      <w:tblPr/>
      <w:tcPr>
        <w:shd w:val="clear" w:color="auto" w:fill="00437B" w:themeFill="accent4"/>
      </w:tcPr>
    </w:tblStylePr>
    <w:tblStylePr w:type="lastRow">
      <w:rPr>
        <w:b/>
        <w:bCs/>
      </w:rPr>
      <w:tblPr/>
      <w:tcPr>
        <w:tcBorders>
          <w:top w:val="double" w:sz="4" w:space="0" w:color="00437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37B" w:themeColor="accent4"/>
          <w:right w:val="single" w:sz="4" w:space="0" w:color="00437B" w:themeColor="accent4"/>
        </w:tcBorders>
      </w:tcPr>
    </w:tblStylePr>
    <w:tblStylePr w:type="band1Horz">
      <w:tblPr/>
      <w:tcPr>
        <w:tcBorders>
          <w:top w:val="single" w:sz="4" w:space="0" w:color="00437B" w:themeColor="accent4"/>
          <w:bottom w:val="single" w:sz="4" w:space="0" w:color="00437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37B" w:themeColor="accent4"/>
          <w:left w:val="nil"/>
        </w:tcBorders>
      </w:tcPr>
    </w:tblStylePr>
    <w:tblStylePr w:type="swCell">
      <w:tblPr/>
      <w:tcPr>
        <w:tcBorders>
          <w:top w:val="double" w:sz="4" w:space="0" w:color="00437B" w:themeColor="accent4"/>
          <w:right w:val="nil"/>
        </w:tcBorders>
      </w:tcPr>
    </w:tblStylePr>
  </w:style>
  <w:style w:type="table" w:styleId="Lijsttabel3-Accent5">
    <w:name w:val="List Table 3 Accent 5"/>
    <w:basedOn w:val="Standaardtabel"/>
    <w:uiPriority w:val="48"/>
    <w:rsid w:val="0097171C"/>
    <w:pPr>
      <w:spacing w:after="260" w:line="240" w:lineRule="auto"/>
    </w:pPr>
    <w:tblPr>
      <w:tblStyleRowBandSize w:val="1"/>
      <w:tblStyleColBandSize w:val="1"/>
      <w:tblBorders>
        <w:top w:val="single" w:sz="4" w:space="0" w:color="F9C606" w:themeColor="accent5"/>
        <w:left w:val="single" w:sz="4" w:space="0" w:color="F9C606" w:themeColor="accent5"/>
        <w:bottom w:val="single" w:sz="4" w:space="0" w:color="F9C606" w:themeColor="accent5"/>
        <w:right w:val="single" w:sz="4" w:space="0" w:color="F9C606" w:themeColor="accent5"/>
      </w:tblBorders>
    </w:tblPr>
    <w:tblStylePr w:type="firstRow">
      <w:rPr>
        <w:b/>
        <w:bCs/>
        <w:color w:val="FFFFFF" w:themeColor="background1"/>
      </w:rPr>
      <w:tblPr/>
      <w:tcPr>
        <w:shd w:val="clear" w:color="auto" w:fill="F9C606" w:themeFill="accent5"/>
      </w:tcPr>
    </w:tblStylePr>
    <w:tblStylePr w:type="lastRow">
      <w:rPr>
        <w:b/>
        <w:bCs/>
      </w:rPr>
      <w:tblPr/>
      <w:tcPr>
        <w:tcBorders>
          <w:top w:val="double" w:sz="4" w:space="0" w:color="F9C60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9C606" w:themeColor="accent5"/>
          <w:right w:val="single" w:sz="4" w:space="0" w:color="F9C606" w:themeColor="accent5"/>
        </w:tcBorders>
      </w:tcPr>
    </w:tblStylePr>
    <w:tblStylePr w:type="band1Horz">
      <w:tblPr/>
      <w:tcPr>
        <w:tcBorders>
          <w:top w:val="single" w:sz="4" w:space="0" w:color="F9C606" w:themeColor="accent5"/>
          <w:bottom w:val="single" w:sz="4" w:space="0" w:color="F9C60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9C606" w:themeColor="accent5"/>
          <w:left w:val="nil"/>
        </w:tcBorders>
      </w:tcPr>
    </w:tblStylePr>
    <w:tblStylePr w:type="swCell">
      <w:tblPr/>
      <w:tcPr>
        <w:tcBorders>
          <w:top w:val="double" w:sz="4" w:space="0" w:color="F9C606" w:themeColor="accent5"/>
          <w:right w:val="nil"/>
        </w:tcBorders>
      </w:tcPr>
    </w:tblStylePr>
  </w:style>
  <w:style w:type="table" w:styleId="Lijsttabel3-Accent6">
    <w:name w:val="List Table 3 Accent 6"/>
    <w:basedOn w:val="Standaardtabel"/>
    <w:uiPriority w:val="48"/>
    <w:rsid w:val="0097171C"/>
    <w:pPr>
      <w:spacing w:after="260" w:line="240" w:lineRule="auto"/>
    </w:pPr>
    <w:tblPr>
      <w:tblStyleRowBandSize w:val="1"/>
      <w:tblStyleColBandSize w:val="1"/>
      <w:tblBorders>
        <w:top w:val="single" w:sz="4" w:space="0" w:color="C4D82E" w:themeColor="accent6"/>
        <w:left w:val="single" w:sz="4" w:space="0" w:color="C4D82E" w:themeColor="accent6"/>
        <w:bottom w:val="single" w:sz="4" w:space="0" w:color="C4D82E" w:themeColor="accent6"/>
        <w:right w:val="single" w:sz="4" w:space="0" w:color="C4D82E" w:themeColor="accent6"/>
      </w:tblBorders>
    </w:tblPr>
    <w:tblStylePr w:type="firstRow">
      <w:rPr>
        <w:b/>
        <w:bCs/>
        <w:color w:val="FFFFFF" w:themeColor="background1"/>
      </w:rPr>
      <w:tblPr/>
      <w:tcPr>
        <w:shd w:val="clear" w:color="auto" w:fill="C4D82E" w:themeFill="accent6"/>
      </w:tcPr>
    </w:tblStylePr>
    <w:tblStylePr w:type="lastRow">
      <w:rPr>
        <w:b/>
        <w:bCs/>
      </w:rPr>
      <w:tblPr/>
      <w:tcPr>
        <w:tcBorders>
          <w:top w:val="double" w:sz="4" w:space="0" w:color="C4D8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4D82E" w:themeColor="accent6"/>
          <w:right w:val="single" w:sz="4" w:space="0" w:color="C4D82E" w:themeColor="accent6"/>
        </w:tcBorders>
      </w:tcPr>
    </w:tblStylePr>
    <w:tblStylePr w:type="band1Horz">
      <w:tblPr/>
      <w:tcPr>
        <w:tcBorders>
          <w:top w:val="single" w:sz="4" w:space="0" w:color="C4D82E" w:themeColor="accent6"/>
          <w:bottom w:val="single" w:sz="4" w:space="0" w:color="C4D8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4D82E" w:themeColor="accent6"/>
          <w:left w:val="nil"/>
        </w:tcBorders>
      </w:tcPr>
    </w:tblStylePr>
    <w:tblStylePr w:type="swCell">
      <w:tblPr/>
      <w:tcPr>
        <w:tcBorders>
          <w:top w:val="double" w:sz="4" w:space="0" w:color="C4D82E" w:themeColor="accent6"/>
          <w:right w:val="nil"/>
        </w:tcBorders>
      </w:tcPr>
    </w:tblStylePr>
  </w:style>
  <w:style w:type="table" w:styleId="Lijsttabel4">
    <w:name w:val="List Table 4"/>
    <w:basedOn w:val="Standaardtabel"/>
    <w:uiPriority w:val="49"/>
    <w:rsid w:val="0097171C"/>
    <w:pPr>
      <w:spacing w:after="26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97171C"/>
    <w:pPr>
      <w:spacing w:after="260" w:line="240" w:lineRule="auto"/>
    </w:p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tblBorders>
    </w:tblPr>
    <w:tblStylePr w:type="firstRow">
      <w:rPr>
        <w:b/>
        <w:bCs/>
        <w:color w:val="FFFFFF" w:themeColor="background1"/>
      </w:rPr>
      <w:tblPr/>
      <w:tcPr>
        <w:tcBorders>
          <w:top w:val="single" w:sz="4" w:space="0" w:color="4B2884" w:themeColor="accent1"/>
          <w:left w:val="single" w:sz="4" w:space="0" w:color="4B2884" w:themeColor="accent1"/>
          <w:bottom w:val="single" w:sz="4" w:space="0" w:color="4B2884" w:themeColor="accent1"/>
          <w:right w:val="single" w:sz="4" w:space="0" w:color="4B2884" w:themeColor="accent1"/>
          <w:insideH w:val="nil"/>
        </w:tcBorders>
        <w:shd w:val="clear" w:color="auto" w:fill="4B2884" w:themeFill="accent1"/>
      </w:tcPr>
    </w:tblStylePr>
    <w:tblStylePr w:type="lastRow">
      <w:rPr>
        <w:b/>
        <w:bCs/>
      </w:rPr>
      <w:tblPr/>
      <w:tcPr>
        <w:tcBorders>
          <w:top w:val="doub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4-Accent2">
    <w:name w:val="List Table 4 Accent 2"/>
    <w:basedOn w:val="Standaardtabel"/>
    <w:uiPriority w:val="49"/>
    <w:rsid w:val="0097171C"/>
    <w:pPr>
      <w:spacing w:after="260" w:line="240" w:lineRule="auto"/>
    </w:p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tblBorders>
    </w:tblPr>
    <w:tblStylePr w:type="firstRow">
      <w:rPr>
        <w:b/>
        <w:bCs/>
        <w:color w:val="FFFFFF" w:themeColor="background1"/>
      </w:rPr>
      <w:tblPr/>
      <w:tcPr>
        <w:tcBorders>
          <w:top w:val="single" w:sz="4" w:space="0" w:color="00B18F" w:themeColor="accent2"/>
          <w:left w:val="single" w:sz="4" w:space="0" w:color="00B18F" w:themeColor="accent2"/>
          <w:bottom w:val="single" w:sz="4" w:space="0" w:color="00B18F" w:themeColor="accent2"/>
          <w:right w:val="single" w:sz="4" w:space="0" w:color="00B18F" w:themeColor="accent2"/>
          <w:insideH w:val="nil"/>
        </w:tcBorders>
        <w:shd w:val="clear" w:color="auto" w:fill="00B18F" w:themeFill="accent2"/>
      </w:tcPr>
    </w:tblStylePr>
    <w:tblStylePr w:type="lastRow">
      <w:rPr>
        <w:b/>
        <w:bCs/>
      </w:rPr>
      <w:tblPr/>
      <w:tcPr>
        <w:tcBorders>
          <w:top w:val="doub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4-Accent3">
    <w:name w:val="List Table 4 Accent 3"/>
    <w:basedOn w:val="Standaardtabel"/>
    <w:uiPriority w:val="49"/>
    <w:rsid w:val="0097171C"/>
    <w:pPr>
      <w:spacing w:after="260" w:line="240" w:lineRule="auto"/>
    </w:p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tblBorders>
    </w:tblPr>
    <w:tblStylePr w:type="firstRow">
      <w:rPr>
        <w:b/>
        <w:bCs/>
        <w:color w:val="FFFFFF" w:themeColor="background1"/>
      </w:rPr>
      <w:tblPr/>
      <w:tcPr>
        <w:tcBorders>
          <w:top w:val="single" w:sz="4" w:space="0" w:color="64CBE8" w:themeColor="accent3"/>
          <w:left w:val="single" w:sz="4" w:space="0" w:color="64CBE8" w:themeColor="accent3"/>
          <w:bottom w:val="single" w:sz="4" w:space="0" w:color="64CBE8" w:themeColor="accent3"/>
          <w:right w:val="single" w:sz="4" w:space="0" w:color="64CBE8" w:themeColor="accent3"/>
          <w:insideH w:val="nil"/>
        </w:tcBorders>
        <w:shd w:val="clear" w:color="auto" w:fill="64CBE8" w:themeFill="accent3"/>
      </w:tcPr>
    </w:tblStylePr>
    <w:tblStylePr w:type="lastRow">
      <w:rPr>
        <w:b/>
        <w:bCs/>
      </w:rPr>
      <w:tblPr/>
      <w:tcPr>
        <w:tcBorders>
          <w:top w:val="doub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4-Accent4">
    <w:name w:val="List Table 4 Accent 4"/>
    <w:basedOn w:val="Standaardtabel"/>
    <w:uiPriority w:val="49"/>
    <w:rsid w:val="0097171C"/>
    <w:pPr>
      <w:spacing w:after="260" w:line="240" w:lineRule="auto"/>
    </w:p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tblBorders>
    </w:tblPr>
    <w:tblStylePr w:type="firstRow">
      <w:rPr>
        <w:b/>
        <w:bCs/>
        <w:color w:val="FFFFFF" w:themeColor="background1"/>
      </w:rPr>
      <w:tblPr/>
      <w:tcPr>
        <w:tcBorders>
          <w:top w:val="single" w:sz="4" w:space="0" w:color="00437B" w:themeColor="accent4"/>
          <w:left w:val="single" w:sz="4" w:space="0" w:color="00437B" w:themeColor="accent4"/>
          <w:bottom w:val="single" w:sz="4" w:space="0" w:color="00437B" w:themeColor="accent4"/>
          <w:right w:val="single" w:sz="4" w:space="0" w:color="00437B" w:themeColor="accent4"/>
          <w:insideH w:val="nil"/>
        </w:tcBorders>
        <w:shd w:val="clear" w:color="auto" w:fill="00437B" w:themeFill="accent4"/>
      </w:tcPr>
    </w:tblStylePr>
    <w:tblStylePr w:type="lastRow">
      <w:rPr>
        <w:b/>
        <w:bCs/>
      </w:rPr>
      <w:tblPr/>
      <w:tcPr>
        <w:tcBorders>
          <w:top w:val="doub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4-Accent5">
    <w:name w:val="List Table 4 Accent 5"/>
    <w:basedOn w:val="Standaardtabel"/>
    <w:uiPriority w:val="49"/>
    <w:rsid w:val="0097171C"/>
    <w:pPr>
      <w:spacing w:after="260" w:line="240" w:lineRule="auto"/>
    </w:p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tblBorders>
    </w:tblPr>
    <w:tblStylePr w:type="firstRow">
      <w:rPr>
        <w:b/>
        <w:bCs/>
        <w:color w:val="FFFFFF" w:themeColor="background1"/>
      </w:rPr>
      <w:tblPr/>
      <w:tcPr>
        <w:tcBorders>
          <w:top w:val="single" w:sz="4" w:space="0" w:color="F9C606" w:themeColor="accent5"/>
          <w:left w:val="single" w:sz="4" w:space="0" w:color="F9C606" w:themeColor="accent5"/>
          <w:bottom w:val="single" w:sz="4" w:space="0" w:color="F9C606" w:themeColor="accent5"/>
          <w:right w:val="single" w:sz="4" w:space="0" w:color="F9C606" w:themeColor="accent5"/>
          <w:insideH w:val="nil"/>
        </w:tcBorders>
        <w:shd w:val="clear" w:color="auto" w:fill="F9C606" w:themeFill="accent5"/>
      </w:tcPr>
    </w:tblStylePr>
    <w:tblStylePr w:type="lastRow">
      <w:rPr>
        <w:b/>
        <w:bCs/>
      </w:rPr>
      <w:tblPr/>
      <w:tcPr>
        <w:tcBorders>
          <w:top w:val="doub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4-Accent6">
    <w:name w:val="List Table 4 Accent 6"/>
    <w:basedOn w:val="Standaardtabel"/>
    <w:uiPriority w:val="49"/>
    <w:rsid w:val="0097171C"/>
    <w:pPr>
      <w:spacing w:after="260" w:line="240" w:lineRule="auto"/>
    </w:p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tblBorders>
    </w:tblPr>
    <w:tblStylePr w:type="firstRow">
      <w:rPr>
        <w:b/>
        <w:bCs/>
        <w:color w:val="FFFFFF" w:themeColor="background1"/>
      </w:rPr>
      <w:tblPr/>
      <w:tcPr>
        <w:tcBorders>
          <w:top w:val="single" w:sz="4" w:space="0" w:color="C4D82E" w:themeColor="accent6"/>
          <w:left w:val="single" w:sz="4" w:space="0" w:color="C4D82E" w:themeColor="accent6"/>
          <w:bottom w:val="single" w:sz="4" w:space="0" w:color="C4D82E" w:themeColor="accent6"/>
          <w:right w:val="single" w:sz="4" w:space="0" w:color="C4D82E" w:themeColor="accent6"/>
          <w:insideH w:val="nil"/>
        </w:tcBorders>
        <w:shd w:val="clear" w:color="auto" w:fill="C4D82E" w:themeFill="accent6"/>
      </w:tcPr>
    </w:tblStylePr>
    <w:tblStylePr w:type="lastRow">
      <w:rPr>
        <w:b/>
        <w:bCs/>
      </w:rPr>
      <w:tblPr/>
      <w:tcPr>
        <w:tcBorders>
          <w:top w:val="doub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5donker">
    <w:name w:val="List Table 5 Dark"/>
    <w:basedOn w:val="Standaardtabel"/>
    <w:uiPriority w:val="50"/>
    <w:rsid w:val="0097171C"/>
    <w:pPr>
      <w:spacing w:after="26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97171C"/>
    <w:pPr>
      <w:spacing w:after="260" w:line="240" w:lineRule="auto"/>
    </w:pPr>
    <w:rPr>
      <w:color w:val="FFFFFF" w:themeColor="background1"/>
    </w:rPr>
    <w:tblPr>
      <w:tblStyleRowBandSize w:val="1"/>
      <w:tblStyleColBandSize w:val="1"/>
      <w:tblBorders>
        <w:top w:val="single" w:sz="24" w:space="0" w:color="4B2884" w:themeColor="accent1"/>
        <w:left w:val="single" w:sz="24" w:space="0" w:color="4B2884" w:themeColor="accent1"/>
        <w:bottom w:val="single" w:sz="24" w:space="0" w:color="4B2884" w:themeColor="accent1"/>
        <w:right w:val="single" w:sz="24" w:space="0" w:color="4B2884" w:themeColor="accent1"/>
      </w:tblBorders>
    </w:tblPr>
    <w:tcPr>
      <w:shd w:val="clear" w:color="auto" w:fill="4B288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97171C"/>
    <w:pPr>
      <w:spacing w:after="260" w:line="240" w:lineRule="auto"/>
    </w:pPr>
    <w:rPr>
      <w:color w:val="FFFFFF" w:themeColor="background1"/>
    </w:rPr>
    <w:tblPr>
      <w:tblStyleRowBandSize w:val="1"/>
      <w:tblStyleColBandSize w:val="1"/>
      <w:tblBorders>
        <w:top w:val="single" w:sz="24" w:space="0" w:color="00B18F" w:themeColor="accent2"/>
        <w:left w:val="single" w:sz="24" w:space="0" w:color="00B18F" w:themeColor="accent2"/>
        <w:bottom w:val="single" w:sz="24" w:space="0" w:color="00B18F" w:themeColor="accent2"/>
        <w:right w:val="single" w:sz="24" w:space="0" w:color="00B18F" w:themeColor="accent2"/>
      </w:tblBorders>
    </w:tblPr>
    <w:tcPr>
      <w:shd w:val="clear" w:color="auto" w:fill="00B18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97171C"/>
    <w:pPr>
      <w:spacing w:after="260" w:line="240" w:lineRule="auto"/>
    </w:pPr>
    <w:rPr>
      <w:color w:val="FFFFFF" w:themeColor="background1"/>
    </w:rPr>
    <w:tblPr>
      <w:tblStyleRowBandSize w:val="1"/>
      <w:tblStyleColBandSize w:val="1"/>
      <w:tblBorders>
        <w:top w:val="single" w:sz="24" w:space="0" w:color="64CBE8" w:themeColor="accent3"/>
        <w:left w:val="single" w:sz="24" w:space="0" w:color="64CBE8" w:themeColor="accent3"/>
        <w:bottom w:val="single" w:sz="24" w:space="0" w:color="64CBE8" w:themeColor="accent3"/>
        <w:right w:val="single" w:sz="24" w:space="0" w:color="64CBE8" w:themeColor="accent3"/>
      </w:tblBorders>
    </w:tblPr>
    <w:tcPr>
      <w:shd w:val="clear" w:color="auto" w:fill="64CBE8"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97171C"/>
    <w:pPr>
      <w:spacing w:after="260" w:line="240" w:lineRule="auto"/>
    </w:pPr>
    <w:rPr>
      <w:color w:val="FFFFFF" w:themeColor="background1"/>
    </w:rPr>
    <w:tblPr>
      <w:tblStyleRowBandSize w:val="1"/>
      <w:tblStyleColBandSize w:val="1"/>
      <w:tblBorders>
        <w:top w:val="single" w:sz="24" w:space="0" w:color="00437B" w:themeColor="accent4"/>
        <w:left w:val="single" w:sz="24" w:space="0" w:color="00437B" w:themeColor="accent4"/>
        <w:bottom w:val="single" w:sz="24" w:space="0" w:color="00437B" w:themeColor="accent4"/>
        <w:right w:val="single" w:sz="24" w:space="0" w:color="00437B" w:themeColor="accent4"/>
      </w:tblBorders>
    </w:tblPr>
    <w:tcPr>
      <w:shd w:val="clear" w:color="auto" w:fill="00437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97171C"/>
    <w:pPr>
      <w:spacing w:after="260" w:line="240" w:lineRule="auto"/>
    </w:pPr>
    <w:rPr>
      <w:color w:val="FFFFFF" w:themeColor="background1"/>
    </w:rPr>
    <w:tblPr>
      <w:tblStyleRowBandSize w:val="1"/>
      <w:tblStyleColBandSize w:val="1"/>
      <w:tblBorders>
        <w:top w:val="single" w:sz="24" w:space="0" w:color="F9C606" w:themeColor="accent5"/>
        <w:left w:val="single" w:sz="24" w:space="0" w:color="F9C606" w:themeColor="accent5"/>
        <w:bottom w:val="single" w:sz="24" w:space="0" w:color="F9C606" w:themeColor="accent5"/>
        <w:right w:val="single" w:sz="24" w:space="0" w:color="F9C606" w:themeColor="accent5"/>
      </w:tblBorders>
    </w:tblPr>
    <w:tcPr>
      <w:shd w:val="clear" w:color="auto" w:fill="F9C60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97171C"/>
    <w:pPr>
      <w:spacing w:after="260" w:line="240" w:lineRule="auto"/>
    </w:pPr>
    <w:rPr>
      <w:color w:val="FFFFFF" w:themeColor="background1"/>
    </w:rPr>
    <w:tblPr>
      <w:tblStyleRowBandSize w:val="1"/>
      <w:tblStyleColBandSize w:val="1"/>
      <w:tblBorders>
        <w:top w:val="single" w:sz="24" w:space="0" w:color="C4D82E" w:themeColor="accent6"/>
        <w:left w:val="single" w:sz="24" w:space="0" w:color="C4D82E" w:themeColor="accent6"/>
        <w:bottom w:val="single" w:sz="24" w:space="0" w:color="C4D82E" w:themeColor="accent6"/>
        <w:right w:val="single" w:sz="24" w:space="0" w:color="C4D82E" w:themeColor="accent6"/>
      </w:tblBorders>
    </w:tblPr>
    <w:tcPr>
      <w:shd w:val="clear" w:color="auto" w:fill="C4D8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97171C"/>
    <w:pPr>
      <w:spacing w:after="26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97171C"/>
    <w:pPr>
      <w:spacing w:after="260" w:line="240" w:lineRule="auto"/>
    </w:pPr>
    <w:rPr>
      <w:color w:val="381E62" w:themeColor="accent1" w:themeShade="BF"/>
    </w:rPr>
    <w:tblPr>
      <w:tblStyleRowBandSize w:val="1"/>
      <w:tblStyleColBandSize w:val="1"/>
      <w:tblBorders>
        <w:top w:val="single" w:sz="4" w:space="0" w:color="4B2884" w:themeColor="accent1"/>
        <w:bottom w:val="single" w:sz="4" w:space="0" w:color="4B2884" w:themeColor="accent1"/>
      </w:tblBorders>
    </w:tblPr>
    <w:tblStylePr w:type="firstRow">
      <w:rPr>
        <w:b/>
        <w:bCs/>
      </w:rPr>
      <w:tblPr/>
      <w:tcPr>
        <w:tcBorders>
          <w:bottom w:val="single" w:sz="4" w:space="0" w:color="4B2884" w:themeColor="accent1"/>
        </w:tcBorders>
      </w:tcPr>
    </w:tblStylePr>
    <w:tblStylePr w:type="lastRow">
      <w:rPr>
        <w:b/>
        <w:bCs/>
      </w:rPr>
      <w:tblPr/>
      <w:tcPr>
        <w:tcBorders>
          <w:top w:val="double" w:sz="4" w:space="0" w:color="4B2884" w:themeColor="accent1"/>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6kleurrijk-Accent2">
    <w:name w:val="List Table 6 Colorful Accent 2"/>
    <w:basedOn w:val="Standaardtabel"/>
    <w:uiPriority w:val="51"/>
    <w:rsid w:val="0097171C"/>
    <w:pPr>
      <w:spacing w:after="260" w:line="240" w:lineRule="auto"/>
    </w:pPr>
    <w:rPr>
      <w:color w:val="00846A" w:themeColor="accent2" w:themeShade="BF"/>
    </w:rPr>
    <w:tblPr>
      <w:tblStyleRowBandSize w:val="1"/>
      <w:tblStyleColBandSize w:val="1"/>
      <w:tblBorders>
        <w:top w:val="single" w:sz="4" w:space="0" w:color="00B18F" w:themeColor="accent2"/>
        <w:bottom w:val="single" w:sz="4" w:space="0" w:color="00B18F" w:themeColor="accent2"/>
      </w:tblBorders>
    </w:tblPr>
    <w:tblStylePr w:type="firstRow">
      <w:rPr>
        <w:b/>
        <w:bCs/>
      </w:rPr>
      <w:tblPr/>
      <w:tcPr>
        <w:tcBorders>
          <w:bottom w:val="single" w:sz="4" w:space="0" w:color="00B18F" w:themeColor="accent2"/>
        </w:tcBorders>
      </w:tcPr>
    </w:tblStylePr>
    <w:tblStylePr w:type="lastRow">
      <w:rPr>
        <w:b/>
        <w:bCs/>
      </w:rPr>
      <w:tblPr/>
      <w:tcPr>
        <w:tcBorders>
          <w:top w:val="double" w:sz="4" w:space="0" w:color="00B18F" w:themeColor="accent2"/>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6kleurrijk-Accent3">
    <w:name w:val="List Table 6 Colorful Accent 3"/>
    <w:basedOn w:val="Standaardtabel"/>
    <w:uiPriority w:val="51"/>
    <w:rsid w:val="0097171C"/>
    <w:pPr>
      <w:spacing w:after="260" w:line="240" w:lineRule="auto"/>
    </w:pPr>
    <w:rPr>
      <w:color w:val="20AFD8" w:themeColor="accent3" w:themeShade="BF"/>
    </w:rPr>
    <w:tblPr>
      <w:tblStyleRowBandSize w:val="1"/>
      <w:tblStyleColBandSize w:val="1"/>
      <w:tblBorders>
        <w:top w:val="single" w:sz="4" w:space="0" w:color="64CBE8" w:themeColor="accent3"/>
        <w:bottom w:val="single" w:sz="4" w:space="0" w:color="64CBE8" w:themeColor="accent3"/>
      </w:tblBorders>
    </w:tblPr>
    <w:tblStylePr w:type="firstRow">
      <w:rPr>
        <w:b/>
        <w:bCs/>
      </w:rPr>
      <w:tblPr/>
      <w:tcPr>
        <w:tcBorders>
          <w:bottom w:val="single" w:sz="4" w:space="0" w:color="64CBE8" w:themeColor="accent3"/>
        </w:tcBorders>
      </w:tcPr>
    </w:tblStylePr>
    <w:tblStylePr w:type="lastRow">
      <w:rPr>
        <w:b/>
        <w:bCs/>
      </w:rPr>
      <w:tblPr/>
      <w:tcPr>
        <w:tcBorders>
          <w:top w:val="double" w:sz="4" w:space="0" w:color="64CBE8" w:themeColor="accent3"/>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6kleurrijk-Accent4">
    <w:name w:val="List Table 6 Colorful Accent 4"/>
    <w:basedOn w:val="Standaardtabel"/>
    <w:uiPriority w:val="51"/>
    <w:rsid w:val="0097171C"/>
    <w:pPr>
      <w:spacing w:after="260" w:line="240" w:lineRule="auto"/>
    </w:pPr>
    <w:rPr>
      <w:color w:val="00315C" w:themeColor="accent4" w:themeShade="BF"/>
    </w:rPr>
    <w:tblPr>
      <w:tblStyleRowBandSize w:val="1"/>
      <w:tblStyleColBandSize w:val="1"/>
      <w:tblBorders>
        <w:top w:val="single" w:sz="4" w:space="0" w:color="00437B" w:themeColor="accent4"/>
        <w:bottom w:val="single" w:sz="4" w:space="0" w:color="00437B" w:themeColor="accent4"/>
      </w:tblBorders>
    </w:tblPr>
    <w:tblStylePr w:type="firstRow">
      <w:rPr>
        <w:b/>
        <w:bCs/>
      </w:rPr>
      <w:tblPr/>
      <w:tcPr>
        <w:tcBorders>
          <w:bottom w:val="single" w:sz="4" w:space="0" w:color="00437B" w:themeColor="accent4"/>
        </w:tcBorders>
      </w:tcPr>
    </w:tblStylePr>
    <w:tblStylePr w:type="lastRow">
      <w:rPr>
        <w:b/>
        <w:bCs/>
      </w:rPr>
      <w:tblPr/>
      <w:tcPr>
        <w:tcBorders>
          <w:top w:val="double" w:sz="4" w:space="0" w:color="00437B" w:themeColor="accent4"/>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6kleurrijk-Accent5">
    <w:name w:val="List Table 6 Colorful Accent 5"/>
    <w:basedOn w:val="Standaardtabel"/>
    <w:uiPriority w:val="51"/>
    <w:rsid w:val="0097171C"/>
    <w:pPr>
      <w:spacing w:after="260" w:line="240" w:lineRule="auto"/>
    </w:pPr>
    <w:rPr>
      <w:color w:val="BA9304" w:themeColor="accent5" w:themeShade="BF"/>
    </w:rPr>
    <w:tblPr>
      <w:tblStyleRowBandSize w:val="1"/>
      <w:tblStyleColBandSize w:val="1"/>
      <w:tblBorders>
        <w:top w:val="single" w:sz="4" w:space="0" w:color="F9C606" w:themeColor="accent5"/>
        <w:bottom w:val="single" w:sz="4" w:space="0" w:color="F9C606" w:themeColor="accent5"/>
      </w:tblBorders>
    </w:tblPr>
    <w:tblStylePr w:type="firstRow">
      <w:rPr>
        <w:b/>
        <w:bCs/>
      </w:rPr>
      <w:tblPr/>
      <w:tcPr>
        <w:tcBorders>
          <w:bottom w:val="single" w:sz="4" w:space="0" w:color="F9C606" w:themeColor="accent5"/>
        </w:tcBorders>
      </w:tcPr>
    </w:tblStylePr>
    <w:tblStylePr w:type="lastRow">
      <w:rPr>
        <w:b/>
        <w:bCs/>
      </w:rPr>
      <w:tblPr/>
      <w:tcPr>
        <w:tcBorders>
          <w:top w:val="double" w:sz="4" w:space="0" w:color="F9C606" w:themeColor="accent5"/>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6kleurrijk-Accent6">
    <w:name w:val="List Table 6 Colorful Accent 6"/>
    <w:basedOn w:val="Standaardtabel"/>
    <w:uiPriority w:val="51"/>
    <w:rsid w:val="0097171C"/>
    <w:pPr>
      <w:spacing w:after="260" w:line="240" w:lineRule="auto"/>
    </w:pPr>
    <w:rPr>
      <w:color w:val="95A51F" w:themeColor="accent6" w:themeShade="BF"/>
    </w:rPr>
    <w:tblPr>
      <w:tblStyleRowBandSize w:val="1"/>
      <w:tblStyleColBandSize w:val="1"/>
      <w:tblBorders>
        <w:top w:val="single" w:sz="4" w:space="0" w:color="C4D82E" w:themeColor="accent6"/>
        <w:bottom w:val="single" w:sz="4" w:space="0" w:color="C4D82E" w:themeColor="accent6"/>
      </w:tblBorders>
    </w:tblPr>
    <w:tblStylePr w:type="firstRow">
      <w:rPr>
        <w:b/>
        <w:bCs/>
      </w:rPr>
      <w:tblPr/>
      <w:tcPr>
        <w:tcBorders>
          <w:bottom w:val="single" w:sz="4" w:space="0" w:color="C4D82E" w:themeColor="accent6"/>
        </w:tcBorders>
      </w:tcPr>
    </w:tblStylePr>
    <w:tblStylePr w:type="lastRow">
      <w:rPr>
        <w:b/>
        <w:bCs/>
      </w:rPr>
      <w:tblPr/>
      <w:tcPr>
        <w:tcBorders>
          <w:top w:val="double" w:sz="4" w:space="0" w:color="C4D82E" w:themeColor="accent6"/>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7kleurrijk">
    <w:name w:val="List Table 7 Colorful"/>
    <w:basedOn w:val="Standaardtabel"/>
    <w:uiPriority w:val="52"/>
    <w:rsid w:val="0097171C"/>
    <w:pPr>
      <w:spacing w:after="26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97171C"/>
    <w:pPr>
      <w:spacing w:after="260" w:line="240" w:lineRule="auto"/>
    </w:pPr>
    <w:rPr>
      <w:color w:val="381E62"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288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288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288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2884" w:themeColor="accent1"/>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97171C"/>
    <w:pPr>
      <w:spacing w:after="260" w:line="240" w:lineRule="auto"/>
    </w:pPr>
    <w:rPr>
      <w:color w:val="00846A"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B18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B18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B18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B18F" w:themeColor="accent2"/>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97171C"/>
    <w:pPr>
      <w:spacing w:after="260" w:line="240" w:lineRule="auto"/>
    </w:pPr>
    <w:rPr>
      <w:color w:val="20AFD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CBE8"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CBE8"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CBE8"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CBE8" w:themeColor="accent3"/>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97171C"/>
    <w:pPr>
      <w:spacing w:after="260" w:line="240" w:lineRule="auto"/>
    </w:pPr>
    <w:rPr>
      <w:color w:val="00315C"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437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437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437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437B" w:themeColor="accent4"/>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97171C"/>
    <w:pPr>
      <w:spacing w:after="260" w:line="240" w:lineRule="auto"/>
    </w:pPr>
    <w:rPr>
      <w:color w:val="BA9304"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9C60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9C60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9C60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9C606" w:themeColor="accent5"/>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97171C"/>
    <w:pPr>
      <w:spacing w:after="260" w:line="240" w:lineRule="auto"/>
    </w:pPr>
    <w:rPr>
      <w:color w:val="95A51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4D8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4D8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4D8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4D82E" w:themeColor="accent6"/>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uiPriority w:val="99"/>
    <w:semiHidden/>
    <w:rsid w:val="0097171C"/>
    <w:pPr>
      <w:tabs>
        <w:tab w:val="left" w:pos="480"/>
        <w:tab w:val="left" w:pos="960"/>
        <w:tab w:val="left" w:pos="1440"/>
        <w:tab w:val="left" w:pos="1920"/>
        <w:tab w:val="left" w:pos="2400"/>
        <w:tab w:val="left" w:pos="2880"/>
        <w:tab w:val="left" w:pos="3360"/>
        <w:tab w:val="left" w:pos="3840"/>
        <w:tab w:val="left" w:pos="4320"/>
      </w:tabs>
      <w:spacing w:after="260"/>
    </w:pPr>
    <w:rPr>
      <w:rFonts w:ascii="Consolas" w:hAnsi="Consolas"/>
      <w:lang w:val="nl-NL"/>
    </w:rPr>
  </w:style>
  <w:style w:type="character" w:customStyle="1" w:styleId="MacrotekstChar">
    <w:name w:val="Macrotekst Char"/>
    <w:basedOn w:val="Standaardalinea-lettertype"/>
    <w:link w:val="Macrotekst"/>
    <w:uiPriority w:val="99"/>
    <w:semiHidden/>
    <w:rsid w:val="0097171C"/>
    <w:rPr>
      <w:rFonts w:ascii="Consolas" w:hAnsi="Consolas"/>
      <w:lang w:val="nl-NL"/>
    </w:rPr>
  </w:style>
  <w:style w:type="table" w:styleId="Gemiddeldraster1">
    <w:name w:val="Medium Grid 1"/>
    <w:basedOn w:val="Standaardtabel"/>
    <w:uiPriority w:val="67"/>
    <w:semiHidden/>
    <w:unhideWhenUsed/>
    <w:rsid w:val="0097171C"/>
    <w:pPr>
      <w:spacing w:after="26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97171C"/>
    <w:pPr>
      <w:spacing w:after="260" w:line="240" w:lineRule="auto"/>
    </w:pPr>
    <w:tblPr>
      <w:tblStyleRowBandSize w:val="1"/>
      <w:tblStyleColBandSize w:val="1"/>
      <w:tbl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single" w:sz="8" w:space="0" w:color="703CC4" w:themeColor="accent1" w:themeTint="BF"/>
        <w:insideV w:val="single" w:sz="8" w:space="0" w:color="703CC4" w:themeColor="accent1" w:themeTint="BF"/>
      </w:tblBorders>
    </w:tblPr>
    <w:tcPr>
      <w:shd w:val="clear" w:color="auto" w:fill="CFBEEB" w:themeFill="accent1" w:themeFillTint="3F"/>
    </w:tcPr>
    <w:tblStylePr w:type="firstRow">
      <w:rPr>
        <w:b/>
        <w:bCs/>
      </w:rPr>
    </w:tblStylePr>
    <w:tblStylePr w:type="lastRow">
      <w:rPr>
        <w:b/>
        <w:bCs/>
      </w:rPr>
      <w:tblPr/>
      <w:tcPr>
        <w:tcBorders>
          <w:top w:val="single" w:sz="18" w:space="0" w:color="703CC4" w:themeColor="accent1" w:themeTint="BF"/>
        </w:tcBorders>
      </w:tcPr>
    </w:tblStylePr>
    <w:tblStylePr w:type="firstCol">
      <w:rPr>
        <w:b/>
        <w:bCs/>
      </w:rPr>
    </w:tblStylePr>
    <w:tblStylePr w:type="lastCol">
      <w:rPr>
        <w:b/>
        <w:bCs/>
      </w:rPr>
    </w:tblStylePr>
    <w:tblStylePr w:type="band1Vert">
      <w:tblPr/>
      <w:tcPr>
        <w:shd w:val="clear" w:color="auto" w:fill="9F7DD7" w:themeFill="accent1" w:themeFillTint="7F"/>
      </w:tcPr>
    </w:tblStylePr>
    <w:tblStylePr w:type="band1Horz">
      <w:tblPr/>
      <w:tcPr>
        <w:shd w:val="clear" w:color="auto" w:fill="9F7DD7" w:themeFill="accent1" w:themeFillTint="7F"/>
      </w:tcPr>
    </w:tblStylePr>
  </w:style>
  <w:style w:type="table" w:styleId="Gemiddeldraster1-accent2">
    <w:name w:val="Medium Grid 1 Accent 2"/>
    <w:basedOn w:val="Standaardtabel"/>
    <w:uiPriority w:val="67"/>
    <w:semiHidden/>
    <w:unhideWhenUsed/>
    <w:rsid w:val="0097171C"/>
    <w:pPr>
      <w:spacing w:after="260" w:line="240" w:lineRule="auto"/>
    </w:pPr>
    <w:tblPr>
      <w:tblStyleRowBandSize w:val="1"/>
      <w:tblStyleColBandSize w:val="1"/>
      <w:tbl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single" w:sz="8" w:space="0" w:color="05FFCF" w:themeColor="accent2" w:themeTint="BF"/>
        <w:insideV w:val="single" w:sz="8" w:space="0" w:color="05FFCF" w:themeColor="accent2" w:themeTint="BF"/>
      </w:tblBorders>
    </w:tblPr>
    <w:tcPr>
      <w:shd w:val="clear" w:color="auto" w:fill="ACFFEF" w:themeFill="accent2" w:themeFillTint="3F"/>
    </w:tcPr>
    <w:tblStylePr w:type="firstRow">
      <w:rPr>
        <w:b/>
        <w:bCs/>
      </w:rPr>
    </w:tblStylePr>
    <w:tblStylePr w:type="lastRow">
      <w:rPr>
        <w:b/>
        <w:bCs/>
      </w:rPr>
      <w:tblPr/>
      <w:tcPr>
        <w:tcBorders>
          <w:top w:val="single" w:sz="18" w:space="0" w:color="05FFCF" w:themeColor="accent2" w:themeTint="BF"/>
        </w:tcBorders>
      </w:tcPr>
    </w:tblStylePr>
    <w:tblStylePr w:type="firstCol">
      <w:rPr>
        <w:b/>
        <w:bCs/>
      </w:rPr>
    </w:tblStylePr>
    <w:tblStylePr w:type="lastCol">
      <w:rPr>
        <w:b/>
        <w:bCs/>
      </w:rPr>
    </w:tblStylePr>
    <w:tblStylePr w:type="band1Vert">
      <w:tblPr/>
      <w:tcPr>
        <w:shd w:val="clear" w:color="auto" w:fill="59FFDF" w:themeFill="accent2" w:themeFillTint="7F"/>
      </w:tcPr>
    </w:tblStylePr>
    <w:tblStylePr w:type="band1Horz">
      <w:tblPr/>
      <w:tcPr>
        <w:shd w:val="clear" w:color="auto" w:fill="59FFDF" w:themeFill="accent2" w:themeFillTint="7F"/>
      </w:tcPr>
    </w:tblStylePr>
  </w:style>
  <w:style w:type="table" w:styleId="Gemiddeldraster1-accent3">
    <w:name w:val="Medium Grid 1 Accent 3"/>
    <w:basedOn w:val="Standaardtabel"/>
    <w:uiPriority w:val="67"/>
    <w:semiHidden/>
    <w:unhideWhenUsed/>
    <w:rsid w:val="0097171C"/>
    <w:pPr>
      <w:spacing w:after="260" w:line="240" w:lineRule="auto"/>
    </w:pPr>
    <w:tblPr>
      <w:tblStyleRowBandSize w:val="1"/>
      <w:tblStyleColBandSize w:val="1"/>
      <w:tbl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single" w:sz="8" w:space="0" w:color="8AD7ED" w:themeColor="accent3" w:themeTint="BF"/>
        <w:insideV w:val="single" w:sz="8" w:space="0" w:color="8AD7ED" w:themeColor="accent3" w:themeTint="BF"/>
      </w:tblBorders>
    </w:tblPr>
    <w:tcPr>
      <w:shd w:val="clear" w:color="auto" w:fill="D8F2F9" w:themeFill="accent3" w:themeFillTint="3F"/>
    </w:tcPr>
    <w:tblStylePr w:type="firstRow">
      <w:rPr>
        <w:b/>
        <w:bCs/>
      </w:rPr>
    </w:tblStylePr>
    <w:tblStylePr w:type="lastRow">
      <w:rPr>
        <w:b/>
        <w:bCs/>
      </w:rPr>
      <w:tblPr/>
      <w:tcPr>
        <w:tcBorders>
          <w:top w:val="single" w:sz="18" w:space="0" w:color="8AD7ED" w:themeColor="accent3" w:themeTint="BF"/>
        </w:tcBorders>
      </w:tcPr>
    </w:tblStylePr>
    <w:tblStylePr w:type="firstCol">
      <w:rPr>
        <w:b/>
        <w:bCs/>
      </w:rPr>
    </w:tblStylePr>
    <w:tblStylePr w:type="lastCol">
      <w:rPr>
        <w:b/>
        <w:bCs/>
      </w:rPr>
    </w:tblStylePr>
    <w:tblStylePr w:type="band1Vert">
      <w:tblPr/>
      <w:tcPr>
        <w:shd w:val="clear" w:color="auto" w:fill="B1E4F3" w:themeFill="accent3" w:themeFillTint="7F"/>
      </w:tcPr>
    </w:tblStylePr>
    <w:tblStylePr w:type="band1Horz">
      <w:tblPr/>
      <w:tcPr>
        <w:shd w:val="clear" w:color="auto" w:fill="B1E4F3" w:themeFill="accent3" w:themeFillTint="7F"/>
      </w:tcPr>
    </w:tblStylePr>
  </w:style>
  <w:style w:type="table" w:styleId="Gemiddeldraster1-accent4">
    <w:name w:val="Medium Grid 1 Accent 4"/>
    <w:basedOn w:val="Standaardtabel"/>
    <w:uiPriority w:val="67"/>
    <w:semiHidden/>
    <w:unhideWhenUsed/>
    <w:rsid w:val="0097171C"/>
    <w:pPr>
      <w:spacing w:after="260" w:line="240" w:lineRule="auto"/>
    </w:pPr>
    <w:tblPr>
      <w:tblStyleRowBandSize w:val="1"/>
      <w:tblStyleColBandSize w:val="1"/>
      <w:tbl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single" w:sz="8" w:space="0" w:color="0077DC" w:themeColor="accent4" w:themeTint="BF"/>
        <w:insideV w:val="single" w:sz="8" w:space="0" w:color="0077DC" w:themeColor="accent4" w:themeTint="BF"/>
      </w:tblBorders>
    </w:tblPr>
    <w:tcPr>
      <w:shd w:val="clear" w:color="auto" w:fill="9FD3FF" w:themeFill="accent4" w:themeFillTint="3F"/>
    </w:tcPr>
    <w:tblStylePr w:type="firstRow">
      <w:rPr>
        <w:b/>
        <w:bCs/>
      </w:rPr>
    </w:tblStylePr>
    <w:tblStylePr w:type="lastRow">
      <w:rPr>
        <w:b/>
        <w:bCs/>
      </w:rPr>
      <w:tblPr/>
      <w:tcPr>
        <w:tcBorders>
          <w:top w:val="single" w:sz="18" w:space="0" w:color="0077DC" w:themeColor="accent4" w:themeTint="BF"/>
        </w:tcBorders>
      </w:tcPr>
    </w:tblStylePr>
    <w:tblStylePr w:type="firstCol">
      <w:rPr>
        <w:b/>
        <w:bCs/>
      </w:rPr>
    </w:tblStylePr>
    <w:tblStylePr w:type="lastCol">
      <w:rPr>
        <w:b/>
        <w:bCs/>
      </w:rPr>
    </w:tblStylePr>
    <w:tblStylePr w:type="band1Vert">
      <w:tblPr/>
      <w:tcPr>
        <w:shd w:val="clear" w:color="auto" w:fill="3EA6FF" w:themeFill="accent4" w:themeFillTint="7F"/>
      </w:tcPr>
    </w:tblStylePr>
    <w:tblStylePr w:type="band1Horz">
      <w:tblPr/>
      <w:tcPr>
        <w:shd w:val="clear" w:color="auto" w:fill="3EA6FF" w:themeFill="accent4" w:themeFillTint="7F"/>
      </w:tcPr>
    </w:tblStylePr>
  </w:style>
  <w:style w:type="table" w:styleId="Gemiddeldraster1-accent5">
    <w:name w:val="Medium Grid 1 Accent 5"/>
    <w:basedOn w:val="Standaardtabel"/>
    <w:uiPriority w:val="67"/>
    <w:semiHidden/>
    <w:unhideWhenUsed/>
    <w:rsid w:val="0097171C"/>
    <w:pPr>
      <w:spacing w:after="260" w:line="240" w:lineRule="auto"/>
    </w:pPr>
    <w:tblPr>
      <w:tblStyleRowBandSize w:val="1"/>
      <w:tblStyleColBandSize w:val="1"/>
      <w:tbl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single" w:sz="8" w:space="0" w:color="FAD444" w:themeColor="accent5" w:themeTint="BF"/>
        <w:insideV w:val="single" w:sz="8" w:space="0" w:color="FAD444" w:themeColor="accent5" w:themeTint="BF"/>
      </w:tblBorders>
    </w:tblPr>
    <w:tcPr>
      <w:shd w:val="clear" w:color="auto" w:fill="FDF0C1" w:themeFill="accent5" w:themeFillTint="3F"/>
    </w:tcPr>
    <w:tblStylePr w:type="firstRow">
      <w:rPr>
        <w:b/>
        <w:bCs/>
      </w:rPr>
    </w:tblStylePr>
    <w:tblStylePr w:type="lastRow">
      <w:rPr>
        <w:b/>
        <w:bCs/>
      </w:rPr>
      <w:tblPr/>
      <w:tcPr>
        <w:tcBorders>
          <w:top w:val="single" w:sz="18" w:space="0" w:color="FAD444" w:themeColor="accent5" w:themeTint="BF"/>
        </w:tcBorders>
      </w:tcPr>
    </w:tblStylePr>
    <w:tblStylePr w:type="firstCol">
      <w:rPr>
        <w:b/>
        <w:bCs/>
      </w:rPr>
    </w:tblStylePr>
    <w:tblStylePr w:type="lastCol">
      <w:rPr>
        <w:b/>
        <w:bCs/>
      </w:rPr>
    </w:tblStylePr>
    <w:tblStylePr w:type="band1Vert">
      <w:tblPr/>
      <w:tcPr>
        <w:shd w:val="clear" w:color="auto" w:fill="FCE282" w:themeFill="accent5" w:themeFillTint="7F"/>
      </w:tcPr>
    </w:tblStylePr>
    <w:tblStylePr w:type="band1Horz">
      <w:tblPr/>
      <w:tcPr>
        <w:shd w:val="clear" w:color="auto" w:fill="FCE282" w:themeFill="accent5" w:themeFillTint="7F"/>
      </w:tcPr>
    </w:tblStylePr>
  </w:style>
  <w:style w:type="table" w:styleId="Gemiddeldraster1-accent6">
    <w:name w:val="Medium Grid 1 Accent 6"/>
    <w:basedOn w:val="Standaardtabel"/>
    <w:uiPriority w:val="67"/>
    <w:semiHidden/>
    <w:unhideWhenUsed/>
    <w:rsid w:val="0097171C"/>
    <w:pPr>
      <w:spacing w:after="260" w:line="240" w:lineRule="auto"/>
    </w:pPr>
    <w:tblPr>
      <w:tblStyleRowBandSize w:val="1"/>
      <w:tblStyleColBandSize w:val="1"/>
      <w:tbl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single" w:sz="8" w:space="0" w:color="D2E162" w:themeColor="accent6" w:themeTint="BF"/>
        <w:insideV w:val="single" w:sz="8" w:space="0" w:color="D2E162" w:themeColor="accent6" w:themeTint="BF"/>
      </w:tblBorders>
    </w:tblPr>
    <w:tcPr>
      <w:shd w:val="clear" w:color="auto" w:fill="F0F5CB" w:themeFill="accent6" w:themeFillTint="3F"/>
    </w:tcPr>
    <w:tblStylePr w:type="firstRow">
      <w:rPr>
        <w:b/>
        <w:bCs/>
      </w:rPr>
    </w:tblStylePr>
    <w:tblStylePr w:type="lastRow">
      <w:rPr>
        <w:b/>
        <w:bCs/>
      </w:rPr>
      <w:tblPr/>
      <w:tcPr>
        <w:tcBorders>
          <w:top w:val="single" w:sz="18" w:space="0" w:color="D2E162" w:themeColor="accent6" w:themeTint="BF"/>
        </w:tcBorders>
      </w:tcPr>
    </w:tblStylePr>
    <w:tblStylePr w:type="firstCol">
      <w:rPr>
        <w:b/>
        <w:bCs/>
      </w:rPr>
    </w:tblStylePr>
    <w:tblStylePr w:type="lastCol">
      <w:rPr>
        <w:b/>
        <w:bCs/>
      </w:rPr>
    </w:tblStylePr>
    <w:tblStylePr w:type="band1Vert">
      <w:tblPr/>
      <w:tcPr>
        <w:shd w:val="clear" w:color="auto" w:fill="E1EB96" w:themeFill="accent6" w:themeFillTint="7F"/>
      </w:tcPr>
    </w:tblStylePr>
    <w:tblStylePr w:type="band1Horz">
      <w:tblPr/>
      <w:tcPr>
        <w:shd w:val="clear" w:color="auto" w:fill="E1EB96" w:themeFill="accent6" w:themeFillTint="7F"/>
      </w:tcPr>
    </w:tblStylePr>
  </w:style>
  <w:style w:type="table" w:styleId="Gemiddeldraster2">
    <w:name w:val="Medium Grid 2"/>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insideH w:val="single" w:sz="8" w:space="0" w:color="4B2884" w:themeColor="accent1"/>
        <w:insideV w:val="single" w:sz="8" w:space="0" w:color="4B2884" w:themeColor="accent1"/>
      </w:tblBorders>
    </w:tblPr>
    <w:tcPr>
      <w:shd w:val="clear" w:color="auto" w:fill="CFBEEB" w:themeFill="accent1" w:themeFillTint="3F"/>
    </w:tcPr>
    <w:tblStylePr w:type="firstRow">
      <w:rPr>
        <w:b/>
        <w:bCs/>
        <w:color w:val="000000" w:themeColor="text1"/>
      </w:rPr>
      <w:tblPr/>
      <w:tcPr>
        <w:shd w:val="clear" w:color="auto" w:fill="ECE5F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8CBEF" w:themeFill="accent1" w:themeFillTint="33"/>
      </w:tcPr>
    </w:tblStylePr>
    <w:tblStylePr w:type="band1Vert">
      <w:tblPr/>
      <w:tcPr>
        <w:shd w:val="clear" w:color="auto" w:fill="9F7DD7" w:themeFill="accent1" w:themeFillTint="7F"/>
      </w:tcPr>
    </w:tblStylePr>
    <w:tblStylePr w:type="band1Horz">
      <w:tblPr/>
      <w:tcPr>
        <w:tcBorders>
          <w:insideH w:val="single" w:sz="6" w:space="0" w:color="4B2884" w:themeColor="accent1"/>
          <w:insideV w:val="single" w:sz="6" w:space="0" w:color="4B2884" w:themeColor="accent1"/>
        </w:tcBorders>
        <w:shd w:val="clear" w:color="auto" w:fill="9F7DD7"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insideH w:val="single" w:sz="8" w:space="0" w:color="00B18F" w:themeColor="accent2"/>
        <w:insideV w:val="single" w:sz="8" w:space="0" w:color="00B18F" w:themeColor="accent2"/>
      </w:tblBorders>
    </w:tblPr>
    <w:tcPr>
      <w:shd w:val="clear" w:color="auto" w:fill="ACFFEF" w:themeFill="accent2" w:themeFillTint="3F"/>
    </w:tcPr>
    <w:tblStylePr w:type="firstRow">
      <w:rPr>
        <w:b/>
        <w:bCs/>
        <w:color w:val="000000" w:themeColor="text1"/>
      </w:rPr>
      <w:tblPr/>
      <w:tcPr>
        <w:shd w:val="clear" w:color="auto" w:fill="DEFFF8"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CFFF2" w:themeFill="accent2" w:themeFillTint="33"/>
      </w:tcPr>
    </w:tblStylePr>
    <w:tblStylePr w:type="band1Vert">
      <w:tblPr/>
      <w:tcPr>
        <w:shd w:val="clear" w:color="auto" w:fill="59FFDF" w:themeFill="accent2" w:themeFillTint="7F"/>
      </w:tcPr>
    </w:tblStylePr>
    <w:tblStylePr w:type="band1Horz">
      <w:tblPr/>
      <w:tcPr>
        <w:tcBorders>
          <w:insideH w:val="single" w:sz="6" w:space="0" w:color="00B18F" w:themeColor="accent2"/>
          <w:insideV w:val="single" w:sz="6" w:space="0" w:color="00B18F" w:themeColor="accent2"/>
        </w:tcBorders>
        <w:shd w:val="clear" w:color="auto" w:fill="59FFD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insideH w:val="single" w:sz="8" w:space="0" w:color="64CBE8" w:themeColor="accent3"/>
        <w:insideV w:val="single" w:sz="8" w:space="0" w:color="64CBE8" w:themeColor="accent3"/>
      </w:tblBorders>
    </w:tblPr>
    <w:tcPr>
      <w:shd w:val="clear" w:color="auto" w:fill="D8F2F9" w:themeFill="accent3" w:themeFillTint="3F"/>
    </w:tcPr>
    <w:tblStylePr w:type="firstRow">
      <w:rPr>
        <w:b/>
        <w:bCs/>
        <w:color w:val="000000" w:themeColor="text1"/>
      </w:rPr>
      <w:tblPr/>
      <w:tcPr>
        <w:shd w:val="clear" w:color="auto" w:fill="EFF9FC"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4FA" w:themeFill="accent3" w:themeFillTint="33"/>
      </w:tcPr>
    </w:tblStylePr>
    <w:tblStylePr w:type="band1Vert">
      <w:tblPr/>
      <w:tcPr>
        <w:shd w:val="clear" w:color="auto" w:fill="B1E4F3" w:themeFill="accent3" w:themeFillTint="7F"/>
      </w:tcPr>
    </w:tblStylePr>
    <w:tblStylePr w:type="band1Horz">
      <w:tblPr/>
      <w:tcPr>
        <w:tcBorders>
          <w:insideH w:val="single" w:sz="6" w:space="0" w:color="64CBE8" w:themeColor="accent3"/>
          <w:insideV w:val="single" w:sz="6" w:space="0" w:color="64CBE8" w:themeColor="accent3"/>
        </w:tcBorders>
        <w:shd w:val="clear" w:color="auto" w:fill="B1E4F3"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insideH w:val="single" w:sz="8" w:space="0" w:color="00437B" w:themeColor="accent4"/>
        <w:insideV w:val="single" w:sz="8" w:space="0" w:color="00437B" w:themeColor="accent4"/>
      </w:tblBorders>
    </w:tblPr>
    <w:tcPr>
      <w:shd w:val="clear" w:color="auto" w:fill="9FD3FF" w:themeFill="accent4" w:themeFillTint="3F"/>
    </w:tcPr>
    <w:tblStylePr w:type="firstRow">
      <w:rPr>
        <w:b/>
        <w:bCs/>
        <w:color w:val="000000" w:themeColor="text1"/>
      </w:rPr>
      <w:tblPr/>
      <w:tcPr>
        <w:shd w:val="clear" w:color="auto" w:fill="D9EDF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1DBFF" w:themeFill="accent4" w:themeFillTint="33"/>
      </w:tcPr>
    </w:tblStylePr>
    <w:tblStylePr w:type="band1Vert">
      <w:tblPr/>
      <w:tcPr>
        <w:shd w:val="clear" w:color="auto" w:fill="3EA6FF" w:themeFill="accent4" w:themeFillTint="7F"/>
      </w:tcPr>
    </w:tblStylePr>
    <w:tblStylePr w:type="band1Horz">
      <w:tblPr/>
      <w:tcPr>
        <w:tcBorders>
          <w:insideH w:val="single" w:sz="6" w:space="0" w:color="00437B" w:themeColor="accent4"/>
          <w:insideV w:val="single" w:sz="6" w:space="0" w:color="00437B" w:themeColor="accent4"/>
        </w:tcBorders>
        <w:shd w:val="clear" w:color="auto" w:fill="3EA6FF"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insideH w:val="single" w:sz="8" w:space="0" w:color="F9C606" w:themeColor="accent5"/>
        <w:insideV w:val="single" w:sz="8" w:space="0" w:color="F9C606" w:themeColor="accent5"/>
      </w:tblBorders>
    </w:tblPr>
    <w:tcPr>
      <w:shd w:val="clear" w:color="auto" w:fill="FDF0C1" w:themeFill="accent5" w:themeFillTint="3F"/>
    </w:tcPr>
    <w:tblStylePr w:type="firstRow">
      <w:rPr>
        <w:b/>
        <w:bCs/>
        <w:color w:val="000000" w:themeColor="text1"/>
      </w:rPr>
      <w:tblPr/>
      <w:tcPr>
        <w:shd w:val="clear" w:color="auto" w:fill="FEF9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3CD" w:themeFill="accent5" w:themeFillTint="33"/>
      </w:tcPr>
    </w:tblStylePr>
    <w:tblStylePr w:type="band1Vert">
      <w:tblPr/>
      <w:tcPr>
        <w:shd w:val="clear" w:color="auto" w:fill="FCE282" w:themeFill="accent5" w:themeFillTint="7F"/>
      </w:tcPr>
    </w:tblStylePr>
    <w:tblStylePr w:type="band1Horz">
      <w:tblPr/>
      <w:tcPr>
        <w:tcBorders>
          <w:insideH w:val="single" w:sz="6" w:space="0" w:color="F9C606" w:themeColor="accent5"/>
          <w:insideV w:val="single" w:sz="6" w:space="0" w:color="F9C606" w:themeColor="accent5"/>
        </w:tcBorders>
        <w:shd w:val="clear" w:color="auto" w:fill="FCE28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insideH w:val="single" w:sz="8" w:space="0" w:color="C4D82E" w:themeColor="accent6"/>
        <w:insideV w:val="single" w:sz="8" w:space="0" w:color="C4D82E" w:themeColor="accent6"/>
      </w:tblBorders>
    </w:tblPr>
    <w:tcPr>
      <w:shd w:val="clear" w:color="auto" w:fill="F0F5CB" w:themeFill="accent6" w:themeFillTint="3F"/>
    </w:tcPr>
    <w:tblStylePr w:type="firstRow">
      <w:rPr>
        <w:b/>
        <w:bCs/>
        <w:color w:val="000000" w:themeColor="text1"/>
      </w:rPr>
      <w:tblPr/>
      <w:tcPr>
        <w:shd w:val="clear" w:color="auto" w:fill="F9FBE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7D5" w:themeFill="accent6" w:themeFillTint="33"/>
      </w:tcPr>
    </w:tblStylePr>
    <w:tblStylePr w:type="band1Vert">
      <w:tblPr/>
      <w:tcPr>
        <w:shd w:val="clear" w:color="auto" w:fill="E1EB96" w:themeFill="accent6" w:themeFillTint="7F"/>
      </w:tcPr>
    </w:tblStylePr>
    <w:tblStylePr w:type="band1Horz">
      <w:tblPr/>
      <w:tcPr>
        <w:tcBorders>
          <w:insideH w:val="single" w:sz="6" w:space="0" w:color="C4D82E" w:themeColor="accent6"/>
          <w:insideV w:val="single" w:sz="6" w:space="0" w:color="C4D82E" w:themeColor="accent6"/>
        </w:tcBorders>
        <w:shd w:val="clear" w:color="auto" w:fill="E1EB96"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FBEE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288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288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288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288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F7DD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F7DD7" w:themeFill="accent1" w:themeFillTint="7F"/>
      </w:tcPr>
    </w:tblStylePr>
  </w:style>
  <w:style w:type="table" w:styleId="Gemiddeldraster3-accent2">
    <w:name w:val="Medium Grid 3 Accent 2"/>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CFFE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18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18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18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18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9FFD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9FFDF" w:themeFill="accent2" w:themeFillTint="7F"/>
      </w:tcPr>
    </w:tblStylePr>
  </w:style>
  <w:style w:type="table" w:styleId="Gemiddeldraster3-accent3">
    <w:name w:val="Medium Grid 3 Accent 3"/>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F2F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CBE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CBE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CBE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CBE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E4F3"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E4F3" w:themeFill="accent3" w:themeFillTint="7F"/>
      </w:tcPr>
    </w:tblStylePr>
  </w:style>
  <w:style w:type="table" w:styleId="Gemiddeldraster3-accent4">
    <w:name w:val="Medium Grid 3 Accent 4"/>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FD3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437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437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437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437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EA6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EA6FF" w:themeFill="accent4" w:themeFillTint="7F"/>
      </w:tcPr>
    </w:tblStylePr>
  </w:style>
  <w:style w:type="table" w:styleId="Gemiddeldraster3-accent5">
    <w:name w:val="Medium Grid 3 Accent 5"/>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F0C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9C60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9C60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9C60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9C60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CE28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CE282" w:themeFill="accent5" w:themeFillTint="7F"/>
      </w:tcPr>
    </w:tblStylePr>
  </w:style>
  <w:style w:type="table" w:styleId="Gemiddeldraster3-accent6">
    <w:name w:val="Medium Grid 3 Accent 6"/>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0F5C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8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8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8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8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1EB9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1EB96" w:themeFill="accent6" w:themeFillTint="7F"/>
      </w:tcPr>
    </w:tblStylePr>
  </w:style>
  <w:style w:type="table" w:styleId="Gemiddeldelijst1">
    <w:name w:val="Medium List 1"/>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F636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4B2884" w:themeColor="accent1"/>
        <w:bottom w:val="single" w:sz="8" w:space="0" w:color="4B2884" w:themeColor="accent1"/>
      </w:tblBorders>
    </w:tblPr>
    <w:tblStylePr w:type="firstRow">
      <w:rPr>
        <w:rFonts w:asciiTheme="majorHAnsi" w:eastAsiaTheme="majorEastAsia" w:hAnsiTheme="majorHAnsi" w:cstheme="majorBidi"/>
      </w:rPr>
      <w:tblPr/>
      <w:tcPr>
        <w:tcBorders>
          <w:top w:val="nil"/>
          <w:bottom w:val="single" w:sz="8" w:space="0" w:color="4B2884" w:themeColor="accent1"/>
        </w:tcBorders>
      </w:tcPr>
    </w:tblStylePr>
    <w:tblStylePr w:type="lastRow">
      <w:rPr>
        <w:b/>
        <w:bCs/>
        <w:color w:val="5F6369" w:themeColor="text2"/>
      </w:rPr>
      <w:tblPr/>
      <w:tcPr>
        <w:tcBorders>
          <w:top w:val="single" w:sz="8" w:space="0" w:color="4B2884" w:themeColor="accent1"/>
          <w:bottom w:val="single" w:sz="8" w:space="0" w:color="4B2884" w:themeColor="accent1"/>
        </w:tcBorders>
      </w:tcPr>
    </w:tblStylePr>
    <w:tblStylePr w:type="firstCol">
      <w:rPr>
        <w:b/>
        <w:bCs/>
      </w:rPr>
    </w:tblStylePr>
    <w:tblStylePr w:type="lastCol">
      <w:rPr>
        <w:b/>
        <w:bCs/>
      </w:rPr>
      <w:tblPr/>
      <w:tcPr>
        <w:tcBorders>
          <w:top w:val="single" w:sz="8" w:space="0" w:color="4B2884" w:themeColor="accent1"/>
          <w:bottom w:val="single" w:sz="8" w:space="0" w:color="4B2884" w:themeColor="accent1"/>
        </w:tcBorders>
      </w:tcPr>
    </w:tblStylePr>
    <w:tblStylePr w:type="band1Vert">
      <w:tblPr/>
      <w:tcPr>
        <w:shd w:val="clear" w:color="auto" w:fill="CFBEEB" w:themeFill="accent1" w:themeFillTint="3F"/>
      </w:tcPr>
    </w:tblStylePr>
    <w:tblStylePr w:type="band1Horz">
      <w:tblPr/>
      <w:tcPr>
        <w:shd w:val="clear" w:color="auto" w:fill="CFBEEB" w:themeFill="accent1" w:themeFillTint="3F"/>
      </w:tcPr>
    </w:tblStylePr>
  </w:style>
  <w:style w:type="table" w:styleId="Gemiddeldelijst1-accent2">
    <w:name w:val="Medium List 1 Accent 2"/>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00B18F" w:themeColor="accent2"/>
        <w:bottom w:val="single" w:sz="8" w:space="0" w:color="00B18F" w:themeColor="accent2"/>
      </w:tblBorders>
    </w:tblPr>
    <w:tblStylePr w:type="firstRow">
      <w:rPr>
        <w:rFonts w:asciiTheme="majorHAnsi" w:eastAsiaTheme="majorEastAsia" w:hAnsiTheme="majorHAnsi" w:cstheme="majorBidi"/>
      </w:rPr>
      <w:tblPr/>
      <w:tcPr>
        <w:tcBorders>
          <w:top w:val="nil"/>
          <w:bottom w:val="single" w:sz="8" w:space="0" w:color="00B18F" w:themeColor="accent2"/>
        </w:tcBorders>
      </w:tcPr>
    </w:tblStylePr>
    <w:tblStylePr w:type="lastRow">
      <w:rPr>
        <w:b/>
        <w:bCs/>
        <w:color w:val="5F6369" w:themeColor="text2"/>
      </w:rPr>
      <w:tblPr/>
      <w:tcPr>
        <w:tcBorders>
          <w:top w:val="single" w:sz="8" w:space="0" w:color="00B18F" w:themeColor="accent2"/>
          <w:bottom w:val="single" w:sz="8" w:space="0" w:color="00B18F" w:themeColor="accent2"/>
        </w:tcBorders>
      </w:tcPr>
    </w:tblStylePr>
    <w:tblStylePr w:type="firstCol">
      <w:rPr>
        <w:b/>
        <w:bCs/>
      </w:rPr>
    </w:tblStylePr>
    <w:tblStylePr w:type="lastCol">
      <w:rPr>
        <w:b/>
        <w:bCs/>
      </w:rPr>
      <w:tblPr/>
      <w:tcPr>
        <w:tcBorders>
          <w:top w:val="single" w:sz="8" w:space="0" w:color="00B18F" w:themeColor="accent2"/>
          <w:bottom w:val="single" w:sz="8" w:space="0" w:color="00B18F" w:themeColor="accent2"/>
        </w:tcBorders>
      </w:tcPr>
    </w:tblStylePr>
    <w:tblStylePr w:type="band1Vert">
      <w:tblPr/>
      <w:tcPr>
        <w:shd w:val="clear" w:color="auto" w:fill="ACFFEF" w:themeFill="accent2" w:themeFillTint="3F"/>
      </w:tcPr>
    </w:tblStylePr>
    <w:tblStylePr w:type="band1Horz">
      <w:tblPr/>
      <w:tcPr>
        <w:shd w:val="clear" w:color="auto" w:fill="ACFFEF" w:themeFill="accent2" w:themeFillTint="3F"/>
      </w:tcPr>
    </w:tblStylePr>
  </w:style>
  <w:style w:type="table" w:styleId="Gemiddeldelijst1-accent3">
    <w:name w:val="Medium List 1 Accent 3"/>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64CBE8" w:themeColor="accent3"/>
        <w:bottom w:val="single" w:sz="8" w:space="0" w:color="64CBE8" w:themeColor="accent3"/>
      </w:tblBorders>
    </w:tblPr>
    <w:tblStylePr w:type="firstRow">
      <w:rPr>
        <w:rFonts w:asciiTheme="majorHAnsi" w:eastAsiaTheme="majorEastAsia" w:hAnsiTheme="majorHAnsi" w:cstheme="majorBidi"/>
      </w:rPr>
      <w:tblPr/>
      <w:tcPr>
        <w:tcBorders>
          <w:top w:val="nil"/>
          <w:bottom w:val="single" w:sz="8" w:space="0" w:color="64CBE8" w:themeColor="accent3"/>
        </w:tcBorders>
      </w:tcPr>
    </w:tblStylePr>
    <w:tblStylePr w:type="lastRow">
      <w:rPr>
        <w:b/>
        <w:bCs/>
        <w:color w:val="5F6369" w:themeColor="text2"/>
      </w:rPr>
      <w:tblPr/>
      <w:tcPr>
        <w:tcBorders>
          <w:top w:val="single" w:sz="8" w:space="0" w:color="64CBE8" w:themeColor="accent3"/>
          <w:bottom w:val="single" w:sz="8" w:space="0" w:color="64CBE8" w:themeColor="accent3"/>
        </w:tcBorders>
      </w:tcPr>
    </w:tblStylePr>
    <w:tblStylePr w:type="firstCol">
      <w:rPr>
        <w:b/>
        <w:bCs/>
      </w:rPr>
    </w:tblStylePr>
    <w:tblStylePr w:type="lastCol">
      <w:rPr>
        <w:b/>
        <w:bCs/>
      </w:rPr>
      <w:tblPr/>
      <w:tcPr>
        <w:tcBorders>
          <w:top w:val="single" w:sz="8" w:space="0" w:color="64CBE8" w:themeColor="accent3"/>
          <w:bottom w:val="single" w:sz="8" w:space="0" w:color="64CBE8" w:themeColor="accent3"/>
        </w:tcBorders>
      </w:tcPr>
    </w:tblStylePr>
    <w:tblStylePr w:type="band1Vert">
      <w:tblPr/>
      <w:tcPr>
        <w:shd w:val="clear" w:color="auto" w:fill="D8F2F9" w:themeFill="accent3" w:themeFillTint="3F"/>
      </w:tcPr>
    </w:tblStylePr>
    <w:tblStylePr w:type="band1Horz">
      <w:tblPr/>
      <w:tcPr>
        <w:shd w:val="clear" w:color="auto" w:fill="D8F2F9" w:themeFill="accent3" w:themeFillTint="3F"/>
      </w:tcPr>
    </w:tblStylePr>
  </w:style>
  <w:style w:type="table" w:styleId="Gemiddeldelijst1-accent4">
    <w:name w:val="Medium List 1 Accent 4"/>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00437B" w:themeColor="accent4"/>
        <w:bottom w:val="single" w:sz="8" w:space="0" w:color="00437B" w:themeColor="accent4"/>
      </w:tblBorders>
    </w:tblPr>
    <w:tblStylePr w:type="firstRow">
      <w:rPr>
        <w:rFonts w:asciiTheme="majorHAnsi" w:eastAsiaTheme="majorEastAsia" w:hAnsiTheme="majorHAnsi" w:cstheme="majorBidi"/>
      </w:rPr>
      <w:tblPr/>
      <w:tcPr>
        <w:tcBorders>
          <w:top w:val="nil"/>
          <w:bottom w:val="single" w:sz="8" w:space="0" w:color="00437B" w:themeColor="accent4"/>
        </w:tcBorders>
      </w:tcPr>
    </w:tblStylePr>
    <w:tblStylePr w:type="lastRow">
      <w:rPr>
        <w:b/>
        <w:bCs/>
        <w:color w:val="5F6369" w:themeColor="text2"/>
      </w:rPr>
      <w:tblPr/>
      <w:tcPr>
        <w:tcBorders>
          <w:top w:val="single" w:sz="8" w:space="0" w:color="00437B" w:themeColor="accent4"/>
          <w:bottom w:val="single" w:sz="8" w:space="0" w:color="00437B" w:themeColor="accent4"/>
        </w:tcBorders>
      </w:tcPr>
    </w:tblStylePr>
    <w:tblStylePr w:type="firstCol">
      <w:rPr>
        <w:b/>
        <w:bCs/>
      </w:rPr>
    </w:tblStylePr>
    <w:tblStylePr w:type="lastCol">
      <w:rPr>
        <w:b/>
        <w:bCs/>
      </w:rPr>
      <w:tblPr/>
      <w:tcPr>
        <w:tcBorders>
          <w:top w:val="single" w:sz="8" w:space="0" w:color="00437B" w:themeColor="accent4"/>
          <w:bottom w:val="single" w:sz="8" w:space="0" w:color="00437B" w:themeColor="accent4"/>
        </w:tcBorders>
      </w:tcPr>
    </w:tblStylePr>
    <w:tblStylePr w:type="band1Vert">
      <w:tblPr/>
      <w:tcPr>
        <w:shd w:val="clear" w:color="auto" w:fill="9FD3FF" w:themeFill="accent4" w:themeFillTint="3F"/>
      </w:tcPr>
    </w:tblStylePr>
    <w:tblStylePr w:type="band1Horz">
      <w:tblPr/>
      <w:tcPr>
        <w:shd w:val="clear" w:color="auto" w:fill="9FD3FF" w:themeFill="accent4" w:themeFillTint="3F"/>
      </w:tcPr>
    </w:tblStylePr>
  </w:style>
  <w:style w:type="table" w:styleId="Gemiddeldelijst1-accent5">
    <w:name w:val="Medium List 1 Accent 5"/>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F9C606" w:themeColor="accent5"/>
        <w:bottom w:val="single" w:sz="8" w:space="0" w:color="F9C606" w:themeColor="accent5"/>
      </w:tblBorders>
    </w:tblPr>
    <w:tblStylePr w:type="firstRow">
      <w:rPr>
        <w:rFonts w:asciiTheme="majorHAnsi" w:eastAsiaTheme="majorEastAsia" w:hAnsiTheme="majorHAnsi" w:cstheme="majorBidi"/>
      </w:rPr>
      <w:tblPr/>
      <w:tcPr>
        <w:tcBorders>
          <w:top w:val="nil"/>
          <w:bottom w:val="single" w:sz="8" w:space="0" w:color="F9C606" w:themeColor="accent5"/>
        </w:tcBorders>
      </w:tcPr>
    </w:tblStylePr>
    <w:tblStylePr w:type="lastRow">
      <w:rPr>
        <w:b/>
        <w:bCs/>
        <w:color w:val="5F6369" w:themeColor="text2"/>
      </w:rPr>
      <w:tblPr/>
      <w:tcPr>
        <w:tcBorders>
          <w:top w:val="single" w:sz="8" w:space="0" w:color="F9C606" w:themeColor="accent5"/>
          <w:bottom w:val="single" w:sz="8" w:space="0" w:color="F9C606" w:themeColor="accent5"/>
        </w:tcBorders>
      </w:tcPr>
    </w:tblStylePr>
    <w:tblStylePr w:type="firstCol">
      <w:rPr>
        <w:b/>
        <w:bCs/>
      </w:rPr>
    </w:tblStylePr>
    <w:tblStylePr w:type="lastCol">
      <w:rPr>
        <w:b/>
        <w:bCs/>
      </w:rPr>
      <w:tblPr/>
      <w:tcPr>
        <w:tcBorders>
          <w:top w:val="single" w:sz="8" w:space="0" w:color="F9C606" w:themeColor="accent5"/>
          <w:bottom w:val="single" w:sz="8" w:space="0" w:color="F9C606" w:themeColor="accent5"/>
        </w:tcBorders>
      </w:tcPr>
    </w:tblStylePr>
    <w:tblStylePr w:type="band1Vert">
      <w:tblPr/>
      <w:tcPr>
        <w:shd w:val="clear" w:color="auto" w:fill="FDF0C1" w:themeFill="accent5" w:themeFillTint="3F"/>
      </w:tcPr>
    </w:tblStylePr>
    <w:tblStylePr w:type="band1Horz">
      <w:tblPr/>
      <w:tcPr>
        <w:shd w:val="clear" w:color="auto" w:fill="FDF0C1" w:themeFill="accent5" w:themeFillTint="3F"/>
      </w:tcPr>
    </w:tblStylePr>
  </w:style>
  <w:style w:type="table" w:styleId="Gemiddeldelijst1-accent6">
    <w:name w:val="Medium List 1 Accent 6"/>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C4D82E" w:themeColor="accent6"/>
        <w:bottom w:val="single" w:sz="8" w:space="0" w:color="C4D82E" w:themeColor="accent6"/>
      </w:tblBorders>
    </w:tblPr>
    <w:tblStylePr w:type="firstRow">
      <w:rPr>
        <w:rFonts w:asciiTheme="majorHAnsi" w:eastAsiaTheme="majorEastAsia" w:hAnsiTheme="majorHAnsi" w:cstheme="majorBidi"/>
      </w:rPr>
      <w:tblPr/>
      <w:tcPr>
        <w:tcBorders>
          <w:top w:val="nil"/>
          <w:bottom w:val="single" w:sz="8" w:space="0" w:color="C4D82E" w:themeColor="accent6"/>
        </w:tcBorders>
      </w:tcPr>
    </w:tblStylePr>
    <w:tblStylePr w:type="lastRow">
      <w:rPr>
        <w:b/>
        <w:bCs/>
        <w:color w:val="5F6369" w:themeColor="text2"/>
      </w:rPr>
      <w:tblPr/>
      <w:tcPr>
        <w:tcBorders>
          <w:top w:val="single" w:sz="8" w:space="0" w:color="C4D82E" w:themeColor="accent6"/>
          <w:bottom w:val="single" w:sz="8" w:space="0" w:color="C4D82E" w:themeColor="accent6"/>
        </w:tcBorders>
      </w:tcPr>
    </w:tblStylePr>
    <w:tblStylePr w:type="firstCol">
      <w:rPr>
        <w:b/>
        <w:bCs/>
      </w:rPr>
    </w:tblStylePr>
    <w:tblStylePr w:type="lastCol">
      <w:rPr>
        <w:b/>
        <w:bCs/>
      </w:rPr>
      <w:tblPr/>
      <w:tcPr>
        <w:tcBorders>
          <w:top w:val="single" w:sz="8" w:space="0" w:color="C4D82E" w:themeColor="accent6"/>
          <w:bottom w:val="single" w:sz="8" w:space="0" w:color="C4D82E" w:themeColor="accent6"/>
        </w:tcBorders>
      </w:tcPr>
    </w:tblStylePr>
    <w:tblStylePr w:type="band1Vert">
      <w:tblPr/>
      <w:tcPr>
        <w:shd w:val="clear" w:color="auto" w:fill="F0F5CB" w:themeFill="accent6" w:themeFillTint="3F"/>
      </w:tcPr>
    </w:tblStylePr>
    <w:tblStylePr w:type="band1Horz">
      <w:tblPr/>
      <w:tcPr>
        <w:shd w:val="clear" w:color="auto" w:fill="F0F5CB" w:themeFill="accent6" w:themeFillTint="3F"/>
      </w:tcPr>
    </w:tblStylePr>
  </w:style>
  <w:style w:type="table" w:styleId="Gemiddeldelijst2">
    <w:name w:val="Medium List 2"/>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tblBorders>
    </w:tblPr>
    <w:tblStylePr w:type="firstRow">
      <w:rPr>
        <w:sz w:val="24"/>
        <w:szCs w:val="24"/>
      </w:rPr>
      <w:tblPr/>
      <w:tcPr>
        <w:tcBorders>
          <w:top w:val="nil"/>
          <w:left w:val="nil"/>
          <w:bottom w:val="single" w:sz="24" w:space="0" w:color="4B288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2884" w:themeColor="accent1"/>
          <w:insideH w:val="nil"/>
          <w:insideV w:val="nil"/>
        </w:tcBorders>
        <w:shd w:val="clear" w:color="auto" w:fill="FFFFFF" w:themeFill="background1"/>
      </w:tcPr>
    </w:tblStylePr>
    <w:tblStylePr w:type="lastCol">
      <w:tblPr/>
      <w:tcPr>
        <w:tcBorders>
          <w:top w:val="nil"/>
          <w:left w:val="single" w:sz="8" w:space="0" w:color="4B288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FBEEB" w:themeFill="accent1" w:themeFillTint="3F"/>
      </w:tcPr>
    </w:tblStylePr>
    <w:tblStylePr w:type="band1Horz">
      <w:tblPr/>
      <w:tcPr>
        <w:tcBorders>
          <w:top w:val="nil"/>
          <w:bottom w:val="nil"/>
          <w:insideH w:val="nil"/>
          <w:insideV w:val="nil"/>
        </w:tcBorders>
        <w:shd w:val="clear" w:color="auto" w:fill="CFBEEB"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tblBorders>
    </w:tblPr>
    <w:tblStylePr w:type="firstRow">
      <w:rPr>
        <w:sz w:val="24"/>
        <w:szCs w:val="24"/>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18F" w:themeColor="accent2"/>
          <w:insideH w:val="nil"/>
          <w:insideV w:val="nil"/>
        </w:tcBorders>
        <w:shd w:val="clear" w:color="auto" w:fill="FFFFFF" w:themeFill="background1"/>
      </w:tcPr>
    </w:tblStylePr>
    <w:tblStylePr w:type="lastCol">
      <w:tblPr/>
      <w:tcPr>
        <w:tcBorders>
          <w:top w:val="nil"/>
          <w:left w:val="single" w:sz="8" w:space="0" w:color="00B18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CFFEF" w:themeFill="accent2" w:themeFillTint="3F"/>
      </w:tcPr>
    </w:tblStylePr>
    <w:tblStylePr w:type="band1Horz">
      <w:tblPr/>
      <w:tcPr>
        <w:tcBorders>
          <w:top w:val="nil"/>
          <w:bottom w:val="nil"/>
          <w:insideH w:val="nil"/>
          <w:insideV w:val="nil"/>
        </w:tcBorders>
        <w:shd w:val="clear" w:color="auto" w:fill="ACFFE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tblBorders>
    </w:tblPr>
    <w:tblStylePr w:type="firstRow">
      <w:rPr>
        <w:sz w:val="24"/>
        <w:szCs w:val="24"/>
      </w:rPr>
      <w:tblPr/>
      <w:tcPr>
        <w:tcBorders>
          <w:top w:val="nil"/>
          <w:left w:val="nil"/>
          <w:bottom w:val="single" w:sz="24" w:space="0" w:color="64CBE8"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CBE8" w:themeColor="accent3"/>
          <w:insideH w:val="nil"/>
          <w:insideV w:val="nil"/>
        </w:tcBorders>
        <w:shd w:val="clear" w:color="auto" w:fill="FFFFFF" w:themeFill="background1"/>
      </w:tcPr>
    </w:tblStylePr>
    <w:tblStylePr w:type="lastCol">
      <w:tblPr/>
      <w:tcPr>
        <w:tcBorders>
          <w:top w:val="nil"/>
          <w:left w:val="single" w:sz="8" w:space="0" w:color="64CBE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F2F9" w:themeFill="accent3" w:themeFillTint="3F"/>
      </w:tcPr>
    </w:tblStylePr>
    <w:tblStylePr w:type="band1Horz">
      <w:tblPr/>
      <w:tcPr>
        <w:tcBorders>
          <w:top w:val="nil"/>
          <w:bottom w:val="nil"/>
          <w:insideH w:val="nil"/>
          <w:insideV w:val="nil"/>
        </w:tcBorders>
        <w:shd w:val="clear" w:color="auto" w:fill="D8F2F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tblBorders>
    </w:tblPr>
    <w:tblStylePr w:type="firstRow">
      <w:rPr>
        <w:sz w:val="24"/>
        <w:szCs w:val="24"/>
      </w:rPr>
      <w:tblPr/>
      <w:tcPr>
        <w:tcBorders>
          <w:top w:val="nil"/>
          <w:left w:val="nil"/>
          <w:bottom w:val="single" w:sz="24" w:space="0" w:color="00437B"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437B" w:themeColor="accent4"/>
          <w:insideH w:val="nil"/>
          <w:insideV w:val="nil"/>
        </w:tcBorders>
        <w:shd w:val="clear" w:color="auto" w:fill="FFFFFF" w:themeFill="background1"/>
      </w:tcPr>
    </w:tblStylePr>
    <w:tblStylePr w:type="lastCol">
      <w:tblPr/>
      <w:tcPr>
        <w:tcBorders>
          <w:top w:val="nil"/>
          <w:left w:val="single" w:sz="8" w:space="0" w:color="00437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FD3FF" w:themeFill="accent4" w:themeFillTint="3F"/>
      </w:tcPr>
    </w:tblStylePr>
    <w:tblStylePr w:type="band1Horz">
      <w:tblPr/>
      <w:tcPr>
        <w:tcBorders>
          <w:top w:val="nil"/>
          <w:bottom w:val="nil"/>
          <w:insideH w:val="nil"/>
          <w:insideV w:val="nil"/>
        </w:tcBorders>
        <w:shd w:val="clear" w:color="auto" w:fill="9FD3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tblBorders>
    </w:tblPr>
    <w:tblStylePr w:type="firstRow">
      <w:rPr>
        <w:sz w:val="24"/>
        <w:szCs w:val="24"/>
      </w:rPr>
      <w:tblPr/>
      <w:tcPr>
        <w:tcBorders>
          <w:top w:val="nil"/>
          <w:left w:val="nil"/>
          <w:bottom w:val="single" w:sz="24" w:space="0" w:color="F9C60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9C606" w:themeColor="accent5"/>
          <w:insideH w:val="nil"/>
          <w:insideV w:val="nil"/>
        </w:tcBorders>
        <w:shd w:val="clear" w:color="auto" w:fill="FFFFFF" w:themeFill="background1"/>
      </w:tcPr>
    </w:tblStylePr>
    <w:tblStylePr w:type="lastCol">
      <w:tblPr/>
      <w:tcPr>
        <w:tcBorders>
          <w:top w:val="nil"/>
          <w:left w:val="single" w:sz="8" w:space="0" w:color="F9C60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F0C1" w:themeFill="accent5" w:themeFillTint="3F"/>
      </w:tcPr>
    </w:tblStylePr>
    <w:tblStylePr w:type="band1Horz">
      <w:tblPr/>
      <w:tcPr>
        <w:tcBorders>
          <w:top w:val="nil"/>
          <w:bottom w:val="nil"/>
          <w:insideH w:val="nil"/>
          <w:insideV w:val="nil"/>
        </w:tcBorders>
        <w:shd w:val="clear" w:color="auto" w:fill="FDF0C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tblBorders>
    </w:tblPr>
    <w:tblStylePr w:type="firstRow">
      <w:rPr>
        <w:sz w:val="24"/>
        <w:szCs w:val="24"/>
      </w:rPr>
      <w:tblPr/>
      <w:tcPr>
        <w:tcBorders>
          <w:top w:val="nil"/>
          <w:left w:val="nil"/>
          <w:bottom w:val="single" w:sz="24" w:space="0" w:color="C4D82E"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82E" w:themeColor="accent6"/>
          <w:insideH w:val="nil"/>
          <w:insideV w:val="nil"/>
        </w:tcBorders>
        <w:shd w:val="clear" w:color="auto" w:fill="FFFFFF" w:themeFill="background1"/>
      </w:tcPr>
    </w:tblStylePr>
    <w:tblStylePr w:type="lastCol">
      <w:tblPr/>
      <w:tcPr>
        <w:tcBorders>
          <w:top w:val="nil"/>
          <w:left w:val="single" w:sz="8" w:space="0" w:color="C4D8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0F5CB" w:themeFill="accent6" w:themeFillTint="3F"/>
      </w:tcPr>
    </w:tblStylePr>
    <w:tblStylePr w:type="band1Horz">
      <w:tblPr/>
      <w:tcPr>
        <w:tcBorders>
          <w:top w:val="nil"/>
          <w:bottom w:val="nil"/>
          <w:insideH w:val="nil"/>
          <w:insideV w:val="nil"/>
        </w:tcBorders>
        <w:shd w:val="clear" w:color="auto" w:fill="F0F5C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97171C"/>
    <w:pPr>
      <w:spacing w:after="26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97171C"/>
    <w:pPr>
      <w:spacing w:after="260" w:line="240" w:lineRule="auto"/>
    </w:pPr>
    <w:tblPr>
      <w:tblStyleRowBandSize w:val="1"/>
      <w:tblStyleColBandSize w:val="1"/>
      <w:tbl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single" w:sz="8" w:space="0" w:color="703CC4" w:themeColor="accent1" w:themeTint="BF"/>
      </w:tblBorders>
    </w:tblPr>
    <w:tblStylePr w:type="firstRow">
      <w:pPr>
        <w:spacing w:before="0" w:after="0" w:line="240" w:lineRule="auto"/>
      </w:pPr>
      <w:rPr>
        <w:b/>
        <w:bCs/>
        <w:color w:val="FFFFFF" w:themeColor="background1"/>
      </w:rPr>
      <w:tblPr/>
      <w:tcPr>
        <w:tc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nil"/>
          <w:insideV w:val="nil"/>
        </w:tcBorders>
        <w:shd w:val="clear" w:color="auto" w:fill="4B2884" w:themeFill="accent1"/>
      </w:tcPr>
    </w:tblStylePr>
    <w:tblStylePr w:type="lastRow">
      <w:pPr>
        <w:spacing w:before="0" w:after="0" w:line="240" w:lineRule="auto"/>
      </w:pPr>
      <w:rPr>
        <w:b/>
        <w:bCs/>
      </w:rPr>
      <w:tblPr/>
      <w:tcPr>
        <w:tcBorders>
          <w:top w:val="double" w:sz="6"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nil"/>
          <w:insideV w:val="nil"/>
        </w:tcBorders>
      </w:tcPr>
    </w:tblStylePr>
    <w:tblStylePr w:type="firstCol">
      <w:rPr>
        <w:b/>
        <w:bCs/>
      </w:rPr>
    </w:tblStylePr>
    <w:tblStylePr w:type="lastCol">
      <w:rPr>
        <w:b/>
        <w:bCs/>
      </w:rPr>
    </w:tblStylePr>
    <w:tblStylePr w:type="band1Vert">
      <w:tblPr/>
      <w:tcPr>
        <w:shd w:val="clear" w:color="auto" w:fill="CFBEEB" w:themeFill="accent1" w:themeFillTint="3F"/>
      </w:tcPr>
    </w:tblStylePr>
    <w:tblStylePr w:type="band1Horz">
      <w:tblPr/>
      <w:tcPr>
        <w:tcBorders>
          <w:insideH w:val="nil"/>
          <w:insideV w:val="nil"/>
        </w:tcBorders>
        <w:shd w:val="clear" w:color="auto" w:fill="CFBEEB"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97171C"/>
    <w:pPr>
      <w:spacing w:after="260" w:line="240" w:lineRule="auto"/>
    </w:pPr>
    <w:tblPr>
      <w:tblStyleRowBandSize w:val="1"/>
      <w:tblStyleColBandSize w:val="1"/>
      <w:tbl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single" w:sz="8" w:space="0" w:color="05FFCF" w:themeColor="accent2" w:themeTint="BF"/>
      </w:tblBorders>
    </w:tblPr>
    <w:tblStylePr w:type="firstRow">
      <w:pPr>
        <w:spacing w:before="0" w:after="0" w:line="240" w:lineRule="auto"/>
      </w:pPr>
      <w:rPr>
        <w:b/>
        <w:bCs/>
        <w:color w:val="FFFFFF" w:themeColor="background1"/>
      </w:rPr>
      <w:tblPr/>
      <w:tcPr>
        <w:tc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nil"/>
          <w:insideV w:val="nil"/>
        </w:tcBorders>
        <w:shd w:val="clear" w:color="auto" w:fill="00B18F" w:themeFill="accent2"/>
      </w:tcPr>
    </w:tblStylePr>
    <w:tblStylePr w:type="lastRow">
      <w:pPr>
        <w:spacing w:before="0" w:after="0" w:line="240" w:lineRule="auto"/>
      </w:pPr>
      <w:rPr>
        <w:b/>
        <w:bCs/>
      </w:rPr>
      <w:tblPr/>
      <w:tcPr>
        <w:tcBorders>
          <w:top w:val="double" w:sz="6"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nil"/>
          <w:insideV w:val="nil"/>
        </w:tcBorders>
      </w:tcPr>
    </w:tblStylePr>
    <w:tblStylePr w:type="firstCol">
      <w:rPr>
        <w:b/>
        <w:bCs/>
      </w:rPr>
    </w:tblStylePr>
    <w:tblStylePr w:type="lastCol">
      <w:rPr>
        <w:b/>
        <w:bCs/>
      </w:rPr>
    </w:tblStylePr>
    <w:tblStylePr w:type="band1Vert">
      <w:tblPr/>
      <w:tcPr>
        <w:shd w:val="clear" w:color="auto" w:fill="ACFFEF" w:themeFill="accent2" w:themeFillTint="3F"/>
      </w:tcPr>
    </w:tblStylePr>
    <w:tblStylePr w:type="band1Horz">
      <w:tblPr/>
      <w:tcPr>
        <w:tcBorders>
          <w:insideH w:val="nil"/>
          <w:insideV w:val="nil"/>
        </w:tcBorders>
        <w:shd w:val="clear" w:color="auto" w:fill="ACFFE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97171C"/>
    <w:pPr>
      <w:spacing w:after="260" w:line="240" w:lineRule="auto"/>
    </w:pPr>
    <w:tblPr>
      <w:tblStyleRowBandSize w:val="1"/>
      <w:tblStyleColBandSize w:val="1"/>
      <w:tbl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single" w:sz="8" w:space="0" w:color="8AD7ED" w:themeColor="accent3" w:themeTint="BF"/>
      </w:tblBorders>
    </w:tblPr>
    <w:tblStylePr w:type="firstRow">
      <w:pPr>
        <w:spacing w:before="0" w:after="0" w:line="240" w:lineRule="auto"/>
      </w:pPr>
      <w:rPr>
        <w:b/>
        <w:bCs/>
        <w:color w:val="FFFFFF" w:themeColor="background1"/>
      </w:rPr>
      <w:tblPr/>
      <w:tcPr>
        <w:tc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nil"/>
          <w:insideV w:val="nil"/>
        </w:tcBorders>
        <w:shd w:val="clear" w:color="auto" w:fill="64CBE8" w:themeFill="accent3"/>
      </w:tcPr>
    </w:tblStylePr>
    <w:tblStylePr w:type="lastRow">
      <w:pPr>
        <w:spacing w:before="0" w:after="0" w:line="240" w:lineRule="auto"/>
      </w:pPr>
      <w:rPr>
        <w:b/>
        <w:bCs/>
      </w:rPr>
      <w:tblPr/>
      <w:tcPr>
        <w:tcBorders>
          <w:top w:val="double" w:sz="6"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nil"/>
          <w:insideV w:val="nil"/>
        </w:tcBorders>
      </w:tcPr>
    </w:tblStylePr>
    <w:tblStylePr w:type="firstCol">
      <w:rPr>
        <w:b/>
        <w:bCs/>
      </w:rPr>
    </w:tblStylePr>
    <w:tblStylePr w:type="lastCol">
      <w:rPr>
        <w:b/>
        <w:bCs/>
      </w:rPr>
    </w:tblStylePr>
    <w:tblStylePr w:type="band1Vert">
      <w:tblPr/>
      <w:tcPr>
        <w:shd w:val="clear" w:color="auto" w:fill="D8F2F9" w:themeFill="accent3" w:themeFillTint="3F"/>
      </w:tcPr>
    </w:tblStylePr>
    <w:tblStylePr w:type="band1Horz">
      <w:tblPr/>
      <w:tcPr>
        <w:tcBorders>
          <w:insideH w:val="nil"/>
          <w:insideV w:val="nil"/>
        </w:tcBorders>
        <w:shd w:val="clear" w:color="auto" w:fill="D8F2F9"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97171C"/>
    <w:pPr>
      <w:spacing w:after="260" w:line="240" w:lineRule="auto"/>
    </w:pPr>
    <w:tblPr>
      <w:tblStyleRowBandSize w:val="1"/>
      <w:tblStyleColBandSize w:val="1"/>
      <w:tbl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single" w:sz="8" w:space="0" w:color="0077DC" w:themeColor="accent4" w:themeTint="BF"/>
      </w:tblBorders>
    </w:tblPr>
    <w:tblStylePr w:type="firstRow">
      <w:pPr>
        <w:spacing w:before="0" w:after="0" w:line="240" w:lineRule="auto"/>
      </w:pPr>
      <w:rPr>
        <w:b/>
        <w:bCs/>
        <w:color w:val="FFFFFF" w:themeColor="background1"/>
      </w:rPr>
      <w:tblPr/>
      <w:tcPr>
        <w:tc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nil"/>
          <w:insideV w:val="nil"/>
        </w:tcBorders>
        <w:shd w:val="clear" w:color="auto" w:fill="00437B" w:themeFill="accent4"/>
      </w:tcPr>
    </w:tblStylePr>
    <w:tblStylePr w:type="lastRow">
      <w:pPr>
        <w:spacing w:before="0" w:after="0" w:line="240" w:lineRule="auto"/>
      </w:pPr>
      <w:rPr>
        <w:b/>
        <w:bCs/>
      </w:rPr>
      <w:tblPr/>
      <w:tcPr>
        <w:tcBorders>
          <w:top w:val="double" w:sz="6"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nil"/>
          <w:insideV w:val="nil"/>
        </w:tcBorders>
      </w:tcPr>
    </w:tblStylePr>
    <w:tblStylePr w:type="firstCol">
      <w:rPr>
        <w:b/>
        <w:bCs/>
      </w:rPr>
    </w:tblStylePr>
    <w:tblStylePr w:type="lastCol">
      <w:rPr>
        <w:b/>
        <w:bCs/>
      </w:rPr>
    </w:tblStylePr>
    <w:tblStylePr w:type="band1Vert">
      <w:tblPr/>
      <w:tcPr>
        <w:shd w:val="clear" w:color="auto" w:fill="9FD3FF" w:themeFill="accent4" w:themeFillTint="3F"/>
      </w:tcPr>
    </w:tblStylePr>
    <w:tblStylePr w:type="band1Horz">
      <w:tblPr/>
      <w:tcPr>
        <w:tcBorders>
          <w:insideH w:val="nil"/>
          <w:insideV w:val="nil"/>
        </w:tcBorders>
        <w:shd w:val="clear" w:color="auto" w:fill="9FD3FF"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97171C"/>
    <w:pPr>
      <w:spacing w:after="260" w:line="240" w:lineRule="auto"/>
    </w:pPr>
    <w:tblPr>
      <w:tblStyleRowBandSize w:val="1"/>
      <w:tblStyleColBandSize w:val="1"/>
      <w:tbl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single" w:sz="8" w:space="0" w:color="FAD444" w:themeColor="accent5" w:themeTint="BF"/>
      </w:tblBorders>
    </w:tblPr>
    <w:tblStylePr w:type="firstRow">
      <w:pPr>
        <w:spacing w:before="0" w:after="0" w:line="240" w:lineRule="auto"/>
      </w:pPr>
      <w:rPr>
        <w:b/>
        <w:bCs/>
        <w:color w:val="FFFFFF" w:themeColor="background1"/>
      </w:rPr>
      <w:tblPr/>
      <w:tcPr>
        <w:tc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nil"/>
          <w:insideV w:val="nil"/>
        </w:tcBorders>
        <w:shd w:val="clear" w:color="auto" w:fill="F9C606" w:themeFill="accent5"/>
      </w:tcPr>
    </w:tblStylePr>
    <w:tblStylePr w:type="lastRow">
      <w:pPr>
        <w:spacing w:before="0" w:after="0" w:line="240" w:lineRule="auto"/>
      </w:pPr>
      <w:rPr>
        <w:b/>
        <w:bCs/>
      </w:rPr>
      <w:tblPr/>
      <w:tcPr>
        <w:tcBorders>
          <w:top w:val="double" w:sz="6"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DF0C1" w:themeFill="accent5" w:themeFillTint="3F"/>
      </w:tcPr>
    </w:tblStylePr>
    <w:tblStylePr w:type="band1Horz">
      <w:tblPr/>
      <w:tcPr>
        <w:tcBorders>
          <w:insideH w:val="nil"/>
          <w:insideV w:val="nil"/>
        </w:tcBorders>
        <w:shd w:val="clear" w:color="auto" w:fill="FDF0C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97171C"/>
    <w:pPr>
      <w:spacing w:after="260" w:line="240" w:lineRule="auto"/>
    </w:pPr>
    <w:tblPr>
      <w:tblStyleRowBandSize w:val="1"/>
      <w:tblStyleColBandSize w:val="1"/>
      <w:tbl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single" w:sz="8" w:space="0" w:color="D2E162" w:themeColor="accent6" w:themeTint="BF"/>
      </w:tblBorders>
    </w:tblPr>
    <w:tblStylePr w:type="firstRow">
      <w:pPr>
        <w:spacing w:before="0" w:after="0" w:line="240" w:lineRule="auto"/>
      </w:pPr>
      <w:rPr>
        <w:b/>
        <w:bCs/>
        <w:color w:val="FFFFFF" w:themeColor="background1"/>
      </w:rPr>
      <w:tblPr/>
      <w:tcPr>
        <w:tc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nil"/>
          <w:insideV w:val="nil"/>
        </w:tcBorders>
        <w:shd w:val="clear" w:color="auto" w:fill="C4D82E" w:themeFill="accent6"/>
      </w:tcPr>
    </w:tblStylePr>
    <w:tblStylePr w:type="lastRow">
      <w:pPr>
        <w:spacing w:before="0" w:after="0" w:line="240" w:lineRule="auto"/>
      </w:pPr>
      <w:rPr>
        <w:b/>
        <w:bCs/>
      </w:rPr>
      <w:tblPr/>
      <w:tcPr>
        <w:tcBorders>
          <w:top w:val="double" w:sz="6"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nil"/>
          <w:insideV w:val="nil"/>
        </w:tcBorders>
      </w:tcPr>
    </w:tblStylePr>
    <w:tblStylePr w:type="firstCol">
      <w:rPr>
        <w:b/>
        <w:bCs/>
      </w:rPr>
    </w:tblStylePr>
    <w:tblStylePr w:type="lastCol">
      <w:rPr>
        <w:b/>
        <w:bCs/>
      </w:rPr>
    </w:tblStylePr>
    <w:tblStylePr w:type="band1Vert">
      <w:tblPr/>
      <w:tcPr>
        <w:shd w:val="clear" w:color="auto" w:fill="F0F5CB" w:themeFill="accent6" w:themeFillTint="3F"/>
      </w:tcPr>
    </w:tblStylePr>
    <w:tblStylePr w:type="band1Horz">
      <w:tblPr/>
      <w:tcPr>
        <w:tcBorders>
          <w:insideH w:val="nil"/>
          <w:insideV w:val="nil"/>
        </w:tcBorders>
        <w:shd w:val="clear" w:color="auto" w:fill="F0F5CB"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288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2884" w:themeFill="accent1"/>
      </w:tcPr>
    </w:tblStylePr>
    <w:tblStylePr w:type="lastCol">
      <w:rPr>
        <w:b/>
        <w:bCs/>
        <w:color w:val="FFFFFF" w:themeColor="background1"/>
      </w:rPr>
      <w:tblPr/>
      <w:tcPr>
        <w:tcBorders>
          <w:left w:val="nil"/>
          <w:right w:val="nil"/>
          <w:insideH w:val="nil"/>
          <w:insideV w:val="nil"/>
        </w:tcBorders>
        <w:shd w:val="clear" w:color="auto" w:fill="4B288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18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B18F" w:themeFill="accent2"/>
      </w:tcPr>
    </w:tblStylePr>
    <w:tblStylePr w:type="lastCol">
      <w:rPr>
        <w:b/>
        <w:bCs/>
        <w:color w:val="FFFFFF" w:themeColor="background1"/>
      </w:rPr>
      <w:tblPr/>
      <w:tcPr>
        <w:tcBorders>
          <w:left w:val="nil"/>
          <w:right w:val="nil"/>
          <w:insideH w:val="nil"/>
          <w:insideV w:val="nil"/>
        </w:tcBorders>
        <w:shd w:val="clear" w:color="auto" w:fill="00B18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3">
    <w:name w:val="Medium Shading 2 Accent 3"/>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CBE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CBE8" w:themeFill="accent3"/>
      </w:tcPr>
    </w:tblStylePr>
    <w:tblStylePr w:type="lastCol">
      <w:rPr>
        <w:b/>
        <w:bCs/>
        <w:color w:val="FFFFFF" w:themeColor="background1"/>
      </w:rPr>
      <w:tblPr/>
      <w:tcPr>
        <w:tcBorders>
          <w:left w:val="nil"/>
          <w:right w:val="nil"/>
          <w:insideH w:val="nil"/>
          <w:insideV w:val="nil"/>
        </w:tcBorders>
        <w:shd w:val="clear" w:color="auto" w:fill="64CBE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437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437B" w:themeFill="accent4"/>
      </w:tcPr>
    </w:tblStylePr>
    <w:tblStylePr w:type="lastCol">
      <w:rPr>
        <w:b/>
        <w:bCs/>
        <w:color w:val="FFFFFF" w:themeColor="background1"/>
      </w:rPr>
      <w:tblPr/>
      <w:tcPr>
        <w:tcBorders>
          <w:left w:val="nil"/>
          <w:right w:val="nil"/>
          <w:insideH w:val="nil"/>
          <w:insideV w:val="nil"/>
        </w:tcBorders>
        <w:shd w:val="clear" w:color="auto" w:fill="00437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9C60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9C606" w:themeFill="accent5"/>
      </w:tcPr>
    </w:tblStylePr>
    <w:tblStylePr w:type="lastCol">
      <w:rPr>
        <w:b/>
        <w:bCs/>
        <w:color w:val="FFFFFF" w:themeColor="background1"/>
      </w:rPr>
      <w:tblPr/>
      <w:tcPr>
        <w:tcBorders>
          <w:left w:val="nil"/>
          <w:right w:val="nil"/>
          <w:insideH w:val="nil"/>
          <w:insideV w:val="nil"/>
        </w:tcBorders>
        <w:shd w:val="clear" w:color="auto" w:fill="F9C60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4D8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4D82E" w:themeFill="accent6"/>
      </w:tcPr>
    </w:tblStylePr>
    <w:tblStylePr w:type="lastCol">
      <w:rPr>
        <w:b/>
        <w:bCs/>
        <w:color w:val="FFFFFF" w:themeColor="background1"/>
      </w:rPr>
      <w:tblPr/>
      <w:tcPr>
        <w:tcBorders>
          <w:left w:val="nil"/>
          <w:right w:val="nil"/>
          <w:insideH w:val="nil"/>
          <w:insideV w:val="nil"/>
        </w:tcBorders>
        <w:shd w:val="clear" w:color="auto" w:fill="C4D8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Vermelding">
    <w:name w:val="Mention"/>
    <w:basedOn w:val="Standaardalinea-lettertype"/>
    <w:uiPriority w:val="99"/>
    <w:semiHidden/>
    <w:unhideWhenUsed/>
    <w:rsid w:val="0097171C"/>
    <w:rPr>
      <w:color w:val="2B579A"/>
      <w:shd w:val="clear" w:color="auto" w:fill="E1DFDD"/>
      <w:lang w:val="nl-NL"/>
    </w:rPr>
  </w:style>
  <w:style w:type="paragraph" w:styleId="Berichtkop">
    <w:name w:val="Message Header"/>
    <w:basedOn w:val="Standaard"/>
    <w:link w:val="BerichtkopChar"/>
    <w:uiPriority w:val="99"/>
    <w:semiHidden/>
    <w:rsid w:val="0097171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97171C"/>
    <w:rPr>
      <w:rFonts w:asciiTheme="majorHAnsi" w:eastAsiaTheme="majorEastAsia" w:hAnsiTheme="majorHAnsi" w:cstheme="majorBidi"/>
      <w:sz w:val="24"/>
      <w:szCs w:val="24"/>
      <w:shd w:val="pct20" w:color="auto" w:fill="auto"/>
      <w:lang w:val="nl-NL"/>
    </w:rPr>
  </w:style>
  <w:style w:type="paragraph" w:styleId="Normaalweb">
    <w:name w:val="Normal (Web)"/>
    <w:basedOn w:val="Standaard"/>
    <w:uiPriority w:val="99"/>
    <w:semiHidden/>
    <w:rsid w:val="0097171C"/>
    <w:rPr>
      <w:rFonts w:ascii="Times New Roman" w:hAnsi="Times New Roman" w:cs="Times New Roman"/>
      <w:sz w:val="24"/>
      <w:szCs w:val="24"/>
    </w:rPr>
  </w:style>
  <w:style w:type="paragraph" w:styleId="Notitiekop">
    <w:name w:val="Note Heading"/>
    <w:basedOn w:val="Standaard"/>
    <w:next w:val="Standaard"/>
    <w:link w:val="NotitiekopChar"/>
    <w:uiPriority w:val="99"/>
    <w:semiHidden/>
    <w:rsid w:val="0097171C"/>
    <w:pPr>
      <w:spacing w:line="240" w:lineRule="auto"/>
    </w:pPr>
  </w:style>
  <w:style w:type="character" w:customStyle="1" w:styleId="NotitiekopChar">
    <w:name w:val="Notitiekop Char"/>
    <w:basedOn w:val="Standaardalinea-lettertype"/>
    <w:link w:val="Notitiekop"/>
    <w:uiPriority w:val="99"/>
    <w:semiHidden/>
    <w:rsid w:val="0097171C"/>
    <w:rPr>
      <w:lang w:val="nl-NL"/>
    </w:rPr>
  </w:style>
  <w:style w:type="table" w:styleId="Onopgemaaktetabel1">
    <w:name w:val="Plain Table 1"/>
    <w:basedOn w:val="Standaardtabel"/>
    <w:uiPriority w:val="41"/>
    <w:rsid w:val="0097171C"/>
    <w:pPr>
      <w:spacing w:after="26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97171C"/>
    <w:pPr>
      <w:spacing w:after="26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97171C"/>
    <w:pPr>
      <w:spacing w:after="26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97171C"/>
    <w:pPr>
      <w:spacing w:after="26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97171C"/>
    <w:pPr>
      <w:spacing w:after="26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uiPriority w:val="99"/>
    <w:semiHidden/>
    <w:rsid w:val="0097171C"/>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97171C"/>
    <w:rPr>
      <w:rFonts w:ascii="Consolas" w:hAnsi="Consolas"/>
      <w:sz w:val="21"/>
      <w:szCs w:val="21"/>
      <w:lang w:val="nl-NL"/>
    </w:rPr>
  </w:style>
  <w:style w:type="paragraph" w:styleId="Aanhef">
    <w:name w:val="Salutation"/>
    <w:basedOn w:val="Standaard"/>
    <w:next w:val="Standaard"/>
    <w:link w:val="AanhefChar"/>
    <w:uiPriority w:val="99"/>
    <w:semiHidden/>
    <w:rsid w:val="0097171C"/>
  </w:style>
  <w:style w:type="character" w:customStyle="1" w:styleId="AanhefChar">
    <w:name w:val="Aanhef Char"/>
    <w:basedOn w:val="Standaardalinea-lettertype"/>
    <w:link w:val="Aanhef"/>
    <w:uiPriority w:val="99"/>
    <w:semiHidden/>
    <w:rsid w:val="0097171C"/>
    <w:rPr>
      <w:lang w:val="nl-NL"/>
    </w:rPr>
  </w:style>
  <w:style w:type="character" w:styleId="Slimmehyperlink">
    <w:name w:val="Smart Hyperlink"/>
    <w:basedOn w:val="Standaardalinea-lettertype"/>
    <w:uiPriority w:val="99"/>
    <w:semiHidden/>
    <w:unhideWhenUsed/>
    <w:rsid w:val="0097171C"/>
    <w:rPr>
      <w:u w:val="dotted"/>
      <w:lang w:val="nl-NL"/>
    </w:rPr>
  </w:style>
  <w:style w:type="table" w:styleId="3D-effectenvoortabel1">
    <w:name w:val="Table 3D effects 1"/>
    <w:basedOn w:val="Standaardtabel"/>
    <w:uiPriority w:val="99"/>
    <w:semiHidden/>
    <w:unhideWhenUsed/>
    <w:rsid w:val="0097171C"/>
    <w:pPr>
      <w:spacing w:after="2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97171C"/>
    <w:pPr>
      <w:spacing w:after="2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97171C"/>
    <w:pPr>
      <w:spacing w:after="2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97171C"/>
    <w:pPr>
      <w:spacing w:after="2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97171C"/>
    <w:pPr>
      <w:spacing w:after="2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97171C"/>
    <w:pPr>
      <w:spacing w:after="2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97171C"/>
    <w:pPr>
      <w:spacing w:after="2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97171C"/>
    <w:pPr>
      <w:spacing w:after="2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97171C"/>
    <w:pPr>
      <w:spacing w:after="2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97171C"/>
    <w:pPr>
      <w:spacing w:after="2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97171C"/>
    <w:pPr>
      <w:spacing w:after="2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97171C"/>
    <w:pPr>
      <w:spacing w:after="2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97171C"/>
    <w:pPr>
      <w:spacing w:after="2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97171C"/>
    <w:pPr>
      <w:spacing w:after="2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97171C"/>
    <w:pPr>
      <w:spacing w:after="2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97171C"/>
    <w:pPr>
      <w:spacing w:after="2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97171C"/>
    <w:pPr>
      <w:spacing w:after="2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uiPriority w:val="99"/>
    <w:semiHidden/>
    <w:unhideWhenUsed/>
    <w:rsid w:val="0097171C"/>
    <w:pPr>
      <w:spacing w:after="2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97171C"/>
    <w:pPr>
      <w:spacing w:after="2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97171C"/>
    <w:pPr>
      <w:spacing w:after="2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97171C"/>
    <w:pPr>
      <w:spacing w:after="2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97171C"/>
    <w:pPr>
      <w:spacing w:after="2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97171C"/>
    <w:pPr>
      <w:spacing w:after="2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97171C"/>
    <w:pPr>
      <w:spacing w:after="2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97171C"/>
    <w:pPr>
      <w:spacing w:after="2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97171C"/>
    <w:pPr>
      <w:spacing w:after="26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uiPriority w:val="99"/>
    <w:semiHidden/>
    <w:unhideWhenUsed/>
    <w:rsid w:val="0097171C"/>
    <w:pPr>
      <w:spacing w:after="2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97171C"/>
    <w:pPr>
      <w:spacing w:after="2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97171C"/>
    <w:pPr>
      <w:spacing w:after="2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97171C"/>
    <w:pPr>
      <w:spacing w:after="2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97171C"/>
    <w:pPr>
      <w:spacing w:after="2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97171C"/>
    <w:pPr>
      <w:spacing w:after="2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97171C"/>
    <w:pPr>
      <w:spacing w:after="2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97171C"/>
    <w:pPr>
      <w:spacing w:after="2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uiPriority w:val="99"/>
    <w:semiHidden/>
    <w:unhideWhenUsed/>
    <w:rsid w:val="0097171C"/>
    <w:pPr>
      <w:spacing w:after="2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97171C"/>
    <w:pPr>
      <w:spacing w:after="2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97171C"/>
    <w:pPr>
      <w:spacing w:after="2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97171C"/>
    <w:pPr>
      <w:spacing w:after="2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97171C"/>
    <w:pPr>
      <w:spacing w:after="2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97171C"/>
    <w:pPr>
      <w:spacing w:after="2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97171C"/>
    <w:pPr>
      <w:spacing w:after="2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97171C"/>
    <w:pPr>
      <w:spacing w:after="2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97171C"/>
    <w:pPr>
      <w:spacing w:after="2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97171C"/>
    <w:pPr>
      <w:spacing w:after="2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Onopgelostemelding">
    <w:name w:val="Unresolved Mention"/>
    <w:basedOn w:val="Standaardalinea-lettertype"/>
    <w:uiPriority w:val="99"/>
    <w:semiHidden/>
    <w:unhideWhenUsed/>
    <w:rsid w:val="0097171C"/>
    <w:rPr>
      <w:color w:val="605E5C"/>
      <w:shd w:val="clear" w:color="auto" w:fill="E1DFDD"/>
      <w:lang w:val="nl-NL"/>
    </w:rPr>
  </w:style>
  <w:style w:type="paragraph" w:customStyle="1" w:styleId="Heading1-nonumber">
    <w:name w:val="Heading 1 - (no number)"/>
    <w:basedOn w:val="Kop1"/>
    <w:next w:val="Plattetekst"/>
    <w:uiPriority w:val="2"/>
    <w:rsid w:val="00325ECC"/>
    <w:pPr>
      <w:numPr>
        <w:numId w:val="0"/>
      </w:numPr>
    </w:pPr>
  </w:style>
  <w:style w:type="paragraph" w:customStyle="1" w:styleId="Heading2-nonumber">
    <w:name w:val="Heading 2 -  (no number)"/>
    <w:basedOn w:val="Kop2"/>
    <w:next w:val="Plattetekst"/>
    <w:uiPriority w:val="2"/>
    <w:rsid w:val="0097171C"/>
    <w:pPr>
      <w:numPr>
        <w:ilvl w:val="0"/>
        <w:numId w:val="0"/>
      </w:numPr>
    </w:pPr>
  </w:style>
  <w:style w:type="paragraph" w:customStyle="1" w:styleId="Heading3-nonumber">
    <w:name w:val="Heading 3 -  (no number)"/>
    <w:basedOn w:val="Kop3"/>
    <w:next w:val="Plattetekst"/>
    <w:uiPriority w:val="2"/>
    <w:rsid w:val="0097171C"/>
    <w:pPr>
      <w:numPr>
        <w:ilvl w:val="0"/>
        <w:numId w:val="0"/>
      </w:numPr>
    </w:pPr>
  </w:style>
  <w:style w:type="paragraph" w:customStyle="1" w:styleId="Heading4-nonumber">
    <w:name w:val="Heading 4 -  (no number)"/>
    <w:basedOn w:val="Kop4"/>
    <w:next w:val="Plattetekst"/>
    <w:uiPriority w:val="2"/>
    <w:rsid w:val="0097171C"/>
    <w:pPr>
      <w:numPr>
        <w:ilvl w:val="0"/>
        <w:numId w:val="0"/>
      </w:numPr>
    </w:pPr>
  </w:style>
  <w:style w:type="paragraph" w:customStyle="1" w:styleId="Heading5-nonumber">
    <w:name w:val="Heading 5 -  (no number)"/>
    <w:basedOn w:val="Kop5"/>
    <w:next w:val="Plattetekst"/>
    <w:uiPriority w:val="2"/>
    <w:rsid w:val="0097171C"/>
    <w:pPr>
      <w:numPr>
        <w:ilvl w:val="0"/>
        <w:numId w:val="0"/>
      </w:numPr>
    </w:pPr>
  </w:style>
  <w:style w:type="paragraph" w:customStyle="1" w:styleId="Heading6-nonumber">
    <w:name w:val="Heading 6 -  (no number)"/>
    <w:basedOn w:val="Kop6"/>
    <w:next w:val="Plattetekst"/>
    <w:uiPriority w:val="2"/>
    <w:rsid w:val="0097171C"/>
    <w:pPr>
      <w:numPr>
        <w:ilvl w:val="0"/>
        <w:numId w:val="0"/>
      </w:numPr>
    </w:pPr>
  </w:style>
  <w:style w:type="paragraph" w:customStyle="1" w:styleId="Projectversion">
    <w:name w:val="Project version"/>
    <w:basedOn w:val="Projectreference"/>
    <w:uiPriority w:val="8"/>
    <w:rsid w:val="00C31223"/>
    <w:pPr>
      <w:framePr w:wrap="around"/>
      <w:spacing w:before="0"/>
    </w:pPr>
  </w:style>
  <w:style w:type="paragraph" w:customStyle="1" w:styleId="Template-Adresse">
    <w:name w:val="Template - Adresse"/>
    <w:basedOn w:val="Template"/>
    <w:uiPriority w:val="8"/>
    <w:semiHidden/>
    <w:rsid w:val="0097171C"/>
    <w:pPr>
      <w:tabs>
        <w:tab w:val="left" w:pos="567"/>
      </w:tabs>
      <w:suppressAutoHyphens/>
    </w:pPr>
    <w:rPr>
      <w:rFonts w:cstheme="minorBidi"/>
    </w:rPr>
  </w:style>
  <w:style w:type="paragraph" w:customStyle="1" w:styleId="Template-Virksomhedsnavn">
    <w:name w:val="Template - Virksomheds navn"/>
    <w:basedOn w:val="Template-Adresse"/>
    <w:next w:val="Template-Adresse"/>
    <w:uiPriority w:val="99"/>
    <w:semiHidden/>
    <w:rsid w:val="0097171C"/>
    <w:pPr>
      <w:spacing w:line="200" w:lineRule="atLeast"/>
    </w:pPr>
    <w:rPr>
      <w:b/>
    </w:rPr>
  </w:style>
  <w:style w:type="paragraph" w:customStyle="1" w:styleId="Template-Dato">
    <w:name w:val="Template - Dato"/>
    <w:basedOn w:val="Template"/>
    <w:uiPriority w:val="99"/>
    <w:semiHidden/>
    <w:rsid w:val="0097171C"/>
    <w:pPr>
      <w:spacing w:line="280" w:lineRule="atLeast"/>
    </w:pPr>
    <w:rPr>
      <w:rFonts w:cstheme="minorBidi"/>
    </w:rPr>
  </w:style>
  <w:style w:type="paragraph" w:customStyle="1" w:styleId="Disclaimer">
    <w:name w:val="Disclaimer"/>
    <w:basedOn w:val="Standaard"/>
    <w:uiPriority w:val="7"/>
    <w:rsid w:val="0097171C"/>
    <w:pPr>
      <w:spacing w:before="0" w:line="210" w:lineRule="atLeast"/>
    </w:pPr>
    <w:rPr>
      <w:sz w:val="18"/>
    </w:rPr>
  </w:style>
  <w:style w:type="paragraph" w:customStyle="1" w:styleId="Template-Web">
    <w:name w:val="Template - Web"/>
    <w:basedOn w:val="Voettekst"/>
    <w:uiPriority w:val="9"/>
    <w:semiHidden/>
    <w:rsid w:val="00497839"/>
    <w:rPr>
      <w:b/>
      <w:color w:val="71004B"/>
      <w:sz w:val="20"/>
    </w:rPr>
  </w:style>
  <w:style w:type="character" w:customStyle="1" w:styleId="Coverinformation">
    <w:name w:val="Cover information"/>
    <w:basedOn w:val="Standaardalinea-lettertype"/>
    <w:uiPriority w:val="8"/>
    <w:semiHidden/>
    <w:rsid w:val="0097171C"/>
    <w:rPr>
      <w:b/>
      <w:lang w:val="nl-NL"/>
    </w:rPr>
  </w:style>
  <w:style w:type="paragraph" w:customStyle="1" w:styleId="Breakouttext-plum">
    <w:name w:val="Breakout text - plum"/>
    <w:basedOn w:val="Standaard"/>
    <w:uiPriority w:val="7"/>
    <w:rsid w:val="00497839"/>
    <w:pPr>
      <w:spacing w:before="0" w:after="0"/>
    </w:pPr>
    <w:rPr>
      <w:color w:val="71004B"/>
      <w:sz w:val="22"/>
    </w:rPr>
  </w:style>
  <w:style w:type="paragraph" w:customStyle="1" w:styleId="Breakouttext-white">
    <w:name w:val="Breakout text - white"/>
    <w:basedOn w:val="Breakouttext-plum"/>
    <w:uiPriority w:val="7"/>
    <w:rsid w:val="0097171C"/>
    <w:rPr>
      <w:color w:val="FFFFFF"/>
    </w:rPr>
  </w:style>
  <w:style w:type="paragraph" w:customStyle="1" w:styleId="Quote-plum">
    <w:name w:val="Quote - plum"/>
    <w:basedOn w:val="Standaard"/>
    <w:uiPriority w:val="7"/>
    <w:rsid w:val="00497839"/>
    <w:pPr>
      <w:spacing w:before="0" w:after="160" w:line="280" w:lineRule="atLeast"/>
      <w:contextualSpacing/>
      <w:jc w:val="center"/>
    </w:pPr>
    <w:rPr>
      <w:color w:val="71004B"/>
      <w:sz w:val="24"/>
    </w:rPr>
  </w:style>
  <w:style w:type="paragraph" w:customStyle="1" w:styleId="Quote-coolgrey">
    <w:name w:val="Quote - cool grey"/>
    <w:basedOn w:val="Standaard"/>
    <w:uiPriority w:val="7"/>
    <w:rsid w:val="00497839"/>
    <w:pPr>
      <w:spacing w:before="0" w:after="160" w:line="280" w:lineRule="atLeast"/>
      <w:contextualSpacing/>
      <w:jc w:val="center"/>
    </w:pPr>
    <w:rPr>
      <w:color w:val="5F6369" w:themeColor="text2"/>
      <w:sz w:val="24"/>
    </w:rPr>
  </w:style>
  <w:style w:type="paragraph" w:customStyle="1" w:styleId="Appendix">
    <w:name w:val="Appendix"/>
    <w:next w:val="Standaard"/>
    <w:uiPriority w:val="9"/>
    <w:rsid w:val="007B4F54"/>
    <w:pPr>
      <w:jc w:val="right"/>
    </w:pPr>
    <w:rPr>
      <w:rFonts w:eastAsiaTheme="majorEastAsia" w:cstheme="majorBidi"/>
      <w:b/>
      <w:bCs/>
      <w:caps/>
      <w:color w:val="71004B"/>
      <w:sz w:val="28"/>
      <w:szCs w:val="28"/>
      <w:lang w:val="nl-NL"/>
    </w:rPr>
  </w:style>
  <w:style w:type="table" w:customStyle="1" w:styleId="Table1">
    <w:name w:val="Table 1"/>
    <w:basedOn w:val="Standaardtabel"/>
    <w:uiPriority w:val="99"/>
    <w:rsid w:val="00AF5478"/>
    <w:pPr>
      <w:spacing w:before="0" w:after="0" w:line="240" w:lineRule="atLeast"/>
    </w:pPr>
    <w:tblPr>
      <w:tblBorders>
        <w:bottom w:val="single" w:sz="18" w:space="0" w:color="5F6369" w:themeColor="text2"/>
        <w:insideH w:val="single" w:sz="4" w:space="0" w:color="5F6369" w:themeColor="text2"/>
      </w:tblBorders>
      <w:tblCellMar>
        <w:left w:w="0" w:type="dxa"/>
        <w:right w:w="0" w:type="dxa"/>
      </w:tblCellMar>
    </w:tblPr>
    <w:tcPr>
      <w:shd w:val="clear" w:color="auto" w:fill="auto"/>
    </w:tcPr>
    <w:tblStylePr w:type="firstRow">
      <w:rPr>
        <w:rFonts w:ascii="Arial" w:hAnsi="Arial"/>
        <w:b w:val="0"/>
        <w:color w:val="5F6369" w:themeColor="text2"/>
        <w:sz w:val="20"/>
      </w:rPr>
      <w:tblPr/>
      <w:tcPr>
        <w:tcBorders>
          <w:top w:val="nil"/>
          <w:left w:val="nil"/>
          <w:bottom w:val="single" w:sz="18" w:space="0" w:color="71004B"/>
          <w:right w:val="nil"/>
          <w:insideH w:val="nil"/>
          <w:insideV w:val="nil"/>
          <w:tl2br w:val="nil"/>
          <w:tr2bl w:val="nil"/>
        </w:tcBorders>
        <w:shd w:val="clear" w:color="auto" w:fill="D7D8D6"/>
      </w:tcPr>
    </w:tblStylePr>
  </w:style>
  <w:style w:type="paragraph" w:customStyle="1" w:styleId="Table-Heading-white">
    <w:name w:val="Table - Heading - white"/>
    <w:basedOn w:val="Table-Heading"/>
    <w:uiPriority w:val="5"/>
    <w:rsid w:val="0097171C"/>
    <w:rPr>
      <w:color w:val="FFFFFF"/>
    </w:rPr>
  </w:style>
  <w:style w:type="paragraph" w:customStyle="1" w:styleId="Table-Heading-grey">
    <w:name w:val="Table - Heading - grey"/>
    <w:basedOn w:val="Table-Heading"/>
    <w:uiPriority w:val="5"/>
    <w:rsid w:val="00F6165A"/>
    <w:rPr>
      <w:color w:val="5F6369" w:themeColor="text2"/>
    </w:rPr>
  </w:style>
  <w:style w:type="paragraph" w:customStyle="1" w:styleId="Table-Subheading">
    <w:name w:val="Table - Subheading"/>
    <w:basedOn w:val="Table-Heading"/>
    <w:uiPriority w:val="5"/>
    <w:rsid w:val="00497839"/>
    <w:pPr>
      <w:spacing w:line="210" w:lineRule="atLeast"/>
    </w:pPr>
    <w:rPr>
      <w:sz w:val="18"/>
    </w:rPr>
  </w:style>
  <w:style w:type="paragraph" w:customStyle="1" w:styleId="Table-Bullet">
    <w:name w:val="Table - Bullet"/>
    <w:basedOn w:val="Standaard"/>
    <w:uiPriority w:val="4"/>
    <w:rsid w:val="008312D2"/>
    <w:pPr>
      <w:numPr>
        <w:numId w:val="9"/>
      </w:numPr>
      <w:spacing w:before="40" w:after="40" w:line="210" w:lineRule="atLeast"/>
      <w:ind w:left="341" w:right="57"/>
    </w:pPr>
    <w:rPr>
      <w:sz w:val="18"/>
    </w:rPr>
  </w:style>
  <w:style w:type="paragraph" w:customStyle="1" w:styleId="Table-ListNumber">
    <w:name w:val="Table - List Number"/>
    <w:basedOn w:val="Standaard"/>
    <w:uiPriority w:val="4"/>
    <w:rsid w:val="00594151"/>
    <w:pPr>
      <w:numPr>
        <w:numId w:val="11"/>
      </w:numPr>
      <w:spacing w:before="40" w:after="40" w:line="210" w:lineRule="atLeast"/>
      <w:ind w:left="227" w:right="57"/>
    </w:pPr>
    <w:rPr>
      <w:sz w:val="18"/>
    </w:rPr>
  </w:style>
  <w:style w:type="table" w:customStyle="1" w:styleId="Table2">
    <w:name w:val="Table 2"/>
    <w:basedOn w:val="Standaardtabel"/>
    <w:uiPriority w:val="99"/>
    <w:rsid w:val="00AF5478"/>
    <w:pPr>
      <w:spacing w:after="260" w:line="240" w:lineRule="auto"/>
    </w:pPr>
    <w:tblPr>
      <w:tblBorders>
        <w:bottom w:val="single" w:sz="18" w:space="0" w:color="71004B"/>
        <w:insideH w:val="single" w:sz="4" w:space="0" w:color="71004B"/>
      </w:tblBorders>
      <w:tblCellMar>
        <w:left w:w="0" w:type="dxa"/>
        <w:right w:w="0" w:type="dxa"/>
      </w:tblCellMar>
    </w:tblPr>
    <w:tblStylePr w:type="firstRow">
      <w:rPr>
        <w:color w:val="FFFFFF"/>
      </w:rPr>
      <w:tblPr/>
      <w:tcPr>
        <w:shd w:val="clear" w:color="auto" w:fill="71004B"/>
      </w:tcPr>
    </w:tblStylePr>
  </w:style>
  <w:style w:type="paragraph" w:customStyle="1" w:styleId="Table-Subheading-grey">
    <w:name w:val="Table - Subheading - grey"/>
    <w:basedOn w:val="Table-Subheading"/>
    <w:uiPriority w:val="5"/>
    <w:rsid w:val="00F6165A"/>
    <w:rPr>
      <w:color w:val="5F6369" w:themeColor="text2"/>
    </w:rPr>
  </w:style>
  <w:style w:type="table" w:customStyle="1" w:styleId="Table3">
    <w:name w:val="Table 3"/>
    <w:basedOn w:val="Standaardtabel"/>
    <w:uiPriority w:val="99"/>
    <w:rsid w:val="00AF5478"/>
    <w:pPr>
      <w:spacing w:after="260" w:line="240" w:lineRule="auto"/>
    </w:pPr>
    <w:tblPr>
      <w:tblBorders>
        <w:bottom w:val="single" w:sz="18" w:space="0" w:color="71004B"/>
        <w:insideH w:val="single" w:sz="4" w:space="0" w:color="BEB7B3" w:themeColor="background2"/>
        <w:insideV w:val="single" w:sz="4" w:space="0" w:color="BEB7B3" w:themeColor="background2"/>
      </w:tblBorders>
      <w:tblCellMar>
        <w:left w:w="0" w:type="dxa"/>
        <w:right w:w="0" w:type="dxa"/>
      </w:tblCellMar>
    </w:tblPr>
    <w:tblStylePr w:type="firstRow">
      <w:tblPr/>
      <w:tcPr>
        <w:tcBorders>
          <w:top w:val="single" w:sz="4" w:space="0" w:color="71004B"/>
          <w:left w:val="nil"/>
          <w:bottom w:val="single" w:sz="18" w:space="0" w:color="71004B"/>
          <w:right w:val="nil"/>
          <w:insideH w:val="nil"/>
          <w:insideV w:val="nil"/>
          <w:tl2br w:val="nil"/>
          <w:tr2bl w:val="nil"/>
        </w:tcBorders>
      </w:tcPr>
    </w:tblStylePr>
  </w:style>
  <w:style w:type="table" w:customStyle="1" w:styleId="Table4">
    <w:name w:val="Table 4"/>
    <w:basedOn w:val="Standaardtabel"/>
    <w:uiPriority w:val="99"/>
    <w:rsid w:val="00947297"/>
    <w:pPr>
      <w:spacing w:after="260" w:line="240" w:lineRule="auto"/>
    </w:pPr>
    <w:tblPr>
      <w:tblBorders>
        <w:insideH w:val="single" w:sz="18" w:space="0" w:color="71004B"/>
      </w:tblBorders>
      <w:tblCellMar>
        <w:left w:w="0" w:type="dxa"/>
        <w:right w:w="0" w:type="dxa"/>
      </w:tblCellMar>
    </w:tblPr>
    <w:tblStylePr w:type="firstRow">
      <w:rPr>
        <w:color w:val="D7D8D6"/>
      </w:rPr>
      <w:tblPr/>
      <w:tcPr>
        <w:tcBorders>
          <w:top w:val="nil"/>
          <w:left w:val="nil"/>
          <w:bottom w:val="nil"/>
          <w:right w:val="nil"/>
          <w:insideH w:val="nil"/>
          <w:insideV w:val="nil"/>
          <w:tl2br w:val="nil"/>
          <w:tr2bl w:val="nil"/>
        </w:tcBorders>
        <w:shd w:val="clear" w:color="auto" w:fill="D7D8D6"/>
      </w:tcPr>
    </w:tblStylePr>
  </w:style>
  <w:style w:type="table" w:customStyle="1" w:styleId="Table5">
    <w:name w:val="Table 5"/>
    <w:basedOn w:val="Standaardtabel"/>
    <w:uiPriority w:val="99"/>
    <w:rsid w:val="009B50BA"/>
    <w:pPr>
      <w:spacing w:after="260" w:line="240" w:lineRule="auto"/>
    </w:pPr>
    <w:tblPr>
      <w:tblBorders>
        <w:insideH w:val="single" w:sz="18" w:space="0" w:color="71004B"/>
        <w:insideV w:val="single" w:sz="4" w:space="0" w:color="71004B"/>
      </w:tblBorders>
      <w:tblCellMar>
        <w:left w:w="0" w:type="dxa"/>
        <w:right w:w="0" w:type="dxa"/>
      </w:tblCellMar>
    </w:tblPr>
    <w:tcPr>
      <w:shd w:val="clear" w:color="auto" w:fill="auto"/>
    </w:tcPr>
    <w:tblStylePr w:type="firstRow">
      <w:pPr>
        <w:jc w:val="left"/>
      </w:pPr>
      <w:rPr>
        <w:color w:val="5F6369" w:themeColor="text2"/>
      </w:rPr>
      <w:tblPr/>
      <w:tcPr>
        <w:tcBorders>
          <w:bottom w:val="nil"/>
        </w:tcBorders>
        <w:shd w:val="clear" w:color="auto" w:fill="FFFFFF"/>
      </w:tcPr>
    </w:tblStylePr>
  </w:style>
  <w:style w:type="table" w:customStyle="1" w:styleId="Table6">
    <w:name w:val="Table 6"/>
    <w:basedOn w:val="Standaardtabel"/>
    <w:uiPriority w:val="99"/>
    <w:rsid w:val="00FB0BAA"/>
    <w:pPr>
      <w:spacing w:after="260" w:line="240" w:lineRule="auto"/>
    </w:pPr>
    <w:tblPr>
      <w:tblBorders>
        <w:insideH w:val="single" w:sz="4" w:space="0" w:color="71004B"/>
        <w:insideV w:val="single" w:sz="4" w:space="0" w:color="71004B"/>
      </w:tblBorders>
      <w:tblCellMar>
        <w:left w:w="0" w:type="dxa"/>
        <w:right w:w="0" w:type="dxa"/>
      </w:tblCellMar>
    </w:tblPr>
  </w:style>
  <w:style w:type="table" w:customStyle="1" w:styleId="Table7">
    <w:name w:val="Table 7"/>
    <w:basedOn w:val="Standaardtabel"/>
    <w:uiPriority w:val="99"/>
    <w:rsid w:val="00CA0094"/>
    <w:pPr>
      <w:spacing w:after="260" w:line="240" w:lineRule="auto"/>
    </w:pPr>
    <w:tblPr>
      <w:tblStyleRowBandSize w:val="1"/>
      <w:tblStyleColBandSize w:val="1"/>
      <w:tblCellMar>
        <w:left w:w="0" w:type="dxa"/>
        <w:right w:w="0" w:type="dxa"/>
      </w:tblCellMar>
    </w:tblPr>
    <w:tblStylePr w:type="band1Horz">
      <w:tblPr/>
      <w:tcPr>
        <w:shd w:val="clear" w:color="auto" w:fill="EBE8E5"/>
      </w:tcPr>
    </w:tblStylePr>
    <w:tblStylePr w:type="band2Horz">
      <w:tblPr/>
      <w:tcPr>
        <w:shd w:val="clear" w:color="auto" w:fill="DBD7D2"/>
      </w:tcPr>
    </w:tblStylePr>
  </w:style>
  <w:style w:type="paragraph" w:customStyle="1" w:styleId="Projecttitle">
    <w:name w:val="Project title"/>
    <w:basedOn w:val="Standaard"/>
    <w:uiPriority w:val="8"/>
    <w:rsid w:val="00675944"/>
    <w:pPr>
      <w:spacing w:after="0" w:line="220" w:lineRule="atLeast"/>
      <w:jc w:val="right"/>
    </w:pPr>
    <w:rPr>
      <w:b/>
      <w:color w:val="5F6369" w:themeColor="text2"/>
      <w:sz w:val="18"/>
    </w:rPr>
  </w:style>
  <w:style w:type="paragraph" w:customStyle="1" w:styleId="Projectreference">
    <w:name w:val="Project reference"/>
    <w:basedOn w:val="Projecttitle"/>
    <w:uiPriority w:val="8"/>
    <w:rsid w:val="00497839"/>
    <w:pPr>
      <w:framePr w:wrap="around" w:vAnchor="page" w:hAnchor="margin" w:xAlign="right" w:y="12441"/>
      <w:suppressOverlap/>
    </w:pPr>
  </w:style>
  <w:style w:type="paragraph" w:customStyle="1" w:styleId="Projectdate">
    <w:name w:val="Project date"/>
    <w:basedOn w:val="Projecttitle"/>
    <w:uiPriority w:val="8"/>
    <w:rsid w:val="0097171C"/>
    <w:pPr>
      <w:framePr w:wrap="around" w:vAnchor="page" w:hAnchor="margin" w:xAlign="right" w:y="12441"/>
      <w:suppressOverlap/>
    </w:pPr>
  </w:style>
  <w:style w:type="character" w:customStyle="1" w:styleId="NameofAppendix">
    <w:name w:val="Name of Appendix"/>
    <w:basedOn w:val="Standaardalinea-lettertype"/>
    <w:uiPriority w:val="9"/>
    <w:rsid w:val="009A6167"/>
    <w:rPr>
      <w:rFonts w:ascii="Arial" w:hAnsi="Arial"/>
      <w:b/>
      <w:color w:val="5F6369" w:themeColor="text2"/>
      <w:sz w:val="28"/>
      <w:lang w:val="nl-NL"/>
    </w:rPr>
  </w:style>
  <w:style w:type="paragraph" w:customStyle="1" w:styleId="Table-Title">
    <w:name w:val="Table - Title"/>
    <w:basedOn w:val="Standaard"/>
    <w:uiPriority w:val="3"/>
    <w:rsid w:val="00530842"/>
    <w:pPr>
      <w:spacing w:before="240" w:after="200" w:line="280" w:lineRule="atLeast"/>
      <w:outlineLvl w:val="8"/>
    </w:pPr>
    <w:rPr>
      <w:b/>
      <w:sz w:val="22"/>
    </w:rPr>
  </w:style>
  <w:style w:type="paragraph" w:customStyle="1" w:styleId="TOCHeading2">
    <w:name w:val="TOC Heading 2"/>
    <w:basedOn w:val="Kopvaninhoudsopgave"/>
    <w:uiPriority w:val="39"/>
    <w:rsid w:val="005655E5"/>
    <w:pPr>
      <w:keepNext/>
      <w:keepLines/>
      <w:spacing w:line="320" w:lineRule="atLeast"/>
    </w:pPr>
    <w:rPr>
      <w:color w:val="5F6369" w:themeColor="text2"/>
      <w:sz w:val="28"/>
    </w:rPr>
  </w:style>
  <w:style w:type="paragraph" w:customStyle="1" w:styleId="Caption-Image">
    <w:name w:val="Caption - Image"/>
    <w:basedOn w:val="Bijschrift"/>
    <w:next w:val="Standaard"/>
    <w:uiPriority w:val="7"/>
    <w:rsid w:val="00BA3486"/>
  </w:style>
  <w:style w:type="paragraph" w:customStyle="1" w:styleId="CVEmail">
    <w:name w:val="CV Email"/>
    <w:basedOn w:val="Standaard"/>
    <w:uiPriority w:val="8"/>
    <w:semiHidden/>
    <w:rsid w:val="0097171C"/>
    <w:pPr>
      <w:spacing w:line="280" w:lineRule="atLeast"/>
    </w:pPr>
    <w:rPr>
      <w:color w:val="00B18F" w:themeColor="accent2"/>
      <w:sz w:val="24"/>
    </w:rPr>
  </w:style>
  <w:style w:type="paragraph" w:customStyle="1" w:styleId="CVName">
    <w:name w:val="CV Name"/>
    <w:basedOn w:val="Standaard"/>
    <w:uiPriority w:val="8"/>
    <w:semiHidden/>
    <w:rsid w:val="0097171C"/>
    <w:pPr>
      <w:spacing w:before="400" w:line="400" w:lineRule="atLeast"/>
      <w:contextualSpacing/>
    </w:pPr>
    <w:rPr>
      <w:b/>
      <w:color w:val="5F6369" w:themeColor="text2"/>
      <w:sz w:val="36"/>
    </w:rPr>
  </w:style>
  <w:style w:type="paragraph" w:customStyle="1" w:styleId="CVTitle">
    <w:name w:val="CV Title"/>
    <w:basedOn w:val="Standaard"/>
    <w:uiPriority w:val="8"/>
    <w:semiHidden/>
    <w:rsid w:val="0097171C"/>
    <w:pPr>
      <w:spacing w:line="320" w:lineRule="atLeast"/>
      <w:contextualSpacing/>
    </w:pPr>
    <w:rPr>
      <w:b/>
      <w:color w:val="00B18F" w:themeColor="accent2"/>
      <w:sz w:val="28"/>
    </w:rPr>
  </w:style>
  <w:style w:type="paragraph" w:customStyle="1" w:styleId="OurRef">
    <w:name w:val="Our Ref"/>
    <w:basedOn w:val="Standaard"/>
    <w:uiPriority w:val="8"/>
    <w:semiHidden/>
    <w:rsid w:val="0097171C"/>
    <w:pPr>
      <w:framePr w:wrap="around" w:vAnchor="page" w:hAnchor="margin" w:y="1589"/>
      <w:suppressOverlap/>
    </w:pPr>
    <w:rPr>
      <w:b/>
    </w:rPr>
  </w:style>
  <w:style w:type="paragraph" w:customStyle="1" w:styleId="Proposalexplanation">
    <w:name w:val="Proposal explanation"/>
    <w:basedOn w:val="Standaard"/>
    <w:uiPriority w:val="8"/>
    <w:rsid w:val="00F6165A"/>
    <w:pPr>
      <w:spacing w:after="0"/>
      <w:jc w:val="right"/>
    </w:pPr>
    <w:rPr>
      <w:b/>
      <w:color w:val="5F6369" w:themeColor="text2"/>
    </w:rPr>
  </w:style>
  <w:style w:type="paragraph" w:customStyle="1" w:styleId="ListAlpha">
    <w:name w:val="List Alpha"/>
    <w:basedOn w:val="Plattetekst"/>
    <w:uiPriority w:val="2"/>
    <w:qFormat/>
    <w:rsid w:val="005F1E0E"/>
    <w:pPr>
      <w:numPr>
        <w:numId w:val="10"/>
      </w:numPr>
    </w:pPr>
    <w:rPr>
      <w:rFonts w:asciiTheme="minorHAnsi" w:eastAsia="Times New Roman" w:hAnsiTheme="minorHAnsi" w:cs="Times New Roman"/>
      <w:color w:val="auto"/>
      <w:szCs w:val="24"/>
    </w:rPr>
  </w:style>
  <w:style w:type="paragraph" w:customStyle="1" w:styleId="ListAlpha2">
    <w:name w:val="List Alpha 2"/>
    <w:basedOn w:val="Standaard"/>
    <w:uiPriority w:val="2"/>
    <w:rsid w:val="00072118"/>
    <w:pPr>
      <w:numPr>
        <w:ilvl w:val="1"/>
        <w:numId w:val="10"/>
      </w:numPr>
      <w:spacing w:before="0" w:after="0"/>
    </w:pPr>
  </w:style>
  <w:style w:type="paragraph" w:customStyle="1" w:styleId="ListAlpha3">
    <w:name w:val="List Alpha 3"/>
    <w:basedOn w:val="Standaard"/>
    <w:uiPriority w:val="2"/>
    <w:rsid w:val="00072118"/>
    <w:pPr>
      <w:numPr>
        <w:ilvl w:val="2"/>
        <w:numId w:val="10"/>
      </w:numPr>
      <w:spacing w:before="0" w:after="0"/>
      <w:ind w:left="1276"/>
    </w:pPr>
  </w:style>
  <w:style w:type="paragraph" w:customStyle="1" w:styleId="ListAlpha4">
    <w:name w:val="List Alpha 4"/>
    <w:basedOn w:val="Standaard"/>
    <w:uiPriority w:val="2"/>
    <w:semiHidden/>
    <w:rsid w:val="0097171C"/>
    <w:pPr>
      <w:numPr>
        <w:ilvl w:val="3"/>
        <w:numId w:val="10"/>
      </w:numPr>
    </w:pPr>
  </w:style>
  <w:style w:type="paragraph" w:customStyle="1" w:styleId="ListAlpha5">
    <w:name w:val="List Alpha 5"/>
    <w:basedOn w:val="Standaard"/>
    <w:uiPriority w:val="2"/>
    <w:semiHidden/>
    <w:rsid w:val="0097171C"/>
    <w:pPr>
      <w:numPr>
        <w:ilvl w:val="4"/>
        <w:numId w:val="10"/>
      </w:numPr>
    </w:pPr>
  </w:style>
  <w:style w:type="paragraph" w:customStyle="1" w:styleId="ListAlpha6">
    <w:name w:val="List Alpha 6"/>
    <w:basedOn w:val="Standaard"/>
    <w:uiPriority w:val="2"/>
    <w:semiHidden/>
    <w:rsid w:val="0097171C"/>
    <w:pPr>
      <w:numPr>
        <w:ilvl w:val="5"/>
        <w:numId w:val="10"/>
      </w:numPr>
    </w:pPr>
  </w:style>
  <w:style w:type="paragraph" w:customStyle="1" w:styleId="Legal1">
    <w:name w:val="Legal 1"/>
    <w:basedOn w:val="Plattetekst"/>
    <w:uiPriority w:val="3"/>
    <w:rsid w:val="00363A6C"/>
    <w:pPr>
      <w:keepLines/>
      <w:numPr>
        <w:numId w:val="2"/>
      </w:numPr>
      <w:spacing w:before="240" w:line="400" w:lineRule="atLeast"/>
      <w:jc w:val="both"/>
    </w:pPr>
    <w:rPr>
      <w:b/>
      <w:caps/>
      <w:color w:val="71004B"/>
      <w:sz w:val="36"/>
    </w:rPr>
  </w:style>
  <w:style w:type="paragraph" w:customStyle="1" w:styleId="Legal2">
    <w:name w:val="Legal 2"/>
    <w:basedOn w:val="Plattetekst"/>
    <w:uiPriority w:val="3"/>
    <w:rsid w:val="00363A6C"/>
    <w:pPr>
      <w:keepLines/>
      <w:numPr>
        <w:ilvl w:val="1"/>
        <w:numId w:val="2"/>
      </w:numPr>
      <w:spacing w:before="240" w:line="360" w:lineRule="atLeast"/>
      <w:jc w:val="both"/>
    </w:pPr>
    <w:rPr>
      <w:b/>
      <w:color w:val="71004B"/>
      <w:sz w:val="28"/>
    </w:rPr>
  </w:style>
  <w:style w:type="paragraph" w:customStyle="1" w:styleId="Legal3">
    <w:name w:val="Legal 3"/>
    <w:basedOn w:val="Plattetekst"/>
    <w:uiPriority w:val="3"/>
    <w:rsid w:val="00497839"/>
    <w:pPr>
      <w:keepLines/>
      <w:numPr>
        <w:ilvl w:val="2"/>
        <w:numId w:val="2"/>
      </w:numPr>
      <w:spacing w:before="240" w:line="320" w:lineRule="atLeast"/>
      <w:jc w:val="both"/>
    </w:pPr>
    <w:rPr>
      <w:b/>
      <w:color w:val="5F6369" w:themeColor="text2"/>
      <w:sz w:val="24"/>
    </w:rPr>
  </w:style>
  <w:style w:type="paragraph" w:customStyle="1" w:styleId="Legal4">
    <w:name w:val="Legal 4"/>
    <w:basedOn w:val="Plattetekst"/>
    <w:uiPriority w:val="3"/>
    <w:rsid w:val="0097171C"/>
    <w:pPr>
      <w:keepLines/>
      <w:numPr>
        <w:ilvl w:val="3"/>
        <w:numId w:val="2"/>
      </w:numPr>
      <w:spacing w:line="280" w:lineRule="atLeast"/>
      <w:jc w:val="both"/>
    </w:pPr>
  </w:style>
  <w:style w:type="paragraph" w:customStyle="1" w:styleId="Legal5">
    <w:name w:val="Legal 5"/>
    <w:basedOn w:val="Plattetekst"/>
    <w:uiPriority w:val="3"/>
    <w:rsid w:val="0097171C"/>
    <w:pPr>
      <w:keepLines/>
      <w:numPr>
        <w:ilvl w:val="4"/>
        <w:numId w:val="2"/>
      </w:numPr>
      <w:spacing w:line="280" w:lineRule="atLeast"/>
      <w:jc w:val="both"/>
    </w:pPr>
  </w:style>
  <w:style w:type="table" w:customStyle="1" w:styleId="Table8">
    <w:name w:val="Table 8"/>
    <w:basedOn w:val="Standaardtabel"/>
    <w:uiPriority w:val="99"/>
    <w:rsid w:val="004B4A5A"/>
    <w:pPr>
      <w:spacing w:before="0" w:after="0" w:line="240" w:lineRule="auto"/>
    </w:pPr>
    <w:tblPr>
      <w:tblBorders>
        <w:insideH w:val="single" w:sz="12" w:space="0" w:color="71004B"/>
      </w:tblBorders>
      <w:tblCellMar>
        <w:left w:w="0" w:type="dxa"/>
        <w:right w:w="0" w:type="dxa"/>
      </w:tblCellMar>
    </w:tblPr>
    <w:tcPr>
      <w:vAlign w:val="center"/>
    </w:tcPr>
  </w:style>
  <w:style w:type="paragraph" w:customStyle="1" w:styleId="Table-ListAlpha">
    <w:name w:val="Table - List Alpha"/>
    <w:basedOn w:val="ListAlpha"/>
    <w:uiPriority w:val="3"/>
    <w:rsid w:val="00072118"/>
    <w:pPr>
      <w:spacing w:before="40" w:after="40" w:line="210" w:lineRule="atLeast"/>
      <w:ind w:left="340" w:right="57"/>
    </w:pPr>
    <w:rPr>
      <w:sz w:val="18"/>
    </w:rPr>
  </w:style>
  <w:style w:type="paragraph" w:customStyle="1" w:styleId="Table-Note">
    <w:name w:val="Table - Note"/>
    <w:basedOn w:val="Plattetekst"/>
    <w:uiPriority w:val="5"/>
    <w:rsid w:val="005272C6"/>
    <w:pPr>
      <w:spacing w:before="60" w:line="210" w:lineRule="atLeast"/>
    </w:pPr>
    <w:rPr>
      <w:sz w:val="14"/>
    </w:rPr>
  </w:style>
  <w:style w:type="paragraph" w:customStyle="1" w:styleId="FooterBorder">
    <w:name w:val="Footer Border"/>
    <w:basedOn w:val="Voettekst"/>
    <w:uiPriority w:val="99"/>
    <w:semiHidden/>
    <w:qFormat/>
    <w:rsid w:val="00B32328"/>
    <w:pPr>
      <w:pBdr>
        <w:top w:val="single" w:sz="4" w:space="6" w:color="5F6369" w:themeColor="text2"/>
      </w:pBdr>
      <w:spacing w:after="300" w:line="260" w:lineRule="atLeast"/>
    </w:pPr>
  </w:style>
  <w:style w:type="paragraph" w:customStyle="1" w:styleId="83224A2FD8EE49DA95181AFB070EBFA81">
    <w:name w:val="83224A2FD8EE49DA95181AFB070EBFA81"/>
    <w:uiPriority w:val="99"/>
    <w:semiHidden/>
    <w:rsid w:val="0027558C"/>
    <w:pPr>
      <w:tabs>
        <w:tab w:val="num" w:pos="720"/>
      </w:tabs>
      <w:spacing w:before="40" w:after="40" w:line="210" w:lineRule="atLeast"/>
      <w:ind w:left="414" w:right="57" w:hanging="357"/>
    </w:pPr>
    <w:rPr>
      <w:noProof/>
      <w:sz w:val="18"/>
      <w:lang w:val="nl-NL"/>
    </w:rPr>
  </w:style>
  <w:style w:type="paragraph" w:customStyle="1" w:styleId="Table-Bullet2">
    <w:name w:val="Table - Bullet 2"/>
    <w:basedOn w:val="Table-Bullet"/>
    <w:uiPriority w:val="4"/>
    <w:rsid w:val="004A5BF3"/>
    <w:pPr>
      <w:numPr>
        <w:ilvl w:val="1"/>
      </w:numPr>
    </w:pPr>
  </w:style>
  <w:style w:type="paragraph" w:customStyle="1" w:styleId="Table-ListNumber2">
    <w:name w:val="Table - List Number 2"/>
    <w:basedOn w:val="Table-ListNumber"/>
    <w:uiPriority w:val="4"/>
    <w:rsid w:val="004A5BF3"/>
    <w:pPr>
      <w:numPr>
        <w:ilvl w:val="1"/>
      </w:numPr>
    </w:pPr>
  </w:style>
  <w:style w:type="table" w:customStyle="1" w:styleId="Tabelraster10">
    <w:name w:val="Tabelraster1"/>
    <w:basedOn w:val="Standaardtabel"/>
    <w:next w:val="Tabelraster"/>
    <w:uiPriority w:val="59"/>
    <w:rsid w:val="00121BF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Stabel-figuurbijschrijft">
    <w:name w:val="RPS tabel-figuur bijschrijft"/>
    <w:basedOn w:val="Standaard"/>
    <w:next w:val="Standaard"/>
    <w:qFormat/>
    <w:rsid w:val="00072118"/>
    <w:pPr>
      <w:spacing w:before="0" w:after="0"/>
      <w:contextualSpacing/>
    </w:pPr>
    <w:rPr>
      <w:rFonts w:eastAsia="Cambria" w:cs="Times New Roman"/>
      <w:color w:val="auto"/>
      <w:sz w:val="16"/>
      <w:szCs w:val="24"/>
    </w:rPr>
  </w:style>
  <w:style w:type="paragraph" w:customStyle="1" w:styleId="Stijl1">
    <w:name w:val="Stijl1"/>
    <w:basedOn w:val="Kop3"/>
    <w:next w:val="Plattetekst"/>
    <w:qFormat/>
    <w:rsid w:val="00144B65"/>
    <w:pPr>
      <w:numPr>
        <w:ilvl w:val="0"/>
        <w:numId w:val="0"/>
      </w:numPr>
      <w:jc w:val="right"/>
    </w:pPr>
  </w:style>
  <w:style w:type="paragraph" w:customStyle="1" w:styleId="InhoudRPS">
    <w:name w:val="Inhoud RPS"/>
    <w:basedOn w:val="Inhopg1"/>
    <w:qFormat/>
    <w:rsid w:val="00E0283A"/>
    <w:rPr>
      <w:b w:val="0"/>
      <w:bCs/>
      <w:caps w:val="0"/>
    </w:rPr>
  </w:style>
  <w:style w:type="paragraph" w:customStyle="1" w:styleId="Inhopgbijlage">
    <w:name w:val="Inhopg bijlage"/>
    <w:basedOn w:val="Inhopg2"/>
    <w:next w:val="Inhopg2"/>
    <w:qFormat/>
    <w:rsid w:val="005C356B"/>
    <w:pPr>
      <w:spacing w:before="360"/>
    </w:pPr>
    <w:rPr>
      <w:b/>
      <w:color w:val="5F6369" w:themeColor="text2"/>
      <w:sz w:val="32"/>
    </w:rPr>
  </w:style>
  <w:style w:type="paragraph" w:customStyle="1" w:styleId="BijlageKopje1">
    <w:name w:val="BijlageKopje1"/>
    <w:next w:val="Plattetekst"/>
    <w:qFormat/>
    <w:rsid w:val="00DA1719"/>
    <w:pPr>
      <w:numPr>
        <w:numId w:val="12"/>
      </w:numPr>
      <w:jc w:val="right"/>
    </w:pPr>
    <w:rPr>
      <w:rFonts w:eastAsiaTheme="majorEastAsia" w:cstheme="majorBidi"/>
      <w:bCs/>
      <w:color w:val="5F6369"/>
      <w:sz w:val="28"/>
      <w:lang w:val="nl-NL"/>
    </w:rPr>
  </w:style>
  <w:style w:type="paragraph" w:customStyle="1" w:styleId="Default">
    <w:name w:val="Default"/>
    <w:rsid w:val="00960415"/>
    <w:pPr>
      <w:autoSpaceDE w:val="0"/>
      <w:autoSpaceDN w:val="0"/>
      <w:adjustRightInd w:val="0"/>
      <w:spacing w:before="0" w:after="0" w:line="240" w:lineRule="auto"/>
    </w:pPr>
    <w:rPr>
      <w:rFonts w:cs="Arial"/>
      <w:color w:val="000000"/>
      <w:sz w:val="24"/>
      <w:szCs w:val="24"/>
      <w:lang w:val="nl-NL"/>
    </w:rPr>
  </w:style>
  <w:style w:type="character" w:customStyle="1" w:styleId="LijstalineaChar">
    <w:name w:val="Lijstalinea Char"/>
    <w:aliases w:val="RPS opsomming Char"/>
    <w:basedOn w:val="Standaardalinea-lettertype"/>
    <w:link w:val="Lijstalinea"/>
    <w:uiPriority w:val="34"/>
    <w:rsid w:val="009D7A67"/>
    <w:rPr>
      <w:lang w:val="nl-NL"/>
    </w:rPr>
  </w:style>
  <w:style w:type="character" w:customStyle="1" w:styleId="markedcontent">
    <w:name w:val="markedcontent"/>
    <w:basedOn w:val="Standaardalinea-lettertype"/>
    <w:rsid w:val="0083380E"/>
  </w:style>
  <w:style w:type="character" w:customStyle="1" w:styleId="highlight">
    <w:name w:val="highlight"/>
    <w:basedOn w:val="Standaardalinea-lettertype"/>
    <w:rsid w:val="0083380E"/>
  </w:style>
  <w:style w:type="paragraph" w:styleId="Revisie">
    <w:name w:val="Revision"/>
    <w:hidden/>
    <w:uiPriority w:val="99"/>
    <w:semiHidden/>
    <w:rsid w:val="00190E4F"/>
    <w:pPr>
      <w:spacing w:before="0" w:after="0" w:line="240" w:lineRule="auto"/>
    </w:pPr>
    <w:rPr>
      <w:lang w:val="nl-NL"/>
    </w:rPr>
  </w:style>
  <w:style w:type="paragraph" w:customStyle="1" w:styleId="Appendixtitle">
    <w:name w:val="Appendix title"/>
    <w:basedOn w:val="Standaard"/>
    <w:qFormat/>
    <w:rsid w:val="00D10E80"/>
    <w:pPr>
      <w:suppressAutoHyphens/>
      <w:spacing w:before="1000" w:after="0" w:line="360" w:lineRule="auto"/>
      <w:jc w:val="right"/>
    </w:pPr>
    <w:rPr>
      <w:rFonts w:eastAsia="Times New Roman" w:cs="Times New Roman"/>
      <w:color w:val="auto"/>
      <w:spacing w:val="20"/>
      <w:sz w:val="24"/>
      <w:szCs w:val="24"/>
    </w:rPr>
  </w:style>
  <w:style w:type="paragraph" w:customStyle="1" w:styleId="Appendices">
    <w:name w:val="Appendices"/>
    <w:basedOn w:val="Standaard"/>
    <w:qFormat/>
    <w:rsid w:val="00D10E80"/>
    <w:pPr>
      <w:keepNext/>
      <w:pageBreakBefore/>
      <w:pBdr>
        <w:bottom w:val="single" w:sz="8" w:space="0" w:color="auto"/>
      </w:pBdr>
      <w:spacing w:before="1320" w:after="0" w:line="360" w:lineRule="auto"/>
      <w:ind w:left="7371" w:hanging="567"/>
      <w:jc w:val="right"/>
    </w:pPr>
    <w:rPr>
      <w:rFonts w:eastAsia="Times New Roman" w:cs="Times New Roman"/>
      <w:b/>
      <w:caps/>
      <w:color w:val="000000"/>
      <w:spacing w:val="30"/>
      <w:sz w:val="26"/>
      <w:szCs w:val="26"/>
    </w:rPr>
  </w:style>
  <w:style w:type="paragraph" w:styleId="Geenafstand">
    <w:name w:val="No Spacing"/>
    <w:autoRedefine/>
    <w:rsid w:val="0014582B"/>
    <w:pPr>
      <w:spacing w:before="0" w:after="0"/>
    </w:pPr>
    <w:rPr>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01626">
      <w:bodyDiv w:val="1"/>
      <w:marLeft w:val="0"/>
      <w:marRight w:val="0"/>
      <w:marTop w:val="0"/>
      <w:marBottom w:val="0"/>
      <w:divBdr>
        <w:top w:val="none" w:sz="0" w:space="0" w:color="auto"/>
        <w:left w:val="none" w:sz="0" w:space="0" w:color="auto"/>
        <w:bottom w:val="none" w:sz="0" w:space="0" w:color="auto"/>
        <w:right w:val="none" w:sz="0" w:space="0" w:color="auto"/>
      </w:divBdr>
    </w:div>
    <w:div w:id="151220433">
      <w:bodyDiv w:val="1"/>
      <w:marLeft w:val="0"/>
      <w:marRight w:val="0"/>
      <w:marTop w:val="0"/>
      <w:marBottom w:val="0"/>
      <w:divBdr>
        <w:top w:val="none" w:sz="0" w:space="0" w:color="auto"/>
        <w:left w:val="none" w:sz="0" w:space="0" w:color="auto"/>
        <w:bottom w:val="none" w:sz="0" w:space="0" w:color="auto"/>
        <w:right w:val="none" w:sz="0" w:space="0" w:color="auto"/>
      </w:divBdr>
    </w:div>
    <w:div w:id="394815761">
      <w:bodyDiv w:val="1"/>
      <w:marLeft w:val="0"/>
      <w:marRight w:val="0"/>
      <w:marTop w:val="0"/>
      <w:marBottom w:val="0"/>
      <w:divBdr>
        <w:top w:val="none" w:sz="0" w:space="0" w:color="auto"/>
        <w:left w:val="none" w:sz="0" w:space="0" w:color="auto"/>
        <w:bottom w:val="none" w:sz="0" w:space="0" w:color="auto"/>
        <w:right w:val="none" w:sz="0" w:space="0" w:color="auto"/>
      </w:divBdr>
    </w:div>
    <w:div w:id="415057005">
      <w:bodyDiv w:val="1"/>
      <w:marLeft w:val="0"/>
      <w:marRight w:val="0"/>
      <w:marTop w:val="0"/>
      <w:marBottom w:val="0"/>
      <w:divBdr>
        <w:top w:val="none" w:sz="0" w:space="0" w:color="auto"/>
        <w:left w:val="none" w:sz="0" w:space="0" w:color="auto"/>
        <w:bottom w:val="none" w:sz="0" w:space="0" w:color="auto"/>
        <w:right w:val="none" w:sz="0" w:space="0" w:color="auto"/>
      </w:divBdr>
    </w:div>
    <w:div w:id="468405849">
      <w:bodyDiv w:val="1"/>
      <w:marLeft w:val="0"/>
      <w:marRight w:val="0"/>
      <w:marTop w:val="0"/>
      <w:marBottom w:val="0"/>
      <w:divBdr>
        <w:top w:val="none" w:sz="0" w:space="0" w:color="auto"/>
        <w:left w:val="none" w:sz="0" w:space="0" w:color="auto"/>
        <w:bottom w:val="none" w:sz="0" w:space="0" w:color="auto"/>
        <w:right w:val="none" w:sz="0" w:space="0" w:color="auto"/>
      </w:divBdr>
    </w:div>
    <w:div w:id="543251155">
      <w:bodyDiv w:val="1"/>
      <w:marLeft w:val="0"/>
      <w:marRight w:val="0"/>
      <w:marTop w:val="0"/>
      <w:marBottom w:val="0"/>
      <w:divBdr>
        <w:top w:val="none" w:sz="0" w:space="0" w:color="auto"/>
        <w:left w:val="none" w:sz="0" w:space="0" w:color="auto"/>
        <w:bottom w:val="none" w:sz="0" w:space="0" w:color="auto"/>
        <w:right w:val="none" w:sz="0" w:space="0" w:color="auto"/>
      </w:divBdr>
    </w:div>
    <w:div w:id="822238168">
      <w:bodyDiv w:val="1"/>
      <w:marLeft w:val="0"/>
      <w:marRight w:val="0"/>
      <w:marTop w:val="0"/>
      <w:marBottom w:val="0"/>
      <w:divBdr>
        <w:top w:val="none" w:sz="0" w:space="0" w:color="auto"/>
        <w:left w:val="none" w:sz="0" w:space="0" w:color="auto"/>
        <w:bottom w:val="none" w:sz="0" w:space="0" w:color="auto"/>
        <w:right w:val="none" w:sz="0" w:space="0" w:color="auto"/>
      </w:divBdr>
    </w:div>
    <w:div w:id="838353057">
      <w:bodyDiv w:val="1"/>
      <w:marLeft w:val="0"/>
      <w:marRight w:val="0"/>
      <w:marTop w:val="0"/>
      <w:marBottom w:val="0"/>
      <w:divBdr>
        <w:top w:val="none" w:sz="0" w:space="0" w:color="auto"/>
        <w:left w:val="none" w:sz="0" w:space="0" w:color="auto"/>
        <w:bottom w:val="none" w:sz="0" w:space="0" w:color="auto"/>
        <w:right w:val="none" w:sz="0" w:space="0" w:color="auto"/>
      </w:divBdr>
    </w:div>
    <w:div w:id="866331438">
      <w:bodyDiv w:val="1"/>
      <w:marLeft w:val="0"/>
      <w:marRight w:val="0"/>
      <w:marTop w:val="0"/>
      <w:marBottom w:val="0"/>
      <w:divBdr>
        <w:top w:val="none" w:sz="0" w:space="0" w:color="auto"/>
        <w:left w:val="none" w:sz="0" w:space="0" w:color="auto"/>
        <w:bottom w:val="none" w:sz="0" w:space="0" w:color="auto"/>
        <w:right w:val="none" w:sz="0" w:space="0" w:color="auto"/>
      </w:divBdr>
    </w:div>
    <w:div w:id="932780026">
      <w:bodyDiv w:val="1"/>
      <w:marLeft w:val="0"/>
      <w:marRight w:val="0"/>
      <w:marTop w:val="0"/>
      <w:marBottom w:val="0"/>
      <w:divBdr>
        <w:top w:val="none" w:sz="0" w:space="0" w:color="auto"/>
        <w:left w:val="none" w:sz="0" w:space="0" w:color="auto"/>
        <w:bottom w:val="none" w:sz="0" w:space="0" w:color="auto"/>
        <w:right w:val="none" w:sz="0" w:space="0" w:color="auto"/>
      </w:divBdr>
    </w:div>
    <w:div w:id="1316759702">
      <w:bodyDiv w:val="1"/>
      <w:marLeft w:val="0"/>
      <w:marRight w:val="0"/>
      <w:marTop w:val="0"/>
      <w:marBottom w:val="0"/>
      <w:divBdr>
        <w:top w:val="none" w:sz="0" w:space="0" w:color="auto"/>
        <w:left w:val="none" w:sz="0" w:space="0" w:color="auto"/>
        <w:bottom w:val="none" w:sz="0" w:space="0" w:color="auto"/>
        <w:right w:val="none" w:sz="0" w:space="0" w:color="auto"/>
      </w:divBdr>
    </w:div>
    <w:div w:id="1387292735">
      <w:bodyDiv w:val="1"/>
      <w:marLeft w:val="0"/>
      <w:marRight w:val="0"/>
      <w:marTop w:val="0"/>
      <w:marBottom w:val="0"/>
      <w:divBdr>
        <w:top w:val="none" w:sz="0" w:space="0" w:color="auto"/>
        <w:left w:val="none" w:sz="0" w:space="0" w:color="auto"/>
        <w:bottom w:val="none" w:sz="0" w:space="0" w:color="auto"/>
        <w:right w:val="none" w:sz="0" w:space="0" w:color="auto"/>
      </w:divBdr>
    </w:div>
    <w:div w:id="1458374877">
      <w:bodyDiv w:val="1"/>
      <w:marLeft w:val="0"/>
      <w:marRight w:val="0"/>
      <w:marTop w:val="0"/>
      <w:marBottom w:val="0"/>
      <w:divBdr>
        <w:top w:val="none" w:sz="0" w:space="0" w:color="auto"/>
        <w:left w:val="none" w:sz="0" w:space="0" w:color="auto"/>
        <w:bottom w:val="none" w:sz="0" w:space="0" w:color="auto"/>
        <w:right w:val="none" w:sz="0" w:space="0" w:color="auto"/>
      </w:divBdr>
    </w:div>
    <w:div w:id="1466967473">
      <w:bodyDiv w:val="1"/>
      <w:marLeft w:val="0"/>
      <w:marRight w:val="0"/>
      <w:marTop w:val="0"/>
      <w:marBottom w:val="0"/>
      <w:divBdr>
        <w:top w:val="none" w:sz="0" w:space="0" w:color="auto"/>
        <w:left w:val="none" w:sz="0" w:space="0" w:color="auto"/>
        <w:bottom w:val="none" w:sz="0" w:space="0" w:color="auto"/>
        <w:right w:val="none" w:sz="0" w:space="0" w:color="auto"/>
      </w:divBdr>
    </w:div>
    <w:div w:id="1702782353">
      <w:bodyDiv w:val="1"/>
      <w:marLeft w:val="0"/>
      <w:marRight w:val="0"/>
      <w:marTop w:val="0"/>
      <w:marBottom w:val="0"/>
      <w:divBdr>
        <w:top w:val="none" w:sz="0" w:space="0" w:color="auto"/>
        <w:left w:val="none" w:sz="0" w:space="0" w:color="auto"/>
        <w:bottom w:val="none" w:sz="0" w:space="0" w:color="auto"/>
        <w:right w:val="none" w:sz="0" w:space="0" w:color="auto"/>
      </w:divBdr>
    </w:div>
    <w:div w:id="2105879505">
      <w:bodyDiv w:val="1"/>
      <w:marLeft w:val="0"/>
      <w:marRight w:val="0"/>
      <w:marTop w:val="0"/>
      <w:marBottom w:val="0"/>
      <w:divBdr>
        <w:top w:val="none" w:sz="0" w:space="0" w:color="auto"/>
        <w:left w:val="none" w:sz="0" w:space="0" w:color="auto"/>
        <w:bottom w:val="none" w:sz="0" w:space="0" w:color="auto"/>
        <w:right w:val="none" w:sz="0" w:space="0" w:color="auto"/>
      </w:divBdr>
    </w:div>
    <w:div w:id="2128356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21C459D7C2D44D280260919F6366F8D"/>
        <w:category>
          <w:name w:val="Algemeen"/>
          <w:gallery w:val="placeholder"/>
        </w:category>
        <w:types>
          <w:type w:val="bbPlcHdr"/>
        </w:types>
        <w:behaviors>
          <w:behavior w:val="content"/>
        </w:behaviors>
        <w:guid w:val="{0606C7B7-0DCA-4573-8B69-4EBD903D36B8}"/>
      </w:docPartPr>
      <w:docPartBody>
        <w:p w:rsidR="00341A81" w:rsidRDefault="00341A81">
          <w:pPr>
            <w:pStyle w:val="B21C459D7C2D44D280260919F6366F8D"/>
          </w:pPr>
          <w:r w:rsidRPr="004E6FC7">
            <w:t>Title</w:t>
          </w:r>
        </w:p>
      </w:docPartBody>
    </w:docPart>
    <w:docPart>
      <w:docPartPr>
        <w:name w:val="4D0B1CF59D564A9DAC128CF057699221"/>
        <w:category>
          <w:name w:val="Algemeen"/>
          <w:gallery w:val="placeholder"/>
        </w:category>
        <w:types>
          <w:type w:val="bbPlcHdr"/>
        </w:types>
        <w:behaviors>
          <w:behavior w:val="content"/>
        </w:behaviors>
        <w:guid w:val="{CBDFCE7A-BA1A-4BAB-B598-6CC2EFB00C4C}"/>
      </w:docPartPr>
      <w:docPartBody>
        <w:p w:rsidR="00341A81" w:rsidRDefault="00341A81">
          <w:pPr>
            <w:pStyle w:val="4D0B1CF59D564A9DAC128CF057699221"/>
          </w:pPr>
          <w:r w:rsidRPr="00EE7598">
            <w:rPr>
              <w:rStyle w:val="Tekstvantijdelijkeaanduiding"/>
            </w:rPr>
            <w:t>Click or tap here to enter text.</w:t>
          </w:r>
        </w:p>
      </w:docPartBody>
    </w:docPart>
    <w:docPart>
      <w:docPartPr>
        <w:name w:val="77345CED18954524A625999642D2977F"/>
        <w:category>
          <w:name w:val="Algemeen"/>
          <w:gallery w:val="placeholder"/>
        </w:category>
        <w:types>
          <w:type w:val="bbPlcHdr"/>
        </w:types>
        <w:behaviors>
          <w:behavior w:val="content"/>
        </w:behaviors>
        <w:guid w:val="{82D9FD00-89FE-42DD-B2FA-76FC91B7465F}"/>
      </w:docPartPr>
      <w:docPartBody>
        <w:p w:rsidR="008A3191" w:rsidRDefault="00102A50" w:rsidP="00102A50">
          <w:pPr>
            <w:pStyle w:val="77345CED18954524A625999642D2977F"/>
          </w:pPr>
          <w:r w:rsidRPr="00EE7598">
            <w:rPr>
              <w:rStyle w:val="Tekstvantijdelijkeaanduiding"/>
            </w:rPr>
            <w:t>Click or tap here to enter text.</w:t>
          </w:r>
        </w:p>
      </w:docPartBody>
    </w:docPart>
    <w:docPart>
      <w:docPartPr>
        <w:name w:val="832F27CE09384A45A3D00ECB0A82289A"/>
        <w:category>
          <w:name w:val="Algemeen"/>
          <w:gallery w:val="placeholder"/>
        </w:category>
        <w:types>
          <w:type w:val="bbPlcHdr"/>
        </w:types>
        <w:behaviors>
          <w:behavior w:val="content"/>
        </w:behaviors>
        <w:guid w:val="{4E775306-B63A-40F5-9DDB-A764EA37D51D}"/>
      </w:docPartPr>
      <w:docPartBody>
        <w:p w:rsidR="008A3191" w:rsidRDefault="00102A50" w:rsidP="00102A50">
          <w:pPr>
            <w:pStyle w:val="832F27CE09384A45A3D00ECB0A82289A"/>
          </w:pPr>
          <w:r w:rsidRPr="00EE7598">
            <w:rPr>
              <w:rStyle w:val="Tekstvantijdelijkeaanduiding"/>
            </w:rPr>
            <w:t>Click or tap here to enter text.</w:t>
          </w:r>
        </w:p>
      </w:docPartBody>
    </w:docPart>
    <w:docPart>
      <w:docPartPr>
        <w:name w:val="5004556ADCAE42FCB8A44AB99E068A5F"/>
        <w:category>
          <w:name w:val="Algemeen"/>
          <w:gallery w:val="placeholder"/>
        </w:category>
        <w:types>
          <w:type w:val="bbPlcHdr"/>
        </w:types>
        <w:behaviors>
          <w:behavior w:val="content"/>
        </w:behaviors>
        <w:guid w:val="{7D79D852-85D2-4C78-84B5-262E1B6010B4}"/>
      </w:docPartPr>
      <w:docPartBody>
        <w:p w:rsidR="002B3B07" w:rsidRDefault="00BD6B98" w:rsidP="00BD6B98">
          <w:pPr>
            <w:pStyle w:val="5004556ADCAE42FCB8A44AB99E068A5F"/>
          </w:pPr>
          <w:r w:rsidRPr="00EE7598">
            <w:rPr>
              <w:rStyle w:val="Tekstvantijdelijkeaanduiding"/>
            </w:rPr>
            <w:t>Click or tap here to enter text.</w:t>
          </w:r>
        </w:p>
      </w:docPartBody>
    </w:docPart>
    <w:docPart>
      <w:docPartPr>
        <w:name w:val="3AE44FEF87FC4538B4AACF62075DF1EE"/>
        <w:category>
          <w:name w:val="Algemeen"/>
          <w:gallery w:val="placeholder"/>
        </w:category>
        <w:types>
          <w:type w:val="bbPlcHdr"/>
        </w:types>
        <w:behaviors>
          <w:behavior w:val="content"/>
        </w:behaviors>
        <w:guid w:val="{D62A8438-B413-495B-B191-8660A3664EE0}"/>
      </w:docPartPr>
      <w:docPartBody>
        <w:p w:rsidR="002B3B07" w:rsidRDefault="00BD6B98" w:rsidP="00BD6B98">
          <w:pPr>
            <w:pStyle w:val="3AE44FEF87FC4538B4AACF62075DF1EE"/>
          </w:pPr>
          <w:r w:rsidRPr="00EE7598">
            <w:rPr>
              <w:rStyle w:val="Tekstvantijdelijkeaanduiding"/>
            </w:rPr>
            <w:t>Click or tap here to enter text.</w:t>
          </w:r>
        </w:p>
      </w:docPartBody>
    </w:docPart>
    <w:docPart>
      <w:docPartPr>
        <w:name w:val="837DFE50B95D4EFAAAD150EC95D5E118"/>
        <w:category>
          <w:name w:val="Algemeen"/>
          <w:gallery w:val="placeholder"/>
        </w:category>
        <w:types>
          <w:type w:val="bbPlcHdr"/>
        </w:types>
        <w:behaviors>
          <w:behavior w:val="content"/>
        </w:behaviors>
        <w:guid w:val="{477D38FC-6411-40E6-97E9-0E5F8B639A95}"/>
      </w:docPartPr>
      <w:docPartBody>
        <w:p w:rsidR="00D90C66" w:rsidRDefault="004A0A45" w:rsidP="004A0A45">
          <w:pPr>
            <w:pStyle w:val="837DFE50B95D4EFAAAD150EC95D5E118"/>
          </w:pPr>
          <w:r w:rsidRPr="00EE7598">
            <w:rPr>
              <w:rStyle w:val="Tekstvantijdelijkeaanduiding"/>
            </w:rPr>
            <w:t>Click or tap here to enter text.</w:t>
          </w:r>
        </w:p>
      </w:docPartBody>
    </w:docPart>
    <w:docPart>
      <w:docPartPr>
        <w:name w:val="041118C17FDB49F39F36D6A380F26328"/>
        <w:category>
          <w:name w:val="Algemeen"/>
          <w:gallery w:val="placeholder"/>
        </w:category>
        <w:types>
          <w:type w:val="bbPlcHdr"/>
        </w:types>
        <w:behaviors>
          <w:behavior w:val="content"/>
        </w:behaviors>
        <w:guid w:val="{5B8E1D1D-FAC3-45A1-AA4B-5B4CA516BD87}"/>
      </w:docPartPr>
      <w:docPartBody>
        <w:p w:rsidR="00D90C66" w:rsidRDefault="004A0A45" w:rsidP="004A0A45">
          <w:pPr>
            <w:pStyle w:val="041118C17FDB49F39F36D6A380F26328"/>
          </w:pPr>
          <w:r w:rsidRPr="00EE7598">
            <w:rPr>
              <w:rStyle w:val="Tekstvantijdelijkeaanduiding"/>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A81"/>
    <w:rsid w:val="00026C0F"/>
    <w:rsid w:val="00050BA8"/>
    <w:rsid w:val="00055909"/>
    <w:rsid w:val="00070FE2"/>
    <w:rsid w:val="00092C62"/>
    <w:rsid w:val="00102A50"/>
    <w:rsid w:val="0011764D"/>
    <w:rsid w:val="0014327A"/>
    <w:rsid w:val="00167BB2"/>
    <w:rsid w:val="00177DD8"/>
    <w:rsid w:val="001B19DF"/>
    <w:rsid w:val="001E66A0"/>
    <w:rsid w:val="00207EF5"/>
    <w:rsid w:val="002672D1"/>
    <w:rsid w:val="0028336B"/>
    <w:rsid w:val="00287A33"/>
    <w:rsid w:val="002913CB"/>
    <w:rsid w:val="002B3B07"/>
    <w:rsid w:val="002E5CE9"/>
    <w:rsid w:val="003250B9"/>
    <w:rsid w:val="00341A81"/>
    <w:rsid w:val="003C12B8"/>
    <w:rsid w:val="003D2B42"/>
    <w:rsid w:val="00424E35"/>
    <w:rsid w:val="00456911"/>
    <w:rsid w:val="004A0A45"/>
    <w:rsid w:val="004A30A5"/>
    <w:rsid w:val="00523155"/>
    <w:rsid w:val="005316EF"/>
    <w:rsid w:val="0056156B"/>
    <w:rsid w:val="00591E05"/>
    <w:rsid w:val="00595C68"/>
    <w:rsid w:val="005B522C"/>
    <w:rsid w:val="005D1E4F"/>
    <w:rsid w:val="006551D1"/>
    <w:rsid w:val="00675ECE"/>
    <w:rsid w:val="006B5F67"/>
    <w:rsid w:val="006C58B4"/>
    <w:rsid w:val="006F4725"/>
    <w:rsid w:val="00743D10"/>
    <w:rsid w:val="007B2DDC"/>
    <w:rsid w:val="007D60A1"/>
    <w:rsid w:val="007F5496"/>
    <w:rsid w:val="008050E4"/>
    <w:rsid w:val="00816F29"/>
    <w:rsid w:val="0085268A"/>
    <w:rsid w:val="008A3191"/>
    <w:rsid w:val="008A6BDF"/>
    <w:rsid w:val="00955A1A"/>
    <w:rsid w:val="009937FA"/>
    <w:rsid w:val="00A40A63"/>
    <w:rsid w:val="00AA4408"/>
    <w:rsid w:val="00AA54E5"/>
    <w:rsid w:val="00AE2E8A"/>
    <w:rsid w:val="00B53829"/>
    <w:rsid w:val="00B9657F"/>
    <w:rsid w:val="00BD6B98"/>
    <w:rsid w:val="00C21BD0"/>
    <w:rsid w:val="00CD04F0"/>
    <w:rsid w:val="00CE14AB"/>
    <w:rsid w:val="00CE279C"/>
    <w:rsid w:val="00D059D6"/>
    <w:rsid w:val="00D3600F"/>
    <w:rsid w:val="00D90C66"/>
    <w:rsid w:val="00D97ABB"/>
    <w:rsid w:val="00DA508E"/>
    <w:rsid w:val="00DE3815"/>
    <w:rsid w:val="00E738ED"/>
    <w:rsid w:val="00EB7768"/>
    <w:rsid w:val="00ED3BBC"/>
    <w:rsid w:val="00F2611E"/>
    <w:rsid w:val="00F520F1"/>
    <w:rsid w:val="00F848DA"/>
    <w:rsid w:val="00FA3CA7"/>
    <w:rsid w:val="00FC7C28"/>
    <w:rsid w:val="00FE31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21C459D7C2D44D280260919F6366F8D">
    <w:name w:val="B21C459D7C2D44D280260919F6366F8D"/>
  </w:style>
  <w:style w:type="character" w:styleId="Tekstvantijdelijkeaanduiding">
    <w:name w:val="Placeholder Text"/>
    <w:basedOn w:val="Standaardalinea-lettertype"/>
    <w:uiPriority w:val="99"/>
    <w:semiHidden/>
    <w:rsid w:val="004A0A45"/>
    <w:rPr>
      <w:color w:val="auto"/>
    </w:rPr>
  </w:style>
  <w:style w:type="paragraph" w:customStyle="1" w:styleId="4D0B1CF59D564A9DAC128CF057699221">
    <w:name w:val="4D0B1CF59D564A9DAC128CF057699221"/>
  </w:style>
  <w:style w:type="paragraph" w:customStyle="1" w:styleId="77345CED18954524A625999642D2977F">
    <w:name w:val="77345CED18954524A625999642D2977F"/>
    <w:rsid w:val="00102A50"/>
  </w:style>
  <w:style w:type="paragraph" w:customStyle="1" w:styleId="832F27CE09384A45A3D00ECB0A82289A">
    <w:name w:val="832F27CE09384A45A3D00ECB0A82289A"/>
    <w:rsid w:val="00102A50"/>
  </w:style>
  <w:style w:type="paragraph" w:customStyle="1" w:styleId="5004556ADCAE42FCB8A44AB99E068A5F">
    <w:name w:val="5004556ADCAE42FCB8A44AB99E068A5F"/>
    <w:rsid w:val="00BD6B98"/>
  </w:style>
  <w:style w:type="paragraph" w:customStyle="1" w:styleId="3AE44FEF87FC4538B4AACF62075DF1EE">
    <w:name w:val="3AE44FEF87FC4538B4AACF62075DF1EE"/>
    <w:rsid w:val="00BD6B98"/>
  </w:style>
  <w:style w:type="paragraph" w:customStyle="1" w:styleId="837DFE50B95D4EFAAAD150EC95D5E118">
    <w:name w:val="837DFE50B95D4EFAAAD150EC95D5E118"/>
    <w:rsid w:val="004A0A45"/>
  </w:style>
  <w:style w:type="paragraph" w:customStyle="1" w:styleId="041118C17FDB49F39F36D6A380F26328">
    <w:name w:val="041118C17FDB49F39F36D6A380F26328"/>
    <w:rsid w:val="004A0A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RPS Group">
      <a:dk1>
        <a:srgbClr val="000000"/>
      </a:dk1>
      <a:lt1>
        <a:srgbClr val="FFFFFF"/>
      </a:lt1>
      <a:dk2>
        <a:srgbClr val="5F6369"/>
      </a:dk2>
      <a:lt2>
        <a:srgbClr val="BEB7B3"/>
      </a:lt2>
      <a:accent1>
        <a:srgbClr val="4B2884"/>
      </a:accent1>
      <a:accent2>
        <a:srgbClr val="00B18F"/>
      </a:accent2>
      <a:accent3>
        <a:srgbClr val="64CBE8"/>
      </a:accent3>
      <a:accent4>
        <a:srgbClr val="00437B"/>
      </a:accent4>
      <a:accent5>
        <a:srgbClr val="F9C606"/>
      </a:accent5>
      <a:accent6>
        <a:srgbClr val="C4D82E"/>
      </a:accent6>
      <a:hlink>
        <a:srgbClr val="00437B"/>
      </a:hlink>
      <a:folHlink>
        <a:srgbClr val="71004B"/>
      </a:folHlink>
    </a:clrScheme>
    <a:fontScheme name="RPS Group">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Plum">
      <a:srgbClr val="71004B"/>
    </a:custClr>
    <a:custClr name="Cool dark grey">
      <a:srgbClr val="5F6369"/>
    </a:custClr>
    <a:custClr name="Cool light grey">
      <a:srgbClr val="D7D8D6"/>
    </a:custClr>
    <a:custClr name="Warm Grey">
      <a:srgbClr val="BEB7B3"/>
    </a:custClr>
    <a:custClr name="Purple">
      <a:srgbClr val="4B2884"/>
    </a:custClr>
    <a:custClr name="Green">
      <a:srgbClr val="00B18F"/>
    </a:custClr>
    <a:custClr name="Light blue">
      <a:srgbClr val="64CBE8"/>
    </a:custClr>
    <a:custClr name="Dark blue">
      <a:srgbClr val="00437B"/>
    </a:custClr>
    <a:custClr name="Yellow">
      <a:srgbClr val="F9C606"/>
    </a:custClr>
    <a:custClr name="Lime">
      <a:srgbClr val="C4D82E"/>
    </a:custClr>
    <a:custClr name="Plum 80%">
      <a:srgbClr val="853764"/>
    </a:custClr>
    <a:custClr name="Cool dark grey 80%">
      <a:srgbClr val="777A80"/>
    </a:custClr>
    <a:custClr name="Cool light grey 80%">
      <a:srgbClr val="DDDFDD"/>
    </a:custClr>
    <a:custClr name="Warm grey 80%">
      <a:srgbClr val="C9C3C0"/>
    </a:custClr>
    <a:custClr name="Purple 80%">
      <a:srgbClr val="6F539C"/>
    </a:custClr>
    <a:custClr name="Green 80%">
      <a:srgbClr val="33C1A5"/>
    </a:custClr>
    <a:custClr name="Light blue 80%">
      <a:srgbClr val="83D6ED"/>
    </a:custClr>
    <a:custClr name="Dark blue 80%">
      <a:srgbClr val="336996"/>
    </a:custClr>
    <a:custClr name="Yellow 80%">
      <a:srgbClr val="FBD138"/>
    </a:custClr>
    <a:custClr name="Lime 80%">
      <a:srgbClr val="CFE081"/>
    </a:custClr>
    <a:custClr name="Plum 60%">
      <a:srgbClr val="9C6082"/>
    </a:custClr>
    <a:custClr name="Cool dark grey 60%">
      <a:srgbClr val="94979C"/>
    </a:custClr>
    <a:custClr name="Cool light grey 60%">
      <a:srgbClr val="E3E4E2"/>
    </a:custClr>
    <a:custClr name="Warm grey 60%">
      <a:srgbClr val="D5CFCC"/>
    </a:custClr>
    <a:custClr name="Purple 60%">
      <a:srgbClr val="937EB5"/>
    </a:custClr>
    <a:custClr name="Green 60%">
      <a:srgbClr val="66D0BC"/>
    </a:custClr>
    <a:custClr name="Light blue 60%">
      <a:srgbClr val="A2E0F1"/>
    </a:custClr>
    <a:custClr name="Dark blue 60%">
      <a:srgbClr val="668EB0"/>
    </a:custClr>
    <a:custClr name="Yellow 60%">
      <a:srgbClr val="FCDD6A"/>
    </a:custClr>
    <a:custClr name="Lime 60%">
      <a:srgbClr val="DBE881"/>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TemplafyFormConfiguration><![CDATA[{"formFields":[{"required":false,"helpTexts":{"prefix":"","postfix":""},"spacing":{},"type":"datePicker","name":"Date","label":"Date","fullyQualifiedName":"Date"},{"required":true,"placeholder":"","lines":0,"helpTexts":{"prefix":"","postfix":""},"spacing":{},"type":"textBox","name":"ProjectReference","label":"Project reference","fullyQualifiedName":"ProjectReference"},{"required":true,"placeholder":"","lines":0,"helpTexts":{"prefix":"","postfix":""},"spacing":{},"type":"textBox","name":"Version","label":"Version","fullyQualifiedName":"Version"},{"required":true,"placeholder":"","lines":3,"helpTexts":{"prefix":"","postfix":""},"spacing":{},"type":"textBox","name":"Title","label":"Title","fullyQualifiedName":"Title"}],"formDataEntries":[{"name":"Date","value":"KYi7MNWJ4ISu94RE1IPvSQ=="},{"name":"ProjectReference","value":"vcd5n9oXlxX94v+j3FRETA=="},{"name":"Version","value":"cIvplONT3I58uYmYYO3SEg=="},{"name":"Title","value":"5YyD32FFkLS4a1KKlyWnn4YWhzbniSC6V/u1EPSx9hWyWJDJY2K/3ngDhZSUIzkSF6SlA0+V5fUB+wjiIlyU2g=="}]}]]></TemplafyFormConfiguration>
</file>

<file path=customXml/item2.xml><?xml version="1.0" encoding="utf-8"?>
<b:Sources xmlns:b="http://schemas.openxmlformats.org/officeDocument/2006/bibliography" xmlns="http://schemas.openxmlformats.org/officeDocument/2006/bibliography" SelectedStyle="\GostName.XSL" StyleName="GOST - Name Sort" Version="2003"/>
</file>

<file path=customXml/item3.xml><?xml version="1.0" encoding="utf-8"?>
<TemplafyTemplateConfiguration><![CDATA[{"elementsMetadata":[{"type":"richTextContentControl","id":"9fc3e8de-7303-40cb-8d49-2f91808fe534","elementConfiguration":{"binding":"Form.Title","removeAndKeepContent":false,"disableUpdates":false,"type":"text"}},{"type":"richTextContentControl","id":"ddc4b1fc-c99f-48e8-ab03-8723629c1b15","elementConfiguration":{"binding":"Form.ProjectReference","visibility":{"action":"hide","operator":"equals","compareValue":""},"removeAndKeepContent":false,"disableUpdates":false,"type":"text"}},{"type":"richTextContentControl","id":"952a7fb9-ea72-4296-b3f3-296bd2ac63ba","elementConfiguration":{"binding":"Form.Version","visibility":{"action":"hide","operator":"equals","compareValue":""},"removeAndKeepContent":false,"disableUpdates":false,"type":"text"}},{"type":"richTextContentControl","id":"b72b1e59-969b-4370-bfce-0f42dd4cd25b","elementConfiguration":{"format":"{{DateFormats.GeneralDate}}","binding":"Form.Date","removeAndKeepContent":false,"disableUpdates":false,"type":"date"}},{"type":"richTextContentControl","id":"4a510f97-414d-400f-b8ee-3e20c93b09ec","elementConfiguration":{"binding":"UserProfile.Entity.Entity","removeAndKeepContent":false,"disableUpdates":false,"type":"text"}},{"type":"richTextContentControl","id":"96571d1a-1946-4060-853b-c1e4c76c809c","elementConfiguration":{"binding":"UserProfile.Name","removeAndKeepContent":false,"disableUpdates":false,"type":"text"}},{"type":"richTextContentControl","id":"d9c2a329-14d5-4c60-a953-813688e94d5d","elementConfiguration":{"binding":"UserProfile.Name","removeAndKeepContent":false,"disableUpdates":false,"type":"text"}},{"type":"richTextContentControl","id":"075d1d87-27d2-4f84-9531-ca63e292d2c4","elementConfiguration":{"binding":"Form.ProjectReference","visibility":{"action":"hide","operator":"equals","compareValue":""},"removeAndKeepContent":false,"disableUpdates":false,"type":"text"}},{"type":"richTextContentControl","id":"84d6fbcf-4633-450c-9362-ab71632b3832","elementConfiguration":{"binding":"UserProfile.Department.FullAddress","removeAndKeepContent":false,"disableUpdates":false,"type":"text"}},{"type":"richTextContentControl","id":"ce588a55-617c-4a66-97d7-e66d1861f62d","elementConfiguration":{"visibility":{"action":"hide","binding":"UserProfile.Department.OfficeTelephone","operator":"equals","compareValue":""},"disableUpdates":false,"type":"group"}},{"type":"richTextContentControl","id":"04d23748-ccee-42af-bc27-8b157cfd31ee","elementConfiguration":{"binding":"UserProfile.Department.OfficeTelephone","removeAndKeepContent":false,"disableUpdates":false,"type":"text"}},{"type":"richTextContentControl","id":"8de302b7-d611-41c5-bcfc-cb2bb15a5f5b","elementConfiguration":{"binding":"UserProfile.Department.FullAddress","removeAndKeepContent":false,"disableUpdates":false,"type":"text"}},{"type":"richTextContentControl","id":"49d42ca8-6202-47d7-986c-170114f58071","elementConfiguration":{"visibility":{"action":"hide","binding":"UserProfile.Department.OfficeTelephone","operator":"equals","compareValue":""},"disableUpdates":false,"type":"group"}},{"type":"richTextContentControl","id":"37d797fb-026f-4245-8f0c-93a08572a6c5","elementConfiguration":{"binding":"UserProfile.Department.OfficeTelephone","removeAndKeepContent":false,"disableUpdates":false,"type":"text"}},{"type":"richTextContentControl","id":"b926811e-14b5-4a92-b510-50dc758534ef","elementConfiguration":{"binding":"Form.ProjectReference","visibility":{"action":"hide","operator":"equals","compareValue":""},"removeAndKeepContent":false,"disableUpdates":false,"type":"text"}},{"type":"richTextContentControl","id":"f4cfcfc3-8e8f-483c-8cfd-1434f07145ca","elementConfiguration":{"format":"{{DateFormats.GeneralDate}}","binding":"Form.Date","removeAndKeepContent":false,"disableUpdates":false,"type":"date"}},{"type":"richTextContentControl","id":"97d8dea9-b534-4467-8579-d46332e04894","elementConfiguration":{"binding":"Form.ProjectReference","visibility":{"action":"hide","operator":"equals","compareValue":""},"removeAndKeepContent":false,"disableUpdates":false,"type":"text"}},{"type":"richTextContentControl","id":"fad11e32-9dc5-4995-b77c-a1530bf26056","elementConfiguration":{"format":"{{DateFormats.GeneralDate}}","binding":"Form.Date","removeAndKeepContent":false,"disableUpdates":false,"type":"date"}}],"transformationConfigurations":[{"topMargin":"{{UserProfile.PageSetup.TopMargin}}","rightMargin":"{{UserProfile.PageSetup.RightMargin}}","bottomMargin":"{{UserProfile.PageSetup.BottomMargin}}","leftMargin":"{{UserProfile.PageSetup.LeftMargin}}","paperWidth":"{{UserProfile.PageSetup.PaperWidth}}","paperHeight":"{{UserProfile.PageSetup.PaperHeight}}","originalValues":{"topMargin":2552,"rightMargin":1134,"bottomMargin":2041,"leftMargin":1418,"gutter":0,"gutterPosition":"left","orientation":"portrait","paperWidth":11906,"paperHeight":16838,"headerFromEdge":1588,"footerFromEdge":782},"disableUpdates":false,"type":"pageSetup"},{"binding":"UserProfile.LogoInsertion.LogoName","shapeName":"LogoHide","width":"{{UserProfile.LogoInsertion.LogoWidth}}","namedSections":"all","namedPages":"all","leftOffset":"{{UserProfile.LogoInsertion.LeftOffset}}","horizontalRelativePosition":"rightMargin","topOffset":"{{UserProfile.LogoInsertion.TopOffset}}","verticalRelativePosition":"page","imageTextWrapping":"inFrontOfText","disableUpdates":false,"type":"imageHeader"},{"propertyName":"ProjectReference","propertyValue":"{{Form.ProjectReference}}","disableUpdates":false,"type":"customDocumentProperty"},{"propertyName":"Title","propertyValue":"{{Form.Title}}","disableUpdates":false,"type":"customDocumentProperty"},{"propertyName":"Version","propertyValue":"{{Form.Version}}","disableUpdates":false,"type":"customDocumentProperty"},{"language":"{{DocumentLanguage}}","disableUpdates":false,"type":"proofingLanguage"},{"propertyName":"PageSetup","propertyValue":"{{UserProfile.PageSetup.PaperSize}}","disableUpdates":false,"type":"customDocumentProperty"}],"isBaseTemplate":false,"templateName":"Algemeen rapport_UKNS_NL-ALL","templateDescription":"","enableDocumentContentUpdater":true,"version":"1.3"}]]></TemplafyTemplateConfiguration>
</file>

<file path=customXml/itemProps1.xml><?xml version="1.0" encoding="utf-8"?>
<ds:datastoreItem xmlns:ds="http://schemas.openxmlformats.org/officeDocument/2006/customXml" ds:itemID="{E78224B9-30A2-4041-94CA-6422A6BC53DA}">
  <ds:schemaRefs/>
</ds:datastoreItem>
</file>

<file path=customXml/itemProps2.xml><?xml version="1.0" encoding="utf-8"?>
<ds:datastoreItem xmlns:ds="http://schemas.openxmlformats.org/officeDocument/2006/customXml" ds:itemID="{0607A669-E7AD-4F38-8695-94569278FB4C}">
  <ds:schemaRefs>
    <ds:schemaRef ds:uri="http://schemas.openxmlformats.org/officeDocument/2006/bibliography"/>
  </ds:schemaRefs>
</ds:datastoreItem>
</file>

<file path=customXml/itemProps3.xml><?xml version="1.0" encoding="utf-8"?>
<ds:datastoreItem xmlns:ds="http://schemas.openxmlformats.org/officeDocument/2006/customXml" ds:itemID="{028D40E2-1CD2-4A7C-8137-29C02AD14501}">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5184</Words>
  <Characters>28517</Characters>
  <Application>Microsoft Office Word</Application>
  <DocSecurity>0</DocSecurity>
  <Lines>237</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Report</vt:lpstr>
      <vt:lpstr>Report</vt:lpstr>
    </vt:vector>
  </TitlesOfParts>
  <Company/>
  <LinksUpToDate>false</LinksUpToDate>
  <CharactersWithSpaces>33634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
  <dc:creator>Roy Koppers</dc:creator>
  <cp:keywords/>
  <dc:description/>
  <cp:lastModifiedBy>vanSoest, Jaap</cp:lastModifiedBy>
  <cp:revision>3</cp:revision>
  <cp:lastPrinted>2025-03-05T07:57:00Z</cp:lastPrinted>
  <dcterms:created xsi:type="dcterms:W3CDTF">2025-04-08T11:52:00Z</dcterms:created>
  <dcterms:modified xsi:type="dcterms:W3CDTF">2025-04-08T14:22:00Z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ceExtensionsTemplateType">
    <vt:lpwstr>Report</vt:lpwstr>
  </property>
  <property fmtid="{D5CDD505-2E9C-101B-9397-08002B2CF9AE}" pid="3" name="TemplafyTimeStamp">
    <vt:lpwstr>2019-01-22T09:59:40.8887675Z</vt:lpwstr>
  </property>
  <property fmtid="{D5CDD505-2E9C-101B-9397-08002B2CF9AE}" pid="4" name="TemplafyTenantId">
    <vt:lpwstr>rpsgroup</vt:lpwstr>
  </property>
  <property fmtid="{D5CDD505-2E9C-101B-9397-08002B2CF9AE}" pid="5" name="TemplafyTemplateId">
    <vt:lpwstr>636885231229274487</vt:lpwstr>
  </property>
  <property fmtid="{D5CDD505-2E9C-101B-9397-08002B2CF9AE}" pid="6" name="TemplafyUserProfileId">
    <vt:lpwstr>636830574504890971</vt:lpwstr>
  </property>
  <property fmtid="{D5CDD505-2E9C-101B-9397-08002B2CF9AE}" pid="7" name="TemplafyLanguageCode">
    <vt:lpwstr>nl-NL</vt:lpwstr>
  </property>
  <property fmtid="{D5CDD505-2E9C-101B-9397-08002B2CF9AE}" pid="8" name="ProjectReference">
    <vt:lpwstr>NL202023034</vt:lpwstr>
  </property>
  <property fmtid="{D5CDD505-2E9C-101B-9397-08002B2CF9AE}" pid="9" name="Title">
    <vt:lpwstr>Werkomschrijving verwijderen exoten Voornse Duin</vt:lpwstr>
  </property>
  <property fmtid="{D5CDD505-2E9C-101B-9397-08002B2CF9AE}" pid="10" name="Version">
    <vt:lpwstr>0.1</vt:lpwstr>
  </property>
  <property fmtid="{D5CDD505-2E9C-101B-9397-08002B2CF9AE}" pid="11" name="PageSetup">
    <vt:lpwstr>A4</vt:lpwstr>
  </property>
</Properties>
</file>